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1C58F128">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21DFEA51" w:rsidR="006F19E3" w:rsidRPr="0058426F" w:rsidRDefault="000D1D1B" w:rsidP="00FC59C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r w:rsidR="005D640E">
              <w:rPr>
                <w:rFonts w:cs="Arial"/>
                <w:b/>
                <w:color w:val="FFFFFF"/>
                <w:sz w:val="40"/>
                <w:szCs w:val="40"/>
              </w:rPr>
              <w:t xml:space="preserve"> </w:t>
            </w:r>
            <w:r w:rsidR="003278EA">
              <w:rPr>
                <w:rFonts w:cs="Arial"/>
                <w:b/>
                <w:color w:val="FFFFFF"/>
                <w:sz w:val="40"/>
                <w:szCs w:val="40"/>
              </w:rPr>
              <w:t>2</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FC59C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1C58F128">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75619FA0" w14:textId="10F8E83D" w:rsidR="00BF36AB" w:rsidRPr="00EB32BB" w:rsidRDefault="00BF36AB" w:rsidP="00FC59C1">
            <w:pPr>
              <w:ind w:left="113" w:right="113"/>
              <w:rPr>
                <w:rFonts w:cs="Arial"/>
                <w:i/>
                <w:color w:val="00B274"/>
                <w:sz w:val="24"/>
              </w:rPr>
            </w:pPr>
            <w:r w:rsidRPr="00CB28D9">
              <w:rPr>
                <w:rFonts w:cs="Arial"/>
                <w:b/>
                <w:bCs/>
                <w:color w:val="008576"/>
                <w:sz w:val="80"/>
                <w:szCs w:val="80"/>
              </w:rPr>
              <w:t xml:space="preserve">DCP </w:t>
            </w:r>
            <w:r w:rsidR="00F37D29">
              <w:rPr>
                <w:rFonts w:cs="Arial"/>
                <w:b/>
                <w:bCs/>
                <w:color w:val="008576"/>
                <w:sz w:val="80"/>
                <w:szCs w:val="80"/>
              </w:rPr>
              <w:t>461</w:t>
            </w:r>
          </w:p>
          <w:p w14:paraId="70126232" w14:textId="77777777" w:rsidR="00A05F79" w:rsidRDefault="00A05F79" w:rsidP="00FC59C1">
            <w:pPr>
              <w:ind w:left="113" w:right="113"/>
              <w:rPr>
                <w:rFonts w:cs="Arial"/>
                <w:i/>
                <w:color w:val="00B274"/>
                <w:sz w:val="24"/>
              </w:rPr>
            </w:pPr>
            <w:r>
              <w:rPr>
                <w:rFonts w:cs="Arial"/>
                <w:b/>
                <w:bCs/>
                <w:color w:val="008000"/>
                <w:sz w:val="48"/>
                <w:szCs w:val="48"/>
              </w:rPr>
              <w:t>Reducing the impact of Transmission Distribution Charges</w:t>
            </w:r>
          </w:p>
          <w:p w14:paraId="51AFF10F" w14:textId="601D89BB" w:rsidR="00BF36AB" w:rsidRPr="007F71D2" w:rsidRDefault="00BF36AB" w:rsidP="00FC59C1">
            <w:pPr>
              <w:tabs>
                <w:tab w:val="center" w:pos="4314"/>
              </w:tabs>
              <w:spacing w:before="40" w:after="80"/>
              <w:ind w:left="113"/>
              <w:rPr>
                <w:rFonts w:cs="Arial"/>
                <w:sz w:val="24"/>
              </w:rPr>
            </w:pPr>
            <w:r w:rsidRPr="007F71D2">
              <w:rPr>
                <w:rFonts w:cs="Arial"/>
                <w:b/>
                <w:sz w:val="24"/>
              </w:rPr>
              <w:t xml:space="preserve">Date Raised: </w:t>
            </w:r>
            <w:sdt>
              <w:sdtPr>
                <w:rPr>
                  <w:rStyle w:val="BodyText3Char"/>
                  <w:rFonts w:ascii="Arial" w:hAnsi="Arial" w:cs="Arial"/>
                  <w:sz w:val="24"/>
                  <w:szCs w:val="24"/>
                </w:rPr>
                <w:alias w:val="Date Raised"/>
                <w:tag w:val="Date Raised"/>
                <w:id w:val="1980028475"/>
                <w:placeholder>
                  <w:docPart w:val="F8170C0513854261AF35061DEC3396F6"/>
                </w:placeholder>
              </w:sdtPr>
              <w:sdtEndPr>
                <w:rPr>
                  <w:rStyle w:val="BodyText3Char"/>
                </w:rPr>
              </w:sdtEndPr>
              <w:sdtContent>
                <w:r w:rsidR="007F71D2" w:rsidRPr="007F71D2">
                  <w:rPr>
                    <w:rStyle w:val="BodyText3Char"/>
                    <w:rFonts w:ascii="Arial" w:hAnsi="Arial" w:cs="Arial"/>
                    <w:sz w:val="24"/>
                    <w:szCs w:val="24"/>
                  </w:rPr>
                  <w:t>13 August 2025</w:t>
                </w:r>
              </w:sdtContent>
            </w:sdt>
          </w:p>
          <w:p w14:paraId="65BFA1B7" w14:textId="7C3C1588" w:rsidR="00BF36AB" w:rsidRPr="007F71D2" w:rsidRDefault="00BF36AB" w:rsidP="00FC59C1">
            <w:pPr>
              <w:spacing w:before="40" w:after="80"/>
              <w:ind w:left="113"/>
              <w:rPr>
                <w:rFonts w:cs="Arial"/>
                <w:sz w:val="24"/>
              </w:rPr>
            </w:pPr>
            <w:r w:rsidRPr="007F71D2">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E337AD2EBE1E487C96BDEE3BFE348F5E"/>
                </w:placeholder>
              </w:sdtPr>
              <w:sdtEndPr>
                <w:rPr>
                  <w:rStyle w:val="DefaultParagraphFont"/>
                  <w:rFonts w:eastAsia="Times New Roman"/>
                  <w:color w:val="000000" w:themeColor="text1"/>
                </w:rPr>
              </w:sdtEndPr>
              <w:sdtContent>
                <w:r w:rsidR="007F71D2">
                  <w:rPr>
                    <w:rStyle w:val="BodyTextChar"/>
                    <w:rFonts w:ascii="Arial" w:eastAsia="MS Gothic" w:hAnsi="Arial" w:cs="Arial"/>
                    <w:sz w:val="24"/>
                  </w:rPr>
                  <w:t>Ben Godfrey</w:t>
                </w:r>
                <w:r w:rsidRPr="007F71D2">
                  <w:rPr>
                    <w:rStyle w:val="BodyTextChar"/>
                    <w:rFonts w:ascii="Arial" w:eastAsia="MS Gothic" w:hAnsi="Arial" w:cs="Arial"/>
                    <w:sz w:val="24"/>
                  </w:rPr>
                  <w:t xml:space="preserve"> </w:t>
                </w:r>
              </w:sdtContent>
            </w:sdt>
          </w:p>
          <w:p w14:paraId="03ABDE73" w14:textId="1A2FABD3" w:rsidR="00BF36AB" w:rsidRPr="007F71D2" w:rsidRDefault="00BF36AB" w:rsidP="00FC59C1">
            <w:pPr>
              <w:spacing w:before="40" w:after="80"/>
              <w:ind w:left="113"/>
              <w:rPr>
                <w:rFonts w:cs="Arial"/>
                <w:sz w:val="24"/>
              </w:rPr>
            </w:pPr>
            <w:r w:rsidRPr="007F71D2">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7319FD09066448E387AC257CE3CDE03C"/>
                </w:placeholder>
              </w:sdtPr>
              <w:sdtEndPr>
                <w:rPr>
                  <w:rStyle w:val="DefaultParagraphFont"/>
                  <w:rFonts w:eastAsia="Times New Roman"/>
                  <w:color w:val="000000" w:themeColor="text1"/>
                </w:rPr>
              </w:sdtEndPr>
              <w:sdtContent>
                <w:r w:rsidR="007F71D2">
                  <w:rPr>
                    <w:rStyle w:val="TemplateFill"/>
                    <w:rFonts w:ascii="Arial" w:eastAsia="MS Gothic" w:hAnsi="Arial" w:cs="Arial"/>
                    <w:sz w:val="24"/>
                  </w:rPr>
                  <w:t>National Grid Electricity Distribution</w:t>
                </w:r>
              </w:sdtContent>
            </w:sdt>
          </w:p>
          <w:p w14:paraId="1CDA923C" w14:textId="569BB0A0" w:rsidR="004C291F" w:rsidRPr="004C291F" w:rsidRDefault="00BF36AB" w:rsidP="00FC59C1">
            <w:pPr>
              <w:ind w:left="113" w:right="113"/>
              <w:rPr>
                <w:rFonts w:cs="Arial"/>
                <w:b/>
                <w:bCs/>
                <w:i/>
                <w:color w:val="00B274"/>
                <w:sz w:val="24"/>
              </w:rPr>
            </w:pPr>
            <w:r w:rsidRPr="007F71D2">
              <w:rPr>
                <w:rFonts w:cs="Arial"/>
                <w:b/>
                <w:sz w:val="24"/>
              </w:rPr>
              <w:t>Party Category:</w:t>
            </w:r>
            <w:r w:rsidR="0058787C">
              <w:rPr>
                <w:rFonts w:cs="Arial"/>
                <w:b/>
                <w:sz w:val="24"/>
              </w:rPr>
              <w:t xml:space="preserve"> </w:t>
            </w:r>
            <w:sdt>
              <w:sdtPr>
                <w:rPr>
                  <w:rFonts w:cs="Arial"/>
                  <w:sz w:val="24"/>
                </w:rPr>
                <w:alias w:val="Party Category"/>
                <w:tag w:val="Party Category"/>
                <w:id w:val="-22558357"/>
                <w:placeholder>
                  <w:docPart w:val="70C1A0A6CA754D3B9B838BC5E0D62F23"/>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Pr="007F71D2">
                  <w:rPr>
                    <w:rFonts w:cs="Arial"/>
                    <w:sz w:val="24"/>
                  </w:rPr>
                  <w:t>DNO</w:t>
                </w:r>
              </w:sdtContent>
            </w:sdt>
          </w:p>
        </w:tc>
        <w:tc>
          <w:tcPr>
            <w:tcW w:w="1252" w:type="pct"/>
            <w:tcBorders>
              <w:top w:val="single" w:sz="4" w:space="0" w:color="4A8958"/>
              <w:left w:val="single" w:sz="4" w:space="0" w:color="FFFFFF" w:themeColor="background1"/>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FC59C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FC59C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FC59C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FC59C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FC59C1">
            <w:pPr>
              <w:spacing w:line="240" w:lineRule="auto"/>
              <w:ind w:left="28" w:right="28"/>
              <w:rPr>
                <w:rFonts w:cs="Arial"/>
                <w:color w:val="008576"/>
                <w:szCs w:val="20"/>
              </w:rPr>
            </w:pPr>
          </w:p>
        </w:tc>
      </w:tr>
      <w:tr w:rsidR="006F19E3" w:rsidRPr="00EB32BB" w14:paraId="666DF007" w14:textId="77777777" w:rsidTr="1C58F128">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3BC66BA0" w:rsidR="006F19E3" w:rsidRPr="00351B9D" w:rsidRDefault="7DF3D361" w:rsidP="15F5CCBA">
            <w:pPr>
              <w:pStyle w:val="BodyText2"/>
              <w:ind w:left="113" w:right="113"/>
              <w:rPr>
                <w:rFonts w:cs="Arial"/>
                <w:b/>
                <w:bCs/>
                <w:i/>
                <w:iCs/>
                <w:color w:val="00B274"/>
                <w:sz w:val="24"/>
              </w:rPr>
            </w:pPr>
            <w:r w:rsidRPr="15F5CCBA">
              <w:rPr>
                <w:rFonts w:cs="Arial"/>
                <w:b/>
                <w:bCs/>
                <w:sz w:val="24"/>
              </w:rPr>
              <w:t xml:space="preserve">Purpose of </w:t>
            </w:r>
            <w:r w:rsidR="6849462E" w:rsidRPr="15F5CCBA">
              <w:rPr>
                <w:rFonts w:cs="Arial"/>
                <w:b/>
                <w:bCs/>
                <w:sz w:val="24"/>
              </w:rPr>
              <w:t>Change Proposal</w:t>
            </w:r>
          </w:p>
          <w:p w14:paraId="234D4572" w14:textId="28F773F6" w:rsidR="006F19E3" w:rsidRPr="00EB32BB" w:rsidRDefault="002A1CF8" w:rsidP="00FC59C1">
            <w:pPr>
              <w:ind w:left="113" w:right="113"/>
              <w:rPr>
                <w:rFonts w:cs="Arial"/>
              </w:rPr>
            </w:pPr>
            <w:sdt>
              <w:sdtPr>
                <w:rPr>
                  <w:rStyle w:val="BodyText3Char"/>
                  <w:rFonts w:eastAsia="MS Gothic"/>
                </w:rPr>
                <w:alias w:val="Purpose of CP"/>
                <w:tag w:val="Purpose of CP"/>
                <w:id w:val="-1012148391"/>
                <w:placeholder>
                  <w:docPart w:val="12E536DB79FA4B16A2AE135C0D72C88A"/>
                </w:placeholder>
              </w:sdtPr>
              <w:sdtEndPr>
                <w:rPr>
                  <w:rStyle w:val="DefaultParagraphFont"/>
                  <w:rFonts w:ascii="Arial" w:eastAsia="Times New Roman" w:hAnsi="Arial" w:cs="Arial"/>
                  <w:color w:val="000000" w:themeColor="text1"/>
                  <w:sz w:val="24"/>
                  <w:szCs w:val="24"/>
                </w:rPr>
              </w:sdtEndPr>
              <w:sdtContent>
                <w:r w:rsidR="00596FF9" w:rsidRPr="00596FF9">
                  <w:rPr>
                    <w:rStyle w:val="BodyText3Char"/>
                    <w:rFonts w:ascii="Arial" w:eastAsia="MS Gothic" w:hAnsi="Arial" w:cs="Arial"/>
                    <w:sz w:val="24"/>
                    <w:szCs w:val="24"/>
                  </w:rPr>
                  <w:t>To address a growing set of structural, economic, and policy misalignments that are actively hindering the UK’s energy transition</w:t>
                </w:r>
                <w:r w:rsidR="00865F4F" w:rsidRPr="00596FF9">
                  <w:rPr>
                    <w:rStyle w:val="BodyText3Char"/>
                    <w:rFonts w:ascii="Arial" w:eastAsia="MS Gothic" w:hAnsi="Arial" w:cs="Arial"/>
                    <w:sz w:val="24"/>
                    <w:szCs w:val="24"/>
                  </w:rPr>
                  <w:t>.</w:t>
                </w:r>
                <w:r w:rsidR="00865F4F">
                  <w:rPr>
                    <w:rStyle w:val="BodyText3Char"/>
                    <w:rFonts w:eastAsia="MS Gothic"/>
                  </w:rPr>
                  <w:t xml:space="preserve"> </w:t>
                </w:r>
              </w:sdtContent>
            </w:sdt>
          </w:p>
        </w:tc>
      </w:tr>
      <w:tr w:rsidR="006F19E3" w:rsidRPr="00EB32BB" w14:paraId="6033B149" w14:textId="77777777" w:rsidTr="1C58F128">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FC59C1">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1072E871" w14:textId="77777777" w:rsidR="00456F2C" w:rsidRDefault="000D1D1B" w:rsidP="00FC59C1">
            <w:pPr>
              <w:pStyle w:val="BodyText3"/>
              <w:ind w:left="113" w:right="113"/>
            </w:pPr>
            <w:r w:rsidRPr="003328B8">
              <w:t xml:space="preserve">This document is </w:t>
            </w:r>
            <w:r w:rsidR="002141F3">
              <w:t>the second of two c</w:t>
            </w:r>
            <w:r w:rsidRPr="003328B8">
              <w:t>onsultation</w:t>
            </w:r>
            <w:r w:rsidR="002141F3">
              <w:t>s</w:t>
            </w:r>
            <w:r w:rsidRPr="003328B8">
              <w:t xml:space="preserve"> issued to </w:t>
            </w:r>
            <w:r>
              <w:t xml:space="preserve">DCUSA Parties and any other interested Parties </w:t>
            </w:r>
            <w:r w:rsidRPr="003328B8">
              <w:t>in accordance with Clause 11.14 of the DCUSA</w:t>
            </w:r>
            <w:r w:rsidR="00456F2C">
              <w:t>.</w:t>
            </w:r>
          </w:p>
          <w:p w14:paraId="2B552F8B" w14:textId="0DF158A1" w:rsidR="000D1D1B" w:rsidRDefault="00456F2C" w:rsidP="00FC59C1">
            <w:pPr>
              <w:pStyle w:val="BodyText3"/>
              <w:ind w:left="113" w:right="113"/>
            </w:pPr>
            <w:r>
              <w:t>This consultation</w:t>
            </w:r>
            <w:r w:rsidR="000D1D1B" w:rsidRPr="003328B8">
              <w:t xml:space="preserve"> </w:t>
            </w:r>
            <w:r>
              <w:t xml:space="preserve">seeks </w:t>
            </w:r>
            <w:r w:rsidR="000D1D1B" w:rsidRPr="003328B8">
              <w:t>industry views on</w:t>
            </w:r>
            <w:r w:rsidR="000D1D1B">
              <w:t xml:space="preserve"> </w:t>
            </w:r>
            <w:r w:rsidR="004B4852">
              <w:t xml:space="preserve">solutions developed under this </w:t>
            </w:r>
            <w:r w:rsidR="005A3DFB">
              <w:t>Change Proposal</w:t>
            </w:r>
            <w:r w:rsidR="00FE4F45">
              <w:t xml:space="preserve"> </w:t>
            </w:r>
            <w:r w:rsidR="005A3DFB">
              <w:t>(“</w:t>
            </w:r>
            <w:r w:rsidR="00FE4F45">
              <w:t>CP</w:t>
            </w:r>
            <w:r w:rsidR="005A3DFB">
              <w:t>”)</w:t>
            </w:r>
            <w:r w:rsidR="004B4852">
              <w:t xml:space="preserve"> and DCPs 461A, 461B and 461</w:t>
            </w:r>
            <w:r w:rsidR="00A24860">
              <w:t>C</w:t>
            </w:r>
            <w:r w:rsidR="00DB4583">
              <w:t>.</w:t>
            </w:r>
            <w:r w:rsidR="00A24860">
              <w:t xml:space="preserve"> See section 2 for more details on the approach taken by the Working Group.</w:t>
            </w:r>
          </w:p>
          <w:p w14:paraId="2A6E2FFC" w14:textId="0FCC71E6" w:rsidR="00570DB2" w:rsidRPr="00882F64" w:rsidRDefault="003328B8" w:rsidP="00570DB2">
            <w:pPr>
              <w:pStyle w:val="BodyText3"/>
              <w:ind w:left="113" w:right="113"/>
            </w:pPr>
            <w:r w:rsidRPr="00882F64">
              <w:t xml:space="preserve">Parties are invited to consider the questions set </w:t>
            </w:r>
            <w:r w:rsidR="00067E74" w:rsidRPr="00882F64">
              <w:t xml:space="preserve">in section </w:t>
            </w:r>
            <w:commentRangeStart w:id="0"/>
            <w:r w:rsidR="00067E74" w:rsidRPr="00882F64">
              <w:t>1</w:t>
            </w:r>
            <w:r w:rsidR="00B25085">
              <w:t>3</w:t>
            </w:r>
            <w:commentRangeEnd w:id="0"/>
            <w:r w:rsidR="00B25085">
              <w:rPr>
                <w:rStyle w:val="CommentReference"/>
              </w:rPr>
              <w:commentReference w:id="0"/>
            </w:r>
            <w:r w:rsidRPr="00882F64">
              <w:t xml:space="preserve"> and submit comments using the form attached as Attachment </w:t>
            </w:r>
            <w:r w:rsidR="00DE1A1A">
              <w:t>2</w:t>
            </w:r>
            <w:r w:rsidRPr="00882F64">
              <w:t xml:space="preserve"> to</w:t>
            </w:r>
            <w:r w:rsidRPr="0058426F">
              <w:t xml:space="preserve"> </w:t>
            </w:r>
            <w:hyperlink r:id="rId16" w:history="1">
              <w:r w:rsidR="00FA5931" w:rsidRPr="0058426F">
                <w:rPr>
                  <w:rStyle w:val="Hyperlink"/>
                </w:rPr>
                <w:t>dcusa@electralink.co.uk</w:t>
              </w:r>
            </w:hyperlink>
            <w:r w:rsidR="00FA5931">
              <w:t xml:space="preserve"> </w:t>
            </w:r>
            <w:r w:rsidRPr="00882F64">
              <w:t>by</w:t>
            </w:r>
            <w:r w:rsidRPr="0058426F">
              <w:t xml:space="preserve"> </w:t>
            </w:r>
            <w:commentRangeStart w:id="1"/>
            <w:r w:rsidR="003278EA">
              <w:t>DD</w:t>
            </w:r>
            <w:r w:rsidR="00576A9A" w:rsidRPr="00570DB2">
              <w:t xml:space="preserve"> </w:t>
            </w:r>
            <w:r w:rsidR="003278EA">
              <w:t>MON YYYY</w:t>
            </w:r>
            <w:commentRangeEnd w:id="1"/>
            <w:r w:rsidR="003278EA">
              <w:rPr>
                <w:rStyle w:val="CommentReference"/>
              </w:rPr>
              <w:commentReference w:id="1"/>
            </w:r>
            <w:r w:rsidR="006E569E">
              <w:t>.</w:t>
            </w:r>
          </w:p>
        </w:tc>
      </w:tr>
      <w:tr w:rsidR="006F19E3" w:rsidRPr="00EB32BB" w14:paraId="4629C7F8" w14:textId="77777777" w:rsidTr="1C58F128">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4129DE50" w:rsidR="006F19E3" w:rsidRPr="00EB32BB" w:rsidRDefault="002E5856" w:rsidP="00FC59C1">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FC59C1">
            <w:pPr>
              <w:ind w:left="113" w:right="113"/>
              <w:rPr>
                <w:b/>
                <w:bCs/>
                <w:sz w:val="24"/>
              </w:rPr>
            </w:pPr>
            <w:r w:rsidRPr="004C291F">
              <w:rPr>
                <w:b/>
                <w:bCs/>
                <w:sz w:val="24"/>
              </w:rPr>
              <w:t>Impacted Parties</w:t>
            </w:r>
          </w:p>
          <w:p w14:paraId="3BCD184B" w14:textId="3E84BFBB" w:rsidR="004C291F" w:rsidRPr="004C291F" w:rsidRDefault="059E9962" w:rsidP="00FC59C1">
            <w:pPr>
              <w:ind w:left="113" w:right="113"/>
              <w:rPr>
                <w:rFonts w:cs="Arial"/>
              </w:rPr>
            </w:pPr>
            <w:r w:rsidRPr="1C58F128">
              <w:rPr>
                <w:sz w:val="24"/>
              </w:rPr>
              <w:t>DNO</w:t>
            </w:r>
            <w:r w:rsidR="2FC8D589" w:rsidRPr="1C58F128">
              <w:rPr>
                <w:sz w:val="24"/>
              </w:rPr>
              <w:t>s</w:t>
            </w:r>
            <w:r w:rsidR="005D640E">
              <w:rPr>
                <w:sz w:val="24"/>
              </w:rPr>
              <w:t>,</w:t>
            </w:r>
            <w:r w:rsidR="0F342071" w:rsidRPr="1C58F128">
              <w:rPr>
                <w:sz w:val="24"/>
              </w:rPr>
              <w:t xml:space="preserve"> </w:t>
            </w:r>
            <w:r w:rsidRPr="1C58F128">
              <w:rPr>
                <w:sz w:val="24"/>
              </w:rPr>
              <w:t>IDNO</w:t>
            </w:r>
            <w:r w:rsidR="2FC8D589" w:rsidRPr="1C58F128">
              <w:rPr>
                <w:sz w:val="24"/>
              </w:rPr>
              <w:t>s</w:t>
            </w:r>
            <w:r w:rsidR="005D640E">
              <w:rPr>
                <w:sz w:val="24"/>
              </w:rPr>
              <w:t>, Suppliers and CVA Registrants</w:t>
            </w:r>
          </w:p>
        </w:tc>
      </w:tr>
      <w:tr w:rsidR="005D1C6B" w:rsidRPr="00EB32BB" w14:paraId="5C97B3C4" w14:textId="77777777" w:rsidTr="1C58F128">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FC59C1">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FC59C1">
            <w:pPr>
              <w:ind w:left="113" w:right="113"/>
              <w:rPr>
                <w:b/>
                <w:bCs/>
                <w:sz w:val="24"/>
              </w:rPr>
            </w:pPr>
            <w:r w:rsidRPr="004C291F">
              <w:rPr>
                <w:b/>
                <w:bCs/>
                <w:sz w:val="24"/>
              </w:rPr>
              <w:t>Impacted Clauses</w:t>
            </w:r>
          </w:p>
          <w:p w14:paraId="7BB154EE" w14:textId="77777777" w:rsidR="00576A9A" w:rsidRPr="005D7719" w:rsidRDefault="001A324E" w:rsidP="00392E86">
            <w:pPr>
              <w:ind w:left="113" w:right="113"/>
              <w:rPr>
                <w:rFonts w:cs="Arial"/>
                <w:sz w:val="24"/>
                <w:szCs w:val="32"/>
              </w:rPr>
            </w:pPr>
            <w:r w:rsidRPr="005D7719">
              <w:rPr>
                <w:rFonts w:cs="Arial"/>
                <w:sz w:val="24"/>
                <w:szCs w:val="32"/>
              </w:rPr>
              <w:t>Schedule 22</w:t>
            </w:r>
          </w:p>
          <w:p w14:paraId="4DD41789" w14:textId="4529AD75" w:rsidR="00613223" w:rsidRPr="00EB32BB" w:rsidRDefault="00725733" w:rsidP="00725733">
            <w:pPr>
              <w:ind w:left="113" w:right="113"/>
              <w:rPr>
                <w:rFonts w:cs="Arial"/>
              </w:rPr>
            </w:pPr>
            <w:r w:rsidRPr="005D7719">
              <w:rPr>
                <w:rFonts w:cs="Arial"/>
                <w:sz w:val="24"/>
                <w:szCs w:val="32"/>
              </w:rPr>
              <w:t>Electricity Distribution Licence Special Condition</w:t>
            </w:r>
            <w:r w:rsidR="00DF21DF" w:rsidRPr="005D7719">
              <w:rPr>
                <w:rFonts w:cs="Arial"/>
                <w:sz w:val="24"/>
                <w:szCs w:val="32"/>
              </w:rPr>
              <w:t xml:space="preserve"> 1.1</w:t>
            </w:r>
          </w:p>
        </w:tc>
      </w:tr>
    </w:tbl>
    <w:p w14:paraId="47D4BB75" w14:textId="045428F2" w:rsidR="006F733B" w:rsidRDefault="006F733B" w:rsidP="00FC59C1">
      <w:pPr>
        <w:rPr>
          <w:rFonts w:cs="Arial"/>
        </w:rPr>
      </w:pPr>
    </w:p>
    <w:p w14:paraId="6208BD54" w14:textId="23CF9720" w:rsidR="00576A9A" w:rsidRDefault="00576A9A" w:rsidP="00FC59C1">
      <w:pPr>
        <w:spacing w:before="0" w:after="0" w:line="240" w:lineRule="auto"/>
        <w:rPr>
          <w:rFonts w:cs="Arial"/>
        </w:rPr>
      </w:pPr>
      <w:r>
        <w:rPr>
          <w:rFonts w:cs="Arial"/>
        </w:rPr>
        <w:br w:type="page"/>
      </w:r>
    </w:p>
    <w:tbl>
      <w:tblPr>
        <w:tblW w:w="5000" w:type="pct"/>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17"/>
        <w:gridCol w:w="2499"/>
      </w:tblGrid>
      <w:tr w:rsidR="00FC72D5" w:rsidRPr="00EB32BB" w14:paraId="730C071D" w14:textId="77777777" w:rsidTr="00576A9A">
        <w:trPr>
          <w:trHeight w:val="617"/>
        </w:trPr>
        <w:tc>
          <w:tcPr>
            <w:tcW w:w="3614" w:type="pct"/>
            <w:vMerge w:val="restart"/>
            <w:tcBorders>
              <w:right w:val="single" w:sz="4" w:space="0" w:color="70AD47" w:themeColor="accent6"/>
            </w:tcBorders>
          </w:tcPr>
          <w:p w14:paraId="3A522DD7" w14:textId="77777777" w:rsidR="00FC72D5" w:rsidRPr="0058426F" w:rsidRDefault="00FC72D5" w:rsidP="00FC59C1">
            <w:pPr>
              <w:pStyle w:val="Contents02"/>
              <w:keepNext w:val="0"/>
              <w:rPr>
                <w:b/>
                <w:noProof/>
              </w:rPr>
            </w:pPr>
            <w:r w:rsidRPr="0058426F">
              <w:rPr>
                <w:b/>
                <w:noProof/>
              </w:rPr>
              <w:lastRenderedPageBreak/>
              <w:t>Contents</w:t>
            </w:r>
          </w:p>
          <w:p w14:paraId="519B2BFA" w14:textId="1A36EBDA" w:rsidR="00456F2C" w:rsidRDefault="00FC72D5" w:rsidP="00456F2C">
            <w:pPr>
              <w:pStyle w:val="TOC1"/>
              <w:framePr w:wrap="around"/>
              <w:rPr>
                <w:rFonts w:asciiTheme="minorHAnsi" w:eastAsiaTheme="minorEastAsia" w:hAnsiTheme="minorHAnsi" w:cstheme="minorBidi"/>
                <w:b w:val="0"/>
                <w:bCs w:val="0"/>
                <w:color w:val="auto"/>
                <w:kern w:val="2"/>
                <w:sz w:val="24"/>
                <w14:ligatures w14:val="standardContextual"/>
              </w:rPr>
            </w:pPr>
            <w:r>
              <w:fldChar w:fldCharType="begin"/>
            </w:r>
            <w:r>
              <w:instrText xml:space="preserve"> TOC \o "1-1" </w:instrText>
            </w:r>
            <w:r>
              <w:fldChar w:fldCharType="separate"/>
            </w:r>
            <w:r w:rsidR="00456F2C">
              <w:t>1</w:t>
            </w:r>
            <w:r w:rsidR="00456F2C">
              <w:rPr>
                <w:rFonts w:asciiTheme="minorHAnsi" w:eastAsiaTheme="minorEastAsia" w:hAnsiTheme="minorHAnsi" w:cstheme="minorBidi"/>
                <w:b w:val="0"/>
                <w:bCs w:val="0"/>
                <w:color w:val="auto"/>
                <w:kern w:val="2"/>
                <w:sz w:val="24"/>
                <w14:ligatures w14:val="standardContextual"/>
              </w:rPr>
              <w:tab/>
            </w:r>
            <w:r w:rsidR="00456F2C">
              <w:t>Summary</w:t>
            </w:r>
            <w:r w:rsidR="00456F2C">
              <w:tab/>
            </w:r>
            <w:r w:rsidR="00456F2C">
              <w:fldChar w:fldCharType="begin"/>
            </w:r>
            <w:r w:rsidR="00456F2C">
              <w:instrText xml:space="preserve"> PAGEREF _Toc220402298 \h </w:instrText>
            </w:r>
            <w:r w:rsidR="00456F2C">
              <w:fldChar w:fldCharType="separate"/>
            </w:r>
            <w:r w:rsidR="00456F2C">
              <w:t>3</w:t>
            </w:r>
            <w:r w:rsidR="00456F2C">
              <w:fldChar w:fldCharType="end"/>
            </w:r>
          </w:p>
          <w:p w14:paraId="48F2F14F" w14:textId="2C448062"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2</w:t>
            </w:r>
            <w:r>
              <w:rPr>
                <w:rFonts w:asciiTheme="minorHAnsi" w:eastAsiaTheme="minorEastAsia" w:hAnsiTheme="minorHAnsi" w:cstheme="minorBidi"/>
                <w:b w:val="0"/>
                <w:bCs w:val="0"/>
                <w:color w:val="auto"/>
                <w:kern w:val="2"/>
                <w:sz w:val="24"/>
                <w14:ligatures w14:val="standardContextual"/>
              </w:rPr>
              <w:tab/>
            </w:r>
            <w:r>
              <w:t>Approach</w:t>
            </w:r>
            <w:r>
              <w:tab/>
            </w:r>
            <w:r>
              <w:fldChar w:fldCharType="begin"/>
            </w:r>
            <w:r>
              <w:instrText xml:space="preserve"> PAGEREF _Toc220402299 \h </w:instrText>
            </w:r>
            <w:r>
              <w:fldChar w:fldCharType="separate"/>
            </w:r>
            <w:r>
              <w:t>5</w:t>
            </w:r>
            <w:r>
              <w:fldChar w:fldCharType="end"/>
            </w:r>
          </w:p>
          <w:p w14:paraId="2B203539" w14:textId="5AF7312D"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3</w:t>
            </w:r>
            <w:r>
              <w:rPr>
                <w:rFonts w:asciiTheme="minorHAnsi" w:eastAsiaTheme="minorEastAsia" w:hAnsiTheme="minorHAnsi" w:cstheme="minorBidi"/>
                <w:b w:val="0"/>
                <w:bCs w:val="0"/>
                <w:color w:val="auto"/>
                <w:kern w:val="2"/>
                <w:sz w:val="24"/>
                <w14:ligatures w14:val="standardContextual"/>
              </w:rPr>
              <w:tab/>
            </w:r>
            <w:r>
              <w:t>Governance</w:t>
            </w:r>
            <w:r>
              <w:tab/>
            </w:r>
            <w:r>
              <w:fldChar w:fldCharType="begin"/>
            </w:r>
            <w:r>
              <w:instrText xml:space="preserve"> PAGEREF _Toc220402300 \h </w:instrText>
            </w:r>
            <w:r>
              <w:fldChar w:fldCharType="separate"/>
            </w:r>
            <w:r>
              <w:t>6</w:t>
            </w:r>
            <w:r>
              <w:fldChar w:fldCharType="end"/>
            </w:r>
          </w:p>
          <w:p w14:paraId="0DA6972A" w14:textId="547D6EAD"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4</w:t>
            </w:r>
            <w:r>
              <w:rPr>
                <w:rFonts w:asciiTheme="minorHAnsi" w:eastAsiaTheme="minorEastAsia" w:hAnsiTheme="minorHAnsi" w:cstheme="minorBidi"/>
                <w:b w:val="0"/>
                <w:bCs w:val="0"/>
                <w:color w:val="auto"/>
                <w:kern w:val="2"/>
                <w:sz w:val="24"/>
                <w14:ligatures w14:val="standardContextual"/>
              </w:rPr>
              <w:tab/>
            </w:r>
            <w:r>
              <w:t>Why Change?</w:t>
            </w:r>
            <w:r>
              <w:tab/>
            </w:r>
            <w:r>
              <w:fldChar w:fldCharType="begin"/>
            </w:r>
            <w:r>
              <w:instrText xml:space="preserve"> PAGEREF _Toc220402301 \h </w:instrText>
            </w:r>
            <w:r>
              <w:fldChar w:fldCharType="separate"/>
            </w:r>
            <w:r>
              <w:t>6</w:t>
            </w:r>
            <w:r>
              <w:fldChar w:fldCharType="end"/>
            </w:r>
          </w:p>
          <w:p w14:paraId="4B01D65D" w14:textId="3F0FDE0E"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5</w:t>
            </w:r>
            <w:r>
              <w:rPr>
                <w:rFonts w:asciiTheme="minorHAnsi" w:eastAsiaTheme="minorEastAsia" w:hAnsiTheme="minorHAnsi" w:cstheme="minorBidi"/>
                <w:b w:val="0"/>
                <w:bCs w:val="0"/>
                <w:color w:val="auto"/>
                <w:kern w:val="2"/>
                <w:sz w:val="24"/>
                <w14:ligatures w14:val="standardContextual"/>
              </w:rPr>
              <w:tab/>
            </w:r>
            <w:r>
              <w:t>Consultation 1 Working Group Assessment</w:t>
            </w:r>
            <w:r>
              <w:tab/>
            </w:r>
            <w:r>
              <w:fldChar w:fldCharType="begin"/>
            </w:r>
            <w:r>
              <w:instrText xml:space="preserve"> PAGEREF _Toc220402302 \h </w:instrText>
            </w:r>
            <w:r>
              <w:fldChar w:fldCharType="separate"/>
            </w:r>
            <w:r>
              <w:t>8</w:t>
            </w:r>
            <w:r>
              <w:fldChar w:fldCharType="end"/>
            </w:r>
          </w:p>
          <w:p w14:paraId="208978CA" w14:textId="02A39C42"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6</w:t>
            </w:r>
            <w:r>
              <w:rPr>
                <w:rFonts w:asciiTheme="minorHAnsi" w:eastAsiaTheme="minorEastAsia" w:hAnsiTheme="minorHAnsi" w:cstheme="minorBidi"/>
                <w:b w:val="0"/>
                <w:bCs w:val="0"/>
                <w:color w:val="auto"/>
                <w:kern w:val="2"/>
                <w:sz w:val="24"/>
                <w14:ligatures w14:val="standardContextual"/>
              </w:rPr>
              <w:tab/>
            </w:r>
            <w:r>
              <w:t>Consultation 1 Working Group Responses Review</w:t>
            </w:r>
            <w:r>
              <w:tab/>
            </w:r>
            <w:r>
              <w:fldChar w:fldCharType="begin"/>
            </w:r>
            <w:r>
              <w:instrText xml:space="preserve"> PAGEREF _Toc220402303 \h </w:instrText>
            </w:r>
            <w:r>
              <w:fldChar w:fldCharType="separate"/>
            </w:r>
            <w:r>
              <w:t>22</w:t>
            </w:r>
            <w:r>
              <w:fldChar w:fldCharType="end"/>
            </w:r>
          </w:p>
          <w:p w14:paraId="54EBB067" w14:textId="0D7B4986"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7</w:t>
            </w:r>
            <w:r>
              <w:rPr>
                <w:rFonts w:asciiTheme="minorHAnsi" w:eastAsiaTheme="minorEastAsia" w:hAnsiTheme="minorHAnsi" w:cstheme="minorBidi"/>
                <w:b w:val="0"/>
                <w:bCs w:val="0"/>
                <w:color w:val="auto"/>
                <w:kern w:val="2"/>
                <w:sz w:val="24"/>
                <w14:ligatures w14:val="standardContextual"/>
              </w:rPr>
              <w:tab/>
            </w:r>
            <w:r>
              <w:t>Summary of Consultation 1 Working Group Conclusions &amp; Next Steps</w:t>
            </w:r>
            <w:r>
              <w:tab/>
            </w:r>
            <w:r>
              <w:fldChar w:fldCharType="begin"/>
            </w:r>
            <w:r>
              <w:instrText xml:space="preserve"> PAGEREF _Toc220402304 \h </w:instrText>
            </w:r>
            <w:r>
              <w:fldChar w:fldCharType="separate"/>
            </w:r>
            <w:r>
              <w:t>32</w:t>
            </w:r>
            <w:r>
              <w:fldChar w:fldCharType="end"/>
            </w:r>
          </w:p>
          <w:p w14:paraId="70DB4325" w14:textId="6850C730"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8</w:t>
            </w:r>
            <w:r>
              <w:rPr>
                <w:rFonts w:asciiTheme="minorHAnsi" w:eastAsiaTheme="minorEastAsia" w:hAnsiTheme="minorHAnsi" w:cstheme="minorBidi"/>
                <w:b w:val="0"/>
                <w:bCs w:val="0"/>
                <w:color w:val="auto"/>
                <w:kern w:val="2"/>
                <w:sz w:val="24"/>
                <w14:ligatures w14:val="standardContextual"/>
              </w:rPr>
              <w:tab/>
            </w:r>
            <w:r>
              <w:t>Consultation 2 Working Group Assessment</w:t>
            </w:r>
            <w:r>
              <w:tab/>
            </w:r>
            <w:r>
              <w:fldChar w:fldCharType="begin"/>
            </w:r>
            <w:r>
              <w:instrText xml:space="preserve"> PAGEREF _Toc220402305 \h </w:instrText>
            </w:r>
            <w:r>
              <w:fldChar w:fldCharType="separate"/>
            </w:r>
            <w:r>
              <w:t>33</w:t>
            </w:r>
            <w:r>
              <w:fldChar w:fldCharType="end"/>
            </w:r>
          </w:p>
          <w:p w14:paraId="26ABD994" w14:textId="729462B5"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9</w:t>
            </w:r>
            <w:r>
              <w:rPr>
                <w:rFonts w:asciiTheme="minorHAnsi" w:eastAsiaTheme="minorEastAsia" w:hAnsiTheme="minorHAnsi" w:cstheme="minorBidi"/>
                <w:b w:val="0"/>
                <w:bCs w:val="0"/>
                <w:color w:val="auto"/>
                <w:kern w:val="2"/>
                <w:sz w:val="24"/>
                <w14:ligatures w14:val="standardContextual"/>
              </w:rPr>
              <w:tab/>
            </w:r>
            <w:r>
              <w:t>Legal Text Commentary</w:t>
            </w:r>
            <w:r>
              <w:tab/>
            </w:r>
            <w:r>
              <w:fldChar w:fldCharType="begin"/>
            </w:r>
            <w:r>
              <w:instrText xml:space="preserve"> PAGEREF _Toc220402306 \h </w:instrText>
            </w:r>
            <w:r>
              <w:fldChar w:fldCharType="separate"/>
            </w:r>
            <w:r>
              <w:t>37</w:t>
            </w:r>
            <w:r>
              <w:fldChar w:fldCharType="end"/>
            </w:r>
          </w:p>
          <w:p w14:paraId="29C6D56A" w14:textId="0B4E5F61"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10</w:t>
            </w:r>
            <w:r>
              <w:rPr>
                <w:rFonts w:asciiTheme="minorHAnsi" w:eastAsiaTheme="minorEastAsia" w:hAnsiTheme="minorHAnsi" w:cstheme="minorBidi"/>
                <w:b w:val="0"/>
                <w:bCs w:val="0"/>
                <w:color w:val="auto"/>
                <w:kern w:val="2"/>
                <w:sz w:val="24"/>
                <w14:ligatures w14:val="standardContextual"/>
              </w:rPr>
              <w:tab/>
            </w:r>
            <w:r>
              <w:t>Relevant Objectives</w:t>
            </w:r>
            <w:r>
              <w:tab/>
            </w:r>
            <w:r>
              <w:fldChar w:fldCharType="begin"/>
            </w:r>
            <w:r>
              <w:instrText xml:space="preserve"> PAGEREF _Toc220402307 \h </w:instrText>
            </w:r>
            <w:r>
              <w:fldChar w:fldCharType="separate"/>
            </w:r>
            <w:r>
              <w:t>39</w:t>
            </w:r>
            <w:r>
              <w:fldChar w:fldCharType="end"/>
            </w:r>
          </w:p>
          <w:p w14:paraId="4BF60465" w14:textId="1D333A8F"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11</w:t>
            </w:r>
            <w:r>
              <w:rPr>
                <w:rFonts w:asciiTheme="minorHAnsi" w:eastAsiaTheme="minorEastAsia" w:hAnsiTheme="minorHAnsi" w:cstheme="minorBidi"/>
                <w:b w:val="0"/>
                <w:bCs w:val="0"/>
                <w:color w:val="auto"/>
                <w:kern w:val="2"/>
                <w:sz w:val="24"/>
                <w14:ligatures w14:val="standardContextual"/>
              </w:rPr>
              <w:tab/>
            </w:r>
            <w:r>
              <w:t>Impacts &amp; Other Considerations</w:t>
            </w:r>
            <w:r>
              <w:tab/>
            </w:r>
            <w:r>
              <w:fldChar w:fldCharType="begin"/>
            </w:r>
            <w:r>
              <w:instrText xml:space="preserve"> PAGEREF _Toc220402308 \h </w:instrText>
            </w:r>
            <w:r>
              <w:fldChar w:fldCharType="separate"/>
            </w:r>
            <w:r>
              <w:t>40</w:t>
            </w:r>
            <w:r>
              <w:fldChar w:fldCharType="end"/>
            </w:r>
          </w:p>
          <w:p w14:paraId="38137C12" w14:textId="0F61EC85"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12</w:t>
            </w:r>
            <w:r>
              <w:rPr>
                <w:rFonts w:asciiTheme="minorHAnsi" w:eastAsiaTheme="minorEastAsia" w:hAnsiTheme="minorHAnsi" w:cstheme="minorBidi"/>
                <w:b w:val="0"/>
                <w:bCs w:val="0"/>
                <w:color w:val="auto"/>
                <w:kern w:val="2"/>
                <w:sz w:val="24"/>
                <w14:ligatures w14:val="standardContextual"/>
              </w:rPr>
              <w:tab/>
            </w:r>
            <w:r>
              <w:t>Implementation</w:t>
            </w:r>
            <w:r>
              <w:tab/>
            </w:r>
            <w:r>
              <w:fldChar w:fldCharType="begin"/>
            </w:r>
            <w:r>
              <w:instrText xml:space="preserve"> PAGEREF _Toc220402309 \h </w:instrText>
            </w:r>
            <w:r>
              <w:fldChar w:fldCharType="separate"/>
            </w:r>
            <w:r>
              <w:t>40</w:t>
            </w:r>
            <w:r>
              <w:fldChar w:fldCharType="end"/>
            </w:r>
          </w:p>
          <w:p w14:paraId="5E8B8F29" w14:textId="40C229A7"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13</w:t>
            </w:r>
            <w:r>
              <w:rPr>
                <w:rFonts w:asciiTheme="minorHAnsi" w:eastAsiaTheme="minorEastAsia" w:hAnsiTheme="minorHAnsi" w:cstheme="minorBidi"/>
                <w:b w:val="0"/>
                <w:bCs w:val="0"/>
                <w:color w:val="auto"/>
                <w:kern w:val="2"/>
                <w:sz w:val="24"/>
                <w14:ligatures w14:val="standardContextual"/>
              </w:rPr>
              <w:tab/>
            </w:r>
            <w:r>
              <w:t>Consultation Questions</w:t>
            </w:r>
            <w:r>
              <w:tab/>
            </w:r>
            <w:r>
              <w:fldChar w:fldCharType="begin"/>
            </w:r>
            <w:r>
              <w:instrText xml:space="preserve"> PAGEREF _Toc220402310 \h </w:instrText>
            </w:r>
            <w:r>
              <w:fldChar w:fldCharType="separate"/>
            </w:r>
            <w:r>
              <w:t>40</w:t>
            </w:r>
            <w:r>
              <w:fldChar w:fldCharType="end"/>
            </w:r>
          </w:p>
          <w:p w14:paraId="2B0002D2" w14:textId="5CF9D37F"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14</w:t>
            </w:r>
            <w:r>
              <w:rPr>
                <w:rFonts w:asciiTheme="minorHAnsi" w:eastAsiaTheme="minorEastAsia" w:hAnsiTheme="minorHAnsi" w:cstheme="minorBidi"/>
                <w:b w:val="0"/>
                <w:bCs w:val="0"/>
                <w:color w:val="auto"/>
                <w:kern w:val="2"/>
                <w:sz w:val="24"/>
                <w14:ligatures w14:val="standardContextual"/>
              </w:rPr>
              <w:tab/>
            </w:r>
            <w:r>
              <w:t>Attachments</w:t>
            </w:r>
            <w:r>
              <w:tab/>
            </w:r>
            <w:r>
              <w:fldChar w:fldCharType="begin"/>
            </w:r>
            <w:r>
              <w:instrText xml:space="preserve"> PAGEREF _Toc220402311 \h </w:instrText>
            </w:r>
            <w:r>
              <w:fldChar w:fldCharType="separate"/>
            </w:r>
            <w:r>
              <w:t>41</w:t>
            </w:r>
            <w:r>
              <w:fldChar w:fldCharType="end"/>
            </w:r>
          </w:p>
          <w:p w14:paraId="390C02A3" w14:textId="3A78ED7C" w:rsidR="00FC72D5" w:rsidRPr="00EB32BB" w:rsidRDefault="00FC72D5" w:rsidP="00887254">
            <w:pPr>
              <w:pStyle w:val="TOCMOD"/>
              <w:framePr w:wrap="around"/>
              <w:tabs>
                <w:tab w:val="clear" w:pos="382"/>
                <w:tab w:val="clear" w:pos="7655"/>
                <w:tab w:val="left" w:pos="5385"/>
                <w:tab w:val="left" w:pos="5844"/>
              </w:tabs>
              <w:rPr>
                <w:rFonts w:cs="Arial"/>
              </w:rPr>
            </w:pPr>
            <w:r>
              <w:fldChar w:fldCharType="end"/>
            </w:r>
          </w:p>
          <w:p w14:paraId="1CCDF1EC" w14:textId="77777777" w:rsidR="00FC72D5" w:rsidRPr="0058426F" w:rsidRDefault="00FC72D5" w:rsidP="00FC59C1">
            <w:pPr>
              <w:pStyle w:val="Contents02"/>
              <w:keepNext w:val="0"/>
              <w:rPr>
                <w:b/>
              </w:rPr>
            </w:pPr>
            <w:r w:rsidRPr="0058426F">
              <w:rPr>
                <w:b/>
              </w:rPr>
              <w:t>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28"/>
              <w:gridCol w:w="2530"/>
            </w:tblGrid>
            <w:tr w:rsidR="00FC72D5" w:rsidRPr="00EB32BB" w14:paraId="4358E7EA" w14:textId="77777777" w:rsidTr="00576A9A">
              <w:tc>
                <w:tcPr>
                  <w:tcW w:w="4128" w:type="dxa"/>
                  <w:shd w:val="clear" w:color="auto" w:fill="BDD6EE"/>
                </w:tcPr>
                <w:p w14:paraId="23C6A1E2" w14:textId="77777777" w:rsidR="00FC72D5" w:rsidRPr="00FF0C32" w:rsidRDefault="00FC72D5" w:rsidP="00FC59C1">
                  <w:pPr>
                    <w:pStyle w:val="Heading4"/>
                  </w:pPr>
                  <w:r w:rsidRPr="00FF0C32">
                    <w:t>Activity</w:t>
                  </w:r>
                </w:p>
              </w:tc>
              <w:tc>
                <w:tcPr>
                  <w:tcW w:w="2530" w:type="dxa"/>
                  <w:shd w:val="clear" w:color="auto" w:fill="BDD6EE"/>
                  <w:vAlign w:val="center"/>
                </w:tcPr>
                <w:p w14:paraId="163D28F4" w14:textId="77777777" w:rsidR="00FC72D5" w:rsidRPr="007F41DB" w:rsidRDefault="00FC72D5" w:rsidP="00FC59C1">
                  <w:pPr>
                    <w:pStyle w:val="Heading4"/>
                  </w:pPr>
                  <w:r w:rsidRPr="007F41DB">
                    <w:t>Date</w:t>
                  </w:r>
                </w:p>
              </w:tc>
            </w:tr>
            <w:tr w:rsidR="00420D67" w:rsidRPr="00EB32BB" w14:paraId="72B2E369" w14:textId="77777777" w:rsidTr="00576A9A">
              <w:tc>
                <w:tcPr>
                  <w:tcW w:w="4128" w:type="dxa"/>
                </w:tcPr>
                <w:p w14:paraId="44C5DC97" w14:textId="3C2DE2AB" w:rsidR="00420D67" w:rsidRPr="00EB32BB" w:rsidRDefault="00420D67" w:rsidP="00FC59C1">
                  <w:pPr>
                    <w:tabs>
                      <w:tab w:val="left" w:pos="171"/>
                    </w:tabs>
                    <w:spacing w:before="40" w:after="40"/>
                    <w:rPr>
                      <w:rFonts w:cs="Arial"/>
                      <w:szCs w:val="20"/>
                    </w:rPr>
                  </w:pPr>
                  <w:r>
                    <w:rPr>
                      <w:rFonts w:cs="Arial"/>
                      <w:szCs w:val="20"/>
                    </w:rPr>
                    <w:t>Initial Assessment Report</w:t>
                  </w:r>
                </w:p>
              </w:tc>
              <w:tc>
                <w:tcPr>
                  <w:tcW w:w="2530" w:type="dxa"/>
                  <w:vAlign w:val="center"/>
                </w:tcPr>
                <w:p w14:paraId="75AC6BDD" w14:textId="409D9D9F" w:rsidR="00420D67" w:rsidRPr="00EB32BB" w:rsidRDefault="00501675" w:rsidP="00FC59C1">
                  <w:pPr>
                    <w:spacing w:before="40" w:after="40"/>
                    <w:rPr>
                      <w:rFonts w:cs="Arial"/>
                      <w:szCs w:val="20"/>
                    </w:rPr>
                  </w:pPr>
                  <w:r>
                    <w:rPr>
                      <w:rFonts w:cs="Arial"/>
                      <w:szCs w:val="20"/>
                    </w:rPr>
                    <w:t>13 August</w:t>
                  </w:r>
                  <w:r w:rsidR="00420D67">
                    <w:rPr>
                      <w:rFonts w:cs="Arial"/>
                      <w:szCs w:val="20"/>
                    </w:rPr>
                    <w:t xml:space="preserve"> 2025</w:t>
                  </w:r>
                </w:p>
              </w:tc>
            </w:tr>
            <w:tr w:rsidR="00420D67" w:rsidRPr="00EB32BB" w14:paraId="26491A3E" w14:textId="77777777" w:rsidTr="00576A9A">
              <w:tc>
                <w:tcPr>
                  <w:tcW w:w="4128" w:type="dxa"/>
                </w:tcPr>
                <w:p w14:paraId="53CB2329" w14:textId="4B6B6063" w:rsidR="00420D67" w:rsidRPr="00EB32BB" w:rsidRDefault="000501FF" w:rsidP="00FC59C1">
                  <w:pPr>
                    <w:tabs>
                      <w:tab w:val="left" w:pos="171"/>
                    </w:tabs>
                    <w:spacing w:before="40" w:after="40"/>
                    <w:rPr>
                      <w:rFonts w:cs="Arial"/>
                      <w:szCs w:val="20"/>
                    </w:rPr>
                  </w:pPr>
                  <w:r>
                    <w:rPr>
                      <w:rFonts w:cs="Arial"/>
                      <w:szCs w:val="20"/>
                    </w:rPr>
                    <w:t xml:space="preserve">First </w:t>
                  </w:r>
                  <w:r w:rsidR="00420D67">
                    <w:rPr>
                      <w:rFonts w:cs="Arial"/>
                      <w:szCs w:val="20"/>
                    </w:rPr>
                    <w:t>Consultation Issued</w:t>
                  </w:r>
                </w:p>
              </w:tc>
              <w:tc>
                <w:tcPr>
                  <w:tcW w:w="2530" w:type="dxa"/>
                  <w:vAlign w:val="center"/>
                </w:tcPr>
                <w:p w14:paraId="3310CB04" w14:textId="29DA8D29" w:rsidR="00420D67" w:rsidRPr="00EB32BB" w:rsidRDefault="000D147E" w:rsidP="00FC59C1">
                  <w:pPr>
                    <w:spacing w:before="40" w:after="40"/>
                    <w:rPr>
                      <w:rFonts w:cs="Arial"/>
                      <w:szCs w:val="20"/>
                    </w:rPr>
                  </w:pPr>
                  <w:r>
                    <w:rPr>
                      <w:rFonts w:cs="Arial"/>
                      <w:szCs w:val="20"/>
                    </w:rPr>
                    <w:t xml:space="preserve">6 </w:t>
                  </w:r>
                  <w:r w:rsidR="00C51682">
                    <w:rPr>
                      <w:rFonts w:cs="Arial"/>
                      <w:szCs w:val="20"/>
                    </w:rPr>
                    <w:t>November</w:t>
                  </w:r>
                  <w:r w:rsidR="00501675">
                    <w:rPr>
                      <w:rFonts w:cs="Arial"/>
                      <w:szCs w:val="20"/>
                    </w:rPr>
                    <w:t xml:space="preserve"> </w:t>
                  </w:r>
                  <w:r w:rsidR="00420D67">
                    <w:rPr>
                      <w:rFonts w:cs="Arial"/>
                      <w:szCs w:val="20"/>
                    </w:rPr>
                    <w:t>2025</w:t>
                  </w:r>
                </w:p>
              </w:tc>
            </w:tr>
            <w:tr w:rsidR="000501FF" w:rsidRPr="00EB32BB" w14:paraId="08F6DA15" w14:textId="77777777" w:rsidTr="00576A9A">
              <w:tc>
                <w:tcPr>
                  <w:tcW w:w="4128" w:type="dxa"/>
                </w:tcPr>
                <w:p w14:paraId="45AA0016" w14:textId="03A060F1" w:rsidR="000501FF" w:rsidRDefault="000501FF" w:rsidP="00FC59C1">
                  <w:pPr>
                    <w:tabs>
                      <w:tab w:val="left" w:pos="171"/>
                    </w:tabs>
                    <w:spacing w:before="40" w:after="40"/>
                    <w:rPr>
                      <w:rFonts w:cs="Arial"/>
                      <w:szCs w:val="20"/>
                    </w:rPr>
                  </w:pPr>
                  <w:r>
                    <w:rPr>
                      <w:rFonts w:cs="Arial"/>
                      <w:szCs w:val="20"/>
                    </w:rPr>
                    <w:t>Second Consultation Issued</w:t>
                  </w:r>
                </w:p>
              </w:tc>
              <w:tc>
                <w:tcPr>
                  <w:tcW w:w="2530" w:type="dxa"/>
                  <w:vAlign w:val="center"/>
                </w:tcPr>
                <w:p w14:paraId="25D21EDD" w14:textId="2561D1B6" w:rsidR="000501FF" w:rsidRPr="00320565" w:rsidRDefault="00293CB2" w:rsidP="00FC59C1">
                  <w:pPr>
                    <w:spacing w:before="40" w:after="40"/>
                    <w:rPr>
                      <w:rFonts w:cs="Arial"/>
                      <w:szCs w:val="20"/>
                      <w:highlight w:val="yellow"/>
                    </w:rPr>
                  </w:pPr>
                  <w:commentRangeStart w:id="2"/>
                  <w:r>
                    <w:rPr>
                      <w:rFonts w:cs="Arial"/>
                      <w:szCs w:val="20"/>
                    </w:rPr>
                    <w:t>DD</w:t>
                  </w:r>
                  <w:commentRangeEnd w:id="2"/>
                  <w:r>
                    <w:rPr>
                      <w:rStyle w:val="CommentReference"/>
                    </w:rPr>
                    <w:commentReference w:id="2"/>
                  </w:r>
                  <w:r>
                    <w:rPr>
                      <w:rFonts w:cs="Arial"/>
                      <w:szCs w:val="20"/>
                    </w:rPr>
                    <w:t xml:space="preserve"> January</w:t>
                  </w:r>
                  <w:r w:rsidR="000501FF" w:rsidRPr="000501FF">
                    <w:rPr>
                      <w:rFonts w:cs="Arial"/>
                      <w:szCs w:val="20"/>
                    </w:rPr>
                    <w:t xml:space="preserve"> 202</w:t>
                  </w:r>
                  <w:r>
                    <w:rPr>
                      <w:rFonts w:cs="Arial"/>
                      <w:szCs w:val="20"/>
                    </w:rPr>
                    <w:t>6</w:t>
                  </w:r>
                </w:p>
              </w:tc>
            </w:tr>
            <w:tr w:rsidR="00C72E52" w:rsidRPr="00EB32BB" w14:paraId="1A063DFB" w14:textId="77777777" w:rsidTr="00576A9A">
              <w:tc>
                <w:tcPr>
                  <w:tcW w:w="4128" w:type="dxa"/>
                </w:tcPr>
                <w:p w14:paraId="5D80826E" w14:textId="36EB0EDC" w:rsidR="00C72E52" w:rsidRPr="00EB32BB" w:rsidRDefault="00C72E52" w:rsidP="00FC59C1">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30" w:type="dxa"/>
                  <w:vAlign w:val="center"/>
                </w:tcPr>
                <w:p w14:paraId="2618A1DC" w14:textId="62A54470" w:rsidR="00C72E52" w:rsidRPr="00EB32BB" w:rsidRDefault="00C72E52" w:rsidP="00FC59C1">
                  <w:pPr>
                    <w:spacing w:before="40" w:after="40"/>
                    <w:rPr>
                      <w:rFonts w:cs="Arial"/>
                      <w:szCs w:val="20"/>
                    </w:rPr>
                  </w:pPr>
                  <w:r>
                    <w:rPr>
                      <w:rFonts w:cs="Arial"/>
                      <w:szCs w:val="20"/>
                    </w:rPr>
                    <w:t xml:space="preserve">18 </w:t>
                  </w:r>
                  <w:r w:rsidR="008B5702">
                    <w:rPr>
                      <w:rFonts w:cs="Arial"/>
                      <w:szCs w:val="20"/>
                    </w:rPr>
                    <w:t>March</w:t>
                  </w:r>
                  <w:r>
                    <w:rPr>
                      <w:rFonts w:cs="Arial"/>
                      <w:szCs w:val="20"/>
                    </w:rPr>
                    <w:t xml:space="preserve"> 2026</w:t>
                  </w:r>
                </w:p>
              </w:tc>
            </w:tr>
            <w:tr w:rsidR="00C72E52" w:rsidRPr="00EB32BB" w14:paraId="71C7F010" w14:textId="77777777" w:rsidTr="00576A9A">
              <w:tc>
                <w:tcPr>
                  <w:tcW w:w="4128" w:type="dxa"/>
                </w:tcPr>
                <w:p w14:paraId="7C847D7A" w14:textId="177545A8" w:rsidR="00C72E52" w:rsidRPr="00EB32BB" w:rsidRDefault="00C72E52" w:rsidP="00FC59C1">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30" w:type="dxa"/>
                  <w:vAlign w:val="center"/>
                </w:tcPr>
                <w:p w14:paraId="01CEB37A" w14:textId="66AEC0A5" w:rsidR="00C72E52" w:rsidRPr="00EB32BB" w:rsidRDefault="00C72E52" w:rsidP="00FC59C1">
                  <w:pPr>
                    <w:spacing w:before="40" w:after="40"/>
                    <w:rPr>
                      <w:rFonts w:cs="Arial"/>
                      <w:szCs w:val="20"/>
                    </w:rPr>
                  </w:pPr>
                  <w:r>
                    <w:rPr>
                      <w:rFonts w:cs="Arial"/>
                      <w:szCs w:val="20"/>
                    </w:rPr>
                    <w:t xml:space="preserve">19 </w:t>
                  </w:r>
                  <w:r w:rsidR="008B5702">
                    <w:rPr>
                      <w:rFonts w:cs="Arial"/>
                      <w:szCs w:val="20"/>
                    </w:rPr>
                    <w:t xml:space="preserve">March </w:t>
                  </w:r>
                  <w:r>
                    <w:rPr>
                      <w:rFonts w:cs="Arial"/>
                      <w:szCs w:val="20"/>
                    </w:rPr>
                    <w:t>2026</w:t>
                  </w:r>
                </w:p>
              </w:tc>
            </w:tr>
            <w:tr w:rsidR="007A147F" w:rsidRPr="00EB32BB" w14:paraId="7A57AF0F" w14:textId="77777777" w:rsidTr="00576A9A">
              <w:tc>
                <w:tcPr>
                  <w:tcW w:w="4128" w:type="dxa"/>
                </w:tcPr>
                <w:p w14:paraId="1E517E1E" w14:textId="6E3BD0ED" w:rsidR="007A147F" w:rsidRPr="00EB32BB" w:rsidRDefault="007A147F" w:rsidP="00FC59C1">
                  <w:pPr>
                    <w:tabs>
                      <w:tab w:val="left" w:pos="171"/>
                    </w:tabs>
                    <w:spacing w:before="40" w:after="40"/>
                    <w:rPr>
                      <w:rFonts w:cs="Arial"/>
                      <w:szCs w:val="20"/>
                    </w:rPr>
                  </w:pPr>
                  <w:r>
                    <w:rPr>
                      <w:rFonts w:cs="Arial"/>
                      <w:szCs w:val="20"/>
                    </w:rPr>
                    <w:t>Party Voting Closes</w:t>
                  </w:r>
                </w:p>
              </w:tc>
              <w:tc>
                <w:tcPr>
                  <w:tcW w:w="2530" w:type="dxa"/>
                  <w:vAlign w:val="center"/>
                </w:tcPr>
                <w:p w14:paraId="37600975" w14:textId="36C5A8C4" w:rsidR="007A147F" w:rsidRPr="00EB32BB" w:rsidRDefault="00866B03" w:rsidP="00FC59C1">
                  <w:pPr>
                    <w:spacing w:before="40" w:after="40"/>
                    <w:rPr>
                      <w:rFonts w:cs="Arial"/>
                      <w:szCs w:val="20"/>
                    </w:rPr>
                  </w:pPr>
                  <w:r>
                    <w:rPr>
                      <w:rFonts w:cs="Arial"/>
                      <w:szCs w:val="20"/>
                    </w:rPr>
                    <w:t>9</w:t>
                  </w:r>
                  <w:r w:rsidR="007A147F">
                    <w:rPr>
                      <w:rFonts w:cs="Arial"/>
                      <w:szCs w:val="20"/>
                    </w:rPr>
                    <w:t xml:space="preserve"> </w:t>
                  </w:r>
                  <w:r>
                    <w:rPr>
                      <w:rFonts w:cs="Arial"/>
                      <w:szCs w:val="20"/>
                    </w:rPr>
                    <w:t xml:space="preserve">April </w:t>
                  </w:r>
                  <w:r w:rsidR="007A147F">
                    <w:rPr>
                      <w:rFonts w:cs="Arial"/>
                      <w:szCs w:val="20"/>
                    </w:rPr>
                    <w:t>2026</w:t>
                  </w:r>
                </w:p>
              </w:tc>
            </w:tr>
            <w:tr w:rsidR="007A147F" w:rsidRPr="00EB32BB" w14:paraId="15DF6514" w14:textId="77777777" w:rsidTr="00576A9A">
              <w:tc>
                <w:tcPr>
                  <w:tcW w:w="4128" w:type="dxa"/>
                </w:tcPr>
                <w:p w14:paraId="10E3BF53" w14:textId="65BC73BB" w:rsidR="007A147F" w:rsidRPr="00B81F70" w:rsidRDefault="007A147F" w:rsidP="00FC59C1">
                  <w:pPr>
                    <w:tabs>
                      <w:tab w:val="left" w:pos="171"/>
                    </w:tabs>
                    <w:spacing w:before="40" w:after="40"/>
                    <w:rPr>
                      <w:rFonts w:cs="Arial"/>
                      <w:szCs w:val="20"/>
                    </w:rPr>
                  </w:pPr>
                  <w:r>
                    <w:rPr>
                      <w:rFonts w:cs="Arial"/>
                      <w:szCs w:val="20"/>
                    </w:rPr>
                    <w:t>Change Declaration Issued to Parties</w:t>
                  </w:r>
                </w:p>
              </w:tc>
              <w:tc>
                <w:tcPr>
                  <w:tcW w:w="2530" w:type="dxa"/>
                  <w:vAlign w:val="center"/>
                </w:tcPr>
                <w:p w14:paraId="0C2F83C9" w14:textId="5922EE72" w:rsidR="007A147F" w:rsidRPr="00951FDE" w:rsidRDefault="00866B03" w:rsidP="00FC59C1">
                  <w:pPr>
                    <w:spacing w:before="40" w:after="40"/>
                    <w:rPr>
                      <w:rFonts w:cs="Arial"/>
                      <w:szCs w:val="20"/>
                    </w:rPr>
                  </w:pPr>
                  <w:r>
                    <w:rPr>
                      <w:rFonts w:cs="Arial"/>
                      <w:szCs w:val="20"/>
                    </w:rPr>
                    <w:t>1</w:t>
                  </w:r>
                  <w:r w:rsidR="009E538A">
                    <w:rPr>
                      <w:rFonts w:cs="Arial"/>
                      <w:szCs w:val="20"/>
                    </w:rPr>
                    <w:t>4</w:t>
                  </w:r>
                  <w:r w:rsidR="007A147F">
                    <w:rPr>
                      <w:rFonts w:cs="Arial"/>
                      <w:szCs w:val="20"/>
                    </w:rPr>
                    <w:t xml:space="preserve"> </w:t>
                  </w:r>
                  <w:r>
                    <w:rPr>
                      <w:rFonts w:cs="Arial"/>
                      <w:szCs w:val="20"/>
                    </w:rPr>
                    <w:t xml:space="preserve">April </w:t>
                  </w:r>
                  <w:r w:rsidR="007A147F">
                    <w:rPr>
                      <w:rFonts w:cs="Arial"/>
                      <w:szCs w:val="20"/>
                    </w:rPr>
                    <w:t>2026</w:t>
                  </w:r>
                </w:p>
              </w:tc>
            </w:tr>
          </w:tbl>
          <w:p w14:paraId="36356671" w14:textId="77777777" w:rsidR="00FC72D5" w:rsidRPr="00EB32BB" w:rsidRDefault="00FC72D5" w:rsidP="00FC59C1">
            <w:pPr>
              <w:pStyle w:val="BodyTextFirstIndent"/>
              <w:ind w:firstLine="0"/>
              <w:rPr>
                <w:rFonts w:cs="Arial"/>
              </w:rPr>
            </w:pPr>
          </w:p>
        </w:tc>
        <w:tc>
          <w:tcPr>
            <w:tcW w:w="1386" w:type="pct"/>
            <w:tcBorders>
              <w:left w:val="single" w:sz="4" w:space="0" w:color="70AD47" w:themeColor="accent6"/>
            </w:tcBorders>
          </w:tcPr>
          <w:p w14:paraId="39A7BD0A" w14:textId="77777777" w:rsidR="00FC72D5" w:rsidRPr="00EB32BB" w:rsidRDefault="00FC72D5" w:rsidP="00FC59C1">
            <w:pPr>
              <w:pStyle w:val="BodyText"/>
              <w:spacing w:before="60" w:after="60" w:line="240" w:lineRule="auto"/>
              <w:rPr>
                <w:rFonts w:cs="Arial"/>
                <w:szCs w:val="20"/>
              </w:rPr>
            </w:pPr>
            <w:r>
              <w:rPr>
                <w:rFonts w:cs="Arial"/>
                <w:noProof/>
                <w:szCs w:val="20"/>
                <w:lang w:val="en-US" w:eastAsia="en-US"/>
              </w:rPr>
              <w:drawing>
                <wp:inline distT="0" distB="0" distL="0" distR="0" wp14:anchorId="1D9CACBF" wp14:editId="1E9BF02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FC72D5" w:rsidRPr="004C291F" w14:paraId="60B52B82" w14:textId="77777777" w:rsidTr="00576A9A">
        <w:trPr>
          <w:trHeight w:val="615"/>
        </w:trPr>
        <w:tc>
          <w:tcPr>
            <w:tcW w:w="3614" w:type="pct"/>
            <w:vMerge/>
            <w:tcBorders>
              <w:right w:val="single" w:sz="4" w:space="0" w:color="70AD47" w:themeColor="accent6"/>
            </w:tcBorders>
          </w:tcPr>
          <w:p w14:paraId="2F79E59D"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726A7819" w14:textId="77777777" w:rsidR="00FC72D5" w:rsidRPr="004C291F" w:rsidRDefault="00FC72D5" w:rsidP="00FC59C1">
            <w:pPr>
              <w:spacing w:before="60" w:after="60" w:line="240" w:lineRule="auto"/>
              <w:rPr>
                <w:rFonts w:cs="Arial"/>
                <w:b/>
                <w:bCs/>
                <w:color w:val="008576"/>
                <w:szCs w:val="20"/>
              </w:rPr>
            </w:pPr>
            <w:r w:rsidRPr="004C291F">
              <w:rPr>
                <w:rFonts w:cs="Arial"/>
                <w:b/>
                <w:bCs/>
                <w:color w:val="008576"/>
                <w:szCs w:val="20"/>
              </w:rPr>
              <w:t>Contact</w:t>
            </w:r>
          </w:p>
          <w:p w14:paraId="798E3C88" w14:textId="77777777" w:rsidR="00FC72D5" w:rsidRPr="004C291F" w:rsidRDefault="00FC72D5" w:rsidP="00FC59C1">
            <w:pPr>
              <w:pStyle w:val="BodyText"/>
              <w:spacing w:before="60" w:after="60" w:line="240" w:lineRule="auto"/>
              <w:rPr>
                <w:rFonts w:cs="Arial"/>
                <w:color w:val="008576"/>
                <w:szCs w:val="20"/>
              </w:rPr>
            </w:pPr>
            <w:r w:rsidRPr="004C291F">
              <w:rPr>
                <w:rFonts w:cs="Arial"/>
                <w:color w:val="008576"/>
                <w:szCs w:val="20"/>
              </w:rPr>
              <w:t>Code Administrator</w:t>
            </w:r>
          </w:p>
        </w:tc>
      </w:tr>
      <w:tr w:rsidR="00FC72D5" w:rsidRPr="004C291F" w14:paraId="3EDAA3DC" w14:textId="77777777" w:rsidTr="00576A9A">
        <w:trPr>
          <w:trHeight w:val="615"/>
        </w:trPr>
        <w:tc>
          <w:tcPr>
            <w:tcW w:w="3614" w:type="pct"/>
            <w:vMerge/>
            <w:tcBorders>
              <w:right w:val="single" w:sz="4" w:space="0" w:color="70AD47" w:themeColor="accent6"/>
            </w:tcBorders>
          </w:tcPr>
          <w:p w14:paraId="21530F0B"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526561C3" w14:textId="77777777" w:rsidR="00576A9A" w:rsidRDefault="00FC72D5" w:rsidP="00FC59C1">
            <w:pPr>
              <w:pStyle w:val="BodyText"/>
              <w:spacing w:before="60" w:after="60" w:line="240" w:lineRule="auto"/>
              <w:rPr>
                <w:rFonts w:cs="Arial"/>
                <w:color w:val="008576"/>
                <w:szCs w:val="20"/>
                <w:lang w:val="en-US"/>
              </w:rPr>
            </w:pPr>
            <w:r w:rsidRPr="004C291F">
              <w:rPr>
                <w:rFonts w:cs="Arial"/>
                <w:noProof/>
                <w:color w:val="008576"/>
                <w:szCs w:val="20"/>
                <w:lang w:val="en-US" w:eastAsia="en-US"/>
              </w:rPr>
              <w:drawing>
                <wp:inline distT="0" distB="0" distL="0" distR="0" wp14:anchorId="5F580C89" wp14:editId="4FE5C8D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0A74D34B" w14:textId="336D25BC" w:rsidR="00FC72D5" w:rsidRPr="00576A9A" w:rsidRDefault="00576A9A" w:rsidP="00FC59C1">
            <w:pPr>
              <w:pStyle w:val="BodyText"/>
              <w:spacing w:before="60" w:after="60" w:line="240" w:lineRule="auto"/>
              <w:rPr>
                <w:color w:val="008576"/>
                <w:szCs w:val="20"/>
                <w:lang w:val="en-US"/>
              </w:rPr>
            </w:pPr>
            <w:hyperlink r:id="rId20" w:history="1">
              <w:r w:rsidRPr="0043117F">
                <w:rPr>
                  <w:rStyle w:val="Hyperlink"/>
                  <w:rFonts w:cs="Arial"/>
                  <w:szCs w:val="20"/>
                  <w:lang w:val="en-US"/>
                </w:rPr>
                <w:t>dcusa@electralink.co.uk</w:t>
              </w:r>
            </w:hyperlink>
            <w:r w:rsidR="0058787C">
              <w:rPr>
                <w:rFonts w:cs="Arial"/>
                <w:color w:val="008576"/>
                <w:szCs w:val="20"/>
                <w:lang w:val="en-US"/>
              </w:rPr>
              <w:t xml:space="preserve"> </w:t>
            </w:r>
          </w:p>
        </w:tc>
      </w:tr>
      <w:tr w:rsidR="00FC72D5" w:rsidRPr="004C291F" w14:paraId="26C07B10" w14:textId="77777777" w:rsidTr="00576A9A">
        <w:trPr>
          <w:trHeight w:val="615"/>
        </w:trPr>
        <w:tc>
          <w:tcPr>
            <w:tcW w:w="3614" w:type="pct"/>
            <w:vMerge/>
            <w:tcBorders>
              <w:right w:val="single" w:sz="4" w:space="0" w:color="70AD47" w:themeColor="accent6"/>
            </w:tcBorders>
          </w:tcPr>
          <w:p w14:paraId="64CD10ED"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0B36605A" w14:textId="77777777" w:rsidR="00AA61A4" w:rsidRDefault="00FC72D5" w:rsidP="00FC59C1">
            <w:pPr>
              <w:pStyle w:val="BodyText"/>
              <w:spacing w:before="60" w:after="60" w:line="240" w:lineRule="auto"/>
              <w:rPr>
                <w:rFonts w:cs="Arial"/>
                <w:noProof/>
                <w:color w:val="008576"/>
                <w:szCs w:val="20"/>
                <w:lang w:val="en-US" w:eastAsia="en-US"/>
              </w:rPr>
            </w:pPr>
            <w:r w:rsidRPr="004C291F">
              <w:rPr>
                <w:rFonts w:cs="Arial"/>
                <w:noProof/>
                <w:color w:val="008576"/>
                <w:szCs w:val="20"/>
                <w:lang w:val="en-US" w:eastAsia="en-US"/>
              </w:rPr>
              <w:drawing>
                <wp:inline distT="0" distB="0" distL="0" distR="0" wp14:anchorId="3D5707F2" wp14:editId="4ED8A3F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A0F446B" w14:textId="11EB4EB0" w:rsidR="00FC72D5" w:rsidRPr="004C291F" w:rsidRDefault="00FC72D5" w:rsidP="00FC59C1">
            <w:pPr>
              <w:pStyle w:val="BodyText"/>
              <w:spacing w:before="60" w:after="60" w:line="240" w:lineRule="auto"/>
              <w:rPr>
                <w:rFonts w:cs="Arial"/>
                <w:color w:val="008576"/>
                <w:szCs w:val="20"/>
              </w:rPr>
            </w:pPr>
            <w:r w:rsidRPr="004C291F">
              <w:rPr>
                <w:rFonts w:cs="Arial"/>
                <w:noProof/>
                <w:color w:val="008576"/>
                <w:szCs w:val="20"/>
                <w:lang w:val="en-US" w:eastAsia="en-US"/>
              </w:rPr>
              <w:t>0207 432 3011</w:t>
            </w:r>
          </w:p>
        </w:tc>
      </w:tr>
      <w:tr w:rsidR="00FC72D5" w:rsidRPr="004C291F" w14:paraId="741C2432" w14:textId="77777777" w:rsidTr="00576A9A">
        <w:trPr>
          <w:trHeight w:val="615"/>
        </w:trPr>
        <w:tc>
          <w:tcPr>
            <w:tcW w:w="3614" w:type="pct"/>
            <w:vMerge/>
            <w:tcBorders>
              <w:right w:val="single" w:sz="4" w:space="0" w:color="70AD47" w:themeColor="accent6"/>
            </w:tcBorders>
          </w:tcPr>
          <w:p w14:paraId="413DE583"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7E9A9E1D" w14:textId="77777777" w:rsidR="00FC72D5" w:rsidRPr="004C291F" w:rsidRDefault="00FC72D5" w:rsidP="00FC59C1">
            <w:pPr>
              <w:spacing w:before="60" w:after="60" w:line="240" w:lineRule="auto"/>
              <w:rPr>
                <w:rFonts w:cs="Arial"/>
                <w:b/>
                <w:bCs/>
                <w:color w:val="008576"/>
                <w:szCs w:val="20"/>
              </w:rPr>
            </w:pPr>
            <w:r w:rsidRPr="004C291F">
              <w:rPr>
                <w:rFonts w:cs="Arial"/>
                <w:b/>
                <w:bCs/>
                <w:color w:val="008576"/>
                <w:szCs w:val="20"/>
              </w:rPr>
              <w:t>Proposer</w:t>
            </w:r>
          </w:p>
          <w:p w14:paraId="0CB0C256" w14:textId="4361990D" w:rsidR="00FC72D5" w:rsidRPr="00116AA0" w:rsidRDefault="00116AA0" w:rsidP="00FC59C1">
            <w:pPr>
              <w:spacing w:before="60" w:after="60" w:line="240" w:lineRule="auto"/>
              <w:rPr>
                <w:rFonts w:cs="Arial"/>
                <w:bCs/>
                <w:color w:val="008576"/>
                <w:szCs w:val="20"/>
              </w:rPr>
            </w:pPr>
            <w:r w:rsidRPr="00116AA0">
              <w:rPr>
                <w:rFonts w:cs="Arial"/>
                <w:bCs/>
                <w:color w:val="008576"/>
                <w:szCs w:val="20"/>
              </w:rPr>
              <w:t>Ben Godfrey</w:t>
            </w:r>
          </w:p>
        </w:tc>
      </w:tr>
      <w:tr w:rsidR="00FC72D5" w:rsidRPr="004C291F" w14:paraId="48F883BB" w14:textId="77777777" w:rsidTr="00576A9A">
        <w:trPr>
          <w:trHeight w:val="615"/>
        </w:trPr>
        <w:tc>
          <w:tcPr>
            <w:tcW w:w="3614" w:type="pct"/>
            <w:vMerge/>
            <w:tcBorders>
              <w:right w:val="single" w:sz="4" w:space="0" w:color="70AD47" w:themeColor="accent6"/>
            </w:tcBorders>
          </w:tcPr>
          <w:p w14:paraId="76A592E3"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222D403D" w14:textId="77777777" w:rsidR="00116AA0" w:rsidRDefault="00FC72D5" w:rsidP="00FC59C1">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6816CE0F" wp14:editId="4DEC106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w:t>
            </w:r>
          </w:p>
          <w:p w14:paraId="49011111" w14:textId="1C9BFAB1" w:rsidR="00FC72D5" w:rsidRPr="004C291F" w:rsidRDefault="00DB45F6" w:rsidP="00FC59C1">
            <w:pPr>
              <w:pStyle w:val="BodyText"/>
              <w:spacing w:before="60" w:after="60" w:line="240" w:lineRule="auto"/>
              <w:rPr>
                <w:rFonts w:cs="Arial"/>
                <w:color w:val="008576"/>
                <w:szCs w:val="20"/>
              </w:rPr>
            </w:pPr>
            <w:hyperlink r:id="rId22" w:history="1">
              <w:r w:rsidRPr="00C63E00">
                <w:rPr>
                  <w:rStyle w:val="Hyperlink"/>
                  <w:rFonts w:cs="Arial"/>
                  <w:b/>
                  <w:szCs w:val="20"/>
                </w:rPr>
                <w:t>bgodfrey@nationalgrid.co.uk</w:t>
              </w:r>
            </w:hyperlink>
            <w:r>
              <w:rPr>
                <w:rFonts w:cs="Arial"/>
                <w:b/>
                <w:color w:val="008576"/>
                <w:szCs w:val="20"/>
              </w:rPr>
              <w:t xml:space="preserve"> </w:t>
            </w:r>
          </w:p>
        </w:tc>
      </w:tr>
      <w:tr w:rsidR="00FC72D5" w:rsidRPr="004C291F" w14:paraId="30BF5D31" w14:textId="77777777" w:rsidTr="00576A9A">
        <w:trPr>
          <w:trHeight w:val="615"/>
        </w:trPr>
        <w:tc>
          <w:tcPr>
            <w:tcW w:w="3614" w:type="pct"/>
            <w:vMerge/>
            <w:tcBorders>
              <w:right w:val="single" w:sz="4" w:space="0" w:color="70AD47" w:themeColor="accent6"/>
            </w:tcBorders>
          </w:tcPr>
          <w:p w14:paraId="00E26C83" w14:textId="77777777" w:rsidR="00FC72D5" w:rsidRPr="00EB32BB" w:rsidRDefault="00FC72D5" w:rsidP="00FC59C1">
            <w:pPr>
              <w:pStyle w:val="Contents01"/>
              <w:keepNext w:val="0"/>
              <w:rPr>
                <w:noProof/>
              </w:rPr>
            </w:pPr>
          </w:p>
        </w:tc>
        <w:tc>
          <w:tcPr>
            <w:tcW w:w="1386" w:type="pct"/>
            <w:tcBorders>
              <w:left w:val="single" w:sz="4" w:space="0" w:color="70AD47" w:themeColor="accent6"/>
              <w:bottom w:val="nil"/>
            </w:tcBorders>
          </w:tcPr>
          <w:p w14:paraId="315F5151" w14:textId="77777777" w:rsidR="00FC72D5" w:rsidRPr="004C291F" w:rsidRDefault="00FC72D5" w:rsidP="00FC59C1">
            <w:pPr>
              <w:pStyle w:val="BodyText"/>
              <w:spacing w:before="60" w:after="60" w:line="240" w:lineRule="auto"/>
              <w:rPr>
                <w:rFonts w:cs="Arial"/>
                <w:color w:val="008576"/>
                <w:szCs w:val="20"/>
              </w:rPr>
            </w:pPr>
          </w:p>
        </w:tc>
      </w:tr>
      <w:tr w:rsidR="00FC72D5" w:rsidRPr="004C291F" w14:paraId="1B76C396" w14:textId="77777777" w:rsidTr="00576A9A">
        <w:trPr>
          <w:trHeight w:val="615"/>
        </w:trPr>
        <w:tc>
          <w:tcPr>
            <w:tcW w:w="3614" w:type="pct"/>
            <w:vMerge/>
            <w:tcBorders>
              <w:right w:val="single" w:sz="4" w:space="0" w:color="70AD47" w:themeColor="accent6"/>
            </w:tcBorders>
          </w:tcPr>
          <w:p w14:paraId="3866EAF1" w14:textId="77777777" w:rsidR="00FC72D5" w:rsidRPr="00EB32BB" w:rsidRDefault="00FC72D5" w:rsidP="00FC59C1">
            <w:pPr>
              <w:pStyle w:val="Contents01"/>
              <w:keepNext w:val="0"/>
              <w:rPr>
                <w:noProof/>
              </w:rPr>
            </w:pPr>
          </w:p>
        </w:tc>
        <w:tc>
          <w:tcPr>
            <w:tcW w:w="1386" w:type="pct"/>
            <w:tcBorders>
              <w:top w:val="nil"/>
              <w:left w:val="single" w:sz="4" w:space="0" w:color="70AD47" w:themeColor="accent6"/>
              <w:bottom w:val="nil"/>
              <w:right w:val="single" w:sz="4" w:space="0" w:color="70AD47" w:themeColor="accent6"/>
            </w:tcBorders>
          </w:tcPr>
          <w:p w14:paraId="5F500258" w14:textId="77777777" w:rsidR="00FC72D5" w:rsidRPr="004C291F" w:rsidRDefault="00FC72D5" w:rsidP="00FC59C1">
            <w:pPr>
              <w:pStyle w:val="BodyText"/>
              <w:spacing w:after="60" w:line="240" w:lineRule="auto"/>
              <w:rPr>
                <w:rFonts w:cs="Arial"/>
                <w:color w:val="008576"/>
                <w:szCs w:val="20"/>
              </w:rPr>
            </w:pPr>
          </w:p>
        </w:tc>
      </w:tr>
      <w:tr w:rsidR="00FC72D5" w:rsidRPr="004C291F" w14:paraId="3630D609" w14:textId="77777777" w:rsidTr="00576A9A">
        <w:trPr>
          <w:trHeight w:val="492"/>
        </w:trPr>
        <w:tc>
          <w:tcPr>
            <w:tcW w:w="3614" w:type="pct"/>
            <w:vMerge/>
            <w:tcBorders>
              <w:right w:val="single" w:sz="4" w:space="0" w:color="70AD47" w:themeColor="accent6"/>
            </w:tcBorders>
          </w:tcPr>
          <w:p w14:paraId="363A0E43" w14:textId="77777777" w:rsidR="00FC72D5" w:rsidRPr="00EB32BB" w:rsidRDefault="00FC72D5" w:rsidP="00FC59C1">
            <w:pPr>
              <w:pStyle w:val="BodyText"/>
              <w:rPr>
                <w:rFonts w:cs="Arial"/>
                <w:b/>
                <w:bCs/>
                <w:noProof/>
                <w:color w:val="00B274"/>
                <w:szCs w:val="32"/>
              </w:rPr>
            </w:pPr>
          </w:p>
        </w:tc>
        <w:tc>
          <w:tcPr>
            <w:tcW w:w="1386" w:type="pct"/>
            <w:tcBorders>
              <w:top w:val="nil"/>
              <w:left w:val="single" w:sz="4" w:space="0" w:color="70AD47" w:themeColor="accent6"/>
              <w:bottom w:val="nil"/>
              <w:right w:val="single" w:sz="4" w:space="0" w:color="70AD47" w:themeColor="accent6"/>
            </w:tcBorders>
          </w:tcPr>
          <w:p w14:paraId="6C41DFBA" w14:textId="77777777" w:rsidR="00FC72D5" w:rsidRPr="004C291F" w:rsidRDefault="00FC72D5" w:rsidP="00FC59C1">
            <w:pPr>
              <w:pStyle w:val="BodyText"/>
              <w:spacing w:before="60" w:after="60"/>
              <w:rPr>
                <w:rFonts w:cs="Arial"/>
                <w:color w:val="008576"/>
                <w:szCs w:val="20"/>
              </w:rPr>
            </w:pPr>
          </w:p>
        </w:tc>
      </w:tr>
      <w:tr w:rsidR="00FC72D5" w:rsidRPr="00EB32BB" w14:paraId="051780E4" w14:textId="77777777" w:rsidTr="00576A9A">
        <w:trPr>
          <w:trHeight w:val="492"/>
        </w:trPr>
        <w:tc>
          <w:tcPr>
            <w:tcW w:w="3614" w:type="pct"/>
            <w:vMerge/>
            <w:tcBorders>
              <w:right w:val="single" w:sz="4" w:space="0" w:color="70AD47" w:themeColor="accent6"/>
            </w:tcBorders>
          </w:tcPr>
          <w:p w14:paraId="0A8FEDAA" w14:textId="77777777" w:rsidR="00FC72D5" w:rsidRPr="00EB32BB" w:rsidRDefault="00FC72D5" w:rsidP="00FC59C1">
            <w:pPr>
              <w:pStyle w:val="BodyText"/>
              <w:rPr>
                <w:rFonts w:cs="Arial"/>
                <w:b/>
                <w:bCs/>
                <w:noProof/>
                <w:color w:val="00B274"/>
                <w:szCs w:val="32"/>
              </w:rPr>
            </w:pPr>
          </w:p>
        </w:tc>
        <w:tc>
          <w:tcPr>
            <w:tcW w:w="1386" w:type="pct"/>
            <w:tcBorders>
              <w:top w:val="nil"/>
              <w:left w:val="single" w:sz="4" w:space="0" w:color="70AD47" w:themeColor="accent6"/>
              <w:bottom w:val="nil"/>
              <w:right w:val="single" w:sz="4" w:space="0" w:color="70AD47" w:themeColor="accent6"/>
            </w:tcBorders>
          </w:tcPr>
          <w:p w14:paraId="4E9D56CB" w14:textId="77777777" w:rsidR="00FC72D5" w:rsidRPr="00EB32BB" w:rsidRDefault="00FC72D5" w:rsidP="00FC59C1">
            <w:pPr>
              <w:pStyle w:val="BodyText"/>
              <w:spacing w:before="60" w:after="60"/>
              <w:rPr>
                <w:rFonts w:cs="Arial"/>
                <w:b/>
                <w:noProof/>
                <w:color w:val="008576"/>
                <w:szCs w:val="20"/>
                <w:lang w:val="en-US" w:eastAsia="en-US"/>
              </w:rPr>
            </w:pPr>
          </w:p>
        </w:tc>
      </w:tr>
      <w:tr w:rsidR="00FC72D5" w:rsidRPr="00EB32BB" w14:paraId="5456B64E" w14:textId="77777777" w:rsidTr="00576A9A">
        <w:trPr>
          <w:trHeight w:val="3283"/>
        </w:trPr>
        <w:tc>
          <w:tcPr>
            <w:tcW w:w="3614" w:type="pct"/>
            <w:vMerge/>
            <w:tcBorders>
              <w:right w:val="single" w:sz="4" w:space="0" w:color="70AD47" w:themeColor="accent6"/>
            </w:tcBorders>
          </w:tcPr>
          <w:p w14:paraId="71B867D1" w14:textId="77777777" w:rsidR="00FC72D5" w:rsidRPr="00EB32BB" w:rsidRDefault="00FC72D5" w:rsidP="00FC59C1">
            <w:pPr>
              <w:pStyle w:val="BodyText"/>
              <w:rPr>
                <w:rFonts w:cs="Arial"/>
                <w:b/>
                <w:bCs/>
                <w:noProof/>
                <w:color w:val="00B274"/>
                <w:szCs w:val="32"/>
              </w:rPr>
            </w:pPr>
          </w:p>
        </w:tc>
        <w:tc>
          <w:tcPr>
            <w:tcW w:w="1386" w:type="pct"/>
            <w:tcBorders>
              <w:top w:val="nil"/>
              <w:left w:val="single" w:sz="4" w:space="0" w:color="70AD47" w:themeColor="accent6"/>
            </w:tcBorders>
          </w:tcPr>
          <w:p w14:paraId="4A73B795" w14:textId="77777777" w:rsidR="00FC72D5" w:rsidRPr="00EB32BB" w:rsidRDefault="00FC72D5" w:rsidP="00FC59C1">
            <w:pPr>
              <w:pStyle w:val="BodyText"/>
              <w:spacing w:after="60" w:line="240" w:lineRule="auto"/>
              <w:rPr>
                <w:rFonts w:cs="Arial"/>
                <w:color w:val="008576"/>
                <w:szCs w:val="20"/>
              </w:rPr>
            </w:pPr>
          </w:p>
        </w:tc>
      </w:tr>
    </w:tbl>
    <w:p w14:paraId="57E2E857" w14:textId="77777777" w:rsidR="000F7D79" w:rsidRDefault="000F7D79" w:rsidP="00FC59C1">
      <w:pPr>
        <w:rPr>
          <w:rFonts w:cs="Arial"/>
        </w:rPr>
      </w:pPr>
    </w:p>
    <w:p w14:paraId="16F5BB1B" w14:textId="77777777" w:rsidR="00065512" w:rsidRDefault="00065512" w:rsidP="00FC59C1">
      <w:pPr>
        <w:rPr>
          <w:rFonts w:cs="Arial"/>
        </w:rPr>
      </w:pPr>
    </w:p>
    <w:p w14:paraId="6A3CFF5C" w14:textId="15762130" w:rsidR="004C291F" w:rsidRDefault="004C291F" w:rsidP="00FC59C1">
      <w:pPr>
        <w:spacing w:before="0" w:after="0" w:line="240" w:lineRule="auto"/>
        <w:rPr>
          <w:rFonts w:cs="Arial"/>
        </w:rPr>
      </w:pPr>
      <w:r>
        <w:rPr>
          <w:rFonts w:cs="Arial"/>
        </w:rPr>
        <w:br w:type="page"/>
      </w:r>
    </w:p>
    <w:p w14:paraId="472855D7" w14:textId="77777777" w:rsidR="00143041" w:rsidRPr="00882F64" w:rsidRDefault="004C6117" w:rsidP="000501FF">
      <w:pPr>
        <w:pStyle w:val="Heading02"/>
      </w:pPr>
      <w:bookmarkStart w:id="3" w:name="_Toc188527263"/>
      <w:bookmarkStart w:id="4" w:name="_Toc318962133"/>
      <w:bookmarkStart w:id="5" w:name="_Toc453107796"/>
      <w:bookmarkStart w:id="6" w:name="_Toc220402298"/>
      <w:r w:rsidRPr="00882F64">
        <w:t>Summary</w:t>
      </w:r>
      <w:bookmarkEnd w:id="3"/>
      <w:bookmarkEnd w:id="4"/>
      <w:bookmarkEnd w:id="5"/>
      <w:bookmarkEnd w:id="6"/>
    </w:p>
    <w:p w14:paraId="6C92BDDA" w14:textId="77777777" w:rsidR="00C07592" w:rsidRPr="00B81D8E" w:rsidRDefault="00C07592" w:rsidP="00FC59C1">
      <w:pPr>
        <w:pStyle w:val="Heading4"/>
        <w:rPr>
          <w:rStyle w:val="IntenseEmphasis"/>
          <w:rFonts w:eastAsia="MS Gothic"/>
        </w:rPr>
      </w:pPr>
      <w:bookmarkStart w:id="7" w:name="_Toc318962134"/>
      <w:bookmarkStart w:id="8" w:name="_Toc453107797"/>
      <w:r w:rsidRPr="004C6117">
        <w:t>What</w:t>
      </w:r>
      <w:r>
        <w:t>?</w:t>
      </w:r>
    </w:p>
    <w:p w14:paraId="1B2811A3" w14:textId="376206B4" w:rsidR="00F8570E" w:rsidRDefault="3CA64AE2" w:rsidP="0089223D">
      <w:pPr>
        <w:pStyle w:val="Heading2"/>
        <w:keepNext w:val="0"/>
      </w:pPr>
      <w:r>
        <w:t xml:space="preserve">The current regulatory framework for transmission boundary reinforcement charges </w:t>
      </w:r>
      <w:r w:rsidR="0BD3AB09">
        <w:t xml:space="preserve">can </w:t>
      </w:r>
      <w:r>
        <w:t xml:space="preserve">create a significant barrier to the timely and cost-effective connection of new generation and demand customers. Under existing arrangements, </w:t>
      </w:r>
      <w:r w:rsidR="40F60F6F">
        <w:t xml:space="preserve">most </w:t>
      </w:r>
      <w:r>
        <w:t>Distribution Network Operators (“DNO</w:t>
      </w:r>
      <w:r w:rsidR="7B60654E">
        <w:t>s”)</w:t>
      </w:r>
      <w:r>
        <w:t xml:space="preserve"> are</w:t>
      </w:r>
      <w:r w:rsidR="5C5041B6">
        <w:t xml:space="preserve"> generally</w:t>
      </w:r>
      <w:r>
        <w:t xml:space="preserve"> not </w:t>
      </w:r>
      <w:r w:rsidRPr="009E49E2">
        <w:t xml:space="preserve">explicitly funded to cover the costs of transmission reinforcement works triggered by customer connections </w:t>
      </w:r>
      <w:r w:rsidR="7B60654E" w:rsidRPr="009E49E2">
        <w:t>at connection asset</w:t>
      </w:r>
      <w:r w:rsidRPr="009E49E2">
        <w:t xml:space="preserve"> Grid Supply Points (</w:t>
      </w:r>
      <w:r w:rsidR="27D9E978" w:rsidRPr="009E49E2">
        <w:t>“</w:t>
      </w:r>
      <w:r w:rsidRPr="009E49E2">
        <w:t>GSPs</w:t>
      </w:r>
      <w:r w:rsidR="27D9E978" w:rsidRPr="009E49E2">
        <w:t>”</w:t>
      </w:r>
      <w:r w:rsidRPr="009E49E2">
        <w:t xml:space="preserve">). As a result, these costs are </w:t>
      </w:r>
      <w:r w:rsidR="59AF6544" w:rsidRPr="009E49E2">
        <w:t xml:space="preserve">generally </w:t>
      </w:r>
      <w:r w:rsidRPr="009E49E2">
        <w:t>passed directly and fully to the initiating customer, often requiring substantial upfront capital contributions</w:t>
      </w:r>
      <w:r w:rsidR="78728AC2" w:rsidRPr="009E49E2">
        <w:t>.</w:t>
      </w:r>
      <w:r w:rsidR="245F64DF" w:rsidRPr="009E49E2">
        <w:t xml:space="preserve"> However, this is not the case in all instances as the classification of </w:t>
      </w:r>
      <w:r w:rsidR="7B60654E" w:rsidRPr="009E49E2">
        <w:t>a particular GSP can result in no charges being passed to the DNO</w:t>
      </w:r>
      <w:r w:rsidR="63A438E0" w:rsidRPr="009E49E2">
        <w:t xml:space="preserve">. This results in </w:t>
      </w:r>
      <w:r w:rsidR="7B60654E" w:rsidRPr="009E49E2">
        <w:t>inconsistencies between whether a connection customer is at risk for charges or not</w:t>
      </w:r>
      <w:r w:rsidR="19BD71DD" w:rsidRPr="009E49E2">
        <w:t>.</w:t>
      </w:r>
      <w:r w:rsidR="63A438E0" w:rsidRPr="009E49E2">
        <w:t xml:space="preserve"> </w:t>
      </w:r>
    </w:p>
    <w:p w14:paraId="138928C2" w14:textId="77777777" w:rsidR="00C07592" w:rsidRPr="000115D4" w:rsidRDefault="2B8F959B" w:rsidP="2461D21D">
      <w:pPr>
        <w:pStyle w:val="Heading4"/>
        <w:rPr>
          <w:i/>
          <w:iCs/>
        </w:rPr>
      </w:pPr>
      <w:r w:rsidRPr="2461D21D">
        <w:rPr>
          <w:rStyle w:val="Emphasis"/>
          <w:rFonts w:eastAsia="MS Gothic"/>
          <w:i w:val="0"/>
        </w:rPr>
        <w:t xml:space="preserve">Why? </w:t>
      </w:r>
    </w:p>
    <w:p w14:paraId="47395A52" w14:textId="26B9DB6B" w:rsidR="00C07592" w:rsidRDefault="5490C01B" w:rsidP="00FC59C1">
      <w:pPr>
        <w:pStyle w:val="Heading2"/>
        <w:keepNext w:val="0"/>
      </w:pPr>
      <w:bookmarkStart w:id="9" w:name="_Ref213327073"/>
      <w:r>
        <w:t>The current approach to charging for transmission reinforcement results in different charging outcome</w:t>
      </w:r>
      <w:r w:rsidR="00744255">
        <w:t>s</w:t>
      </w:r>
      <w:r>
        <w:t xml:space="preserve"> depending on the classification of </w:t>
      </w:r>
      <w:r w:rsidR="00143BFF">
        <w:t xml:space="preserve">transmission assets at a </w:t>
      </w:r>
      <w:r>
        <w:t xml:space="preserve">GSP in accordance with the </w:t>
      </w:r>
      <w:r w:rsidR="007278D4" w:rsidRPr="007278D4">
        <w:t>Connection and Use of System Code (</w:t>
      </w:r>
      <w:r w:rsidR="007278D4">
        <w:t>“</w:t>
      </w:r>
      <w:r w:rsidR="007278D4" w:rsidRPr="007278D4">
        <w:t>CUSC</w:t>
      </w:r>
      <w:r w:rsidR="007278D4">
        <w:t>”</w:t>
      </w:r>
      <w:r w:rsidR="007278D4" w:rsidRPr="007278D4">
        <w:t>)</w:t>
      </w:r>
      <w:r w:rsidR="007278D4">
        <w:t xml:space="preserve"> </w:t>
      </w:r>
      <w:r>
        <w:t xml:space="preserve">charging methodology. </w:t>
      </w:r>
      <w:r w:rsidR="00D77758">
        <w:t>For simplicity</w:t>
      </w:r>
      <w:r>
        <w:t xml:space="preserve">, if </w:t>
      </w:r>
      <w:r w:rsidR="00D77758">
        <w:t xml:space="preserve">transmission assets at </w:t>
      </w:r>
      <w:r>
        <w:t xml:space="preserve">the GSP </w:t>
      </w:r>
      <w:r w:rsidR="00744255">
        <w:t>are</w:t>
      </w:r>
      <w:r>
        <w:t xml:space="preserve"> (or will) be shared</w:t>
      </w:r>
      <w:r w:rsidR="00744255">
        <w:t>,</w:t>
      </w:r>
      <w:r>
        <w:t xml:space="preserve"> i.e. utilised by more than one party, </w:t>
      </w:r>
      <w:r w:rsidR="00D77758">
        <w:t xml:space="preserve">this is </w:t>
      </w:r>
      <w:r>
        <w:t xml:space="preserve">referred to as an </w:t>
      </w:r>
      <w:r w:rsidR="1EF0ECB4">
        <w:t>‘</w:t>
      </w:r>
      <w:r>
        <w:t xml:space="preserve">Infrastructure </w:t>
      </w:r>
      <w:r w:rsidR="1A22AB7F">
        <w:t>S</w:t>
      </w:r>
      <w:r>
        <w:t>ite</w:t>
      </w:r>
      <w:r w:rsidR="783E6BA5">
        <w:t>’</w:t>
      </w:r>
      <w:r>
        <w:t xml:space="preserve">, </w:t>
      </w:r>
      <w:r w:rsidR="00D77758">
        <w:t xml:space="preserve">and </w:t>
      </w:r>
      <w:r>
        <w:t>any costs of upgrades</w:t>
      </w:r>
      <w:r w:rsidR="00143BFF">
        <w:t xml:space="preserve"> of </w:t>
      </w:r>
      <w:r w:rsidR="00577098">
        <w:t xml:space="preserve">any </w:t>
      </w:r>
      <w:r w:rsidR="00143BFF">
        <w:t>shared transmission assets at the existing</w:t>
      </w:r>
      <w:r>
        <w:t xml:space="preserve"> </w:t>
      </w:r>
      <w:r w:rsidR="00577098">
        <w:t xml:space="preserve">GSP </w:t>
      </w:r>
      <w:r>
        <w:t xml:space="preserve">or </w:t>
      </w:r>
      <w:r w:rsidR="00577098">
        <w:t xml:space="preserve">shared transmission assets at </w:t>
      </w:r>
      <w:r>
        <w:t xml:space="preserve">new GSPs are not passed on to the DNO, therefore any distribution connecting customer is not exposed to these costs. However, if the </w:t>
      </w:r>
      <w:r w:rsidR="00143BFF">
        <w:t>transmission assets</w:t>
      </w:r>
      <w:r w:rsidR="00577098">
        <w:t xml:space="preserve"> needed by the DNO</w:t>
      </w:r>
      <w:r w:rsidR="00143BFF">
        <w:t xml:space="preserve"> at </w:t>
      </w:r>
      <w:r w:rsidR="00577098">
        <w:t>a</w:t>
      </w:r>
      <w:r w:rsidR="00143BFF">
        <w:t xml:space="preserve"> GSP</w:t>
      </w:r>
      <w:r>
        <w:t xml:space="preserve"> </w:t>
      </w:r>
      <w:r w:rsidR="00143BFF">
        <w:t>are</w:t>
      </w:r>
      <w:r>
        <w:t xml:space="preserve"> not shared</w:t>
      </w:r>
      <w:r w:rsidR="00143BFF">
        <w:t>,</w:t>
      </w:r>
      <w:r>
        <w:t xml:space="preserve"> </w:t>
      </w:r>
      <w:r w:rsidR="00577098">
        <w:t xml:space="preserve">then </w:t>
      </w:r>
      <w:r>
        <w:t xml:space="preserve">the costs </w:t>
      </w:r>
      <w:r w:rsidR="00143BFF">
        <w:t>of those transmission asset</w:t>
      </w:r>
      <w:r w:rsidR="00744255">
        <w:t>s</w:t>
      </w:r>
      <w:r w:rsidR="00143BFF">
        <w:t xml:space="preserve"> </w:t>
      </w:r>
      <w:r>
        <w:t xml:space="preserve">are passed onto the </w:t>
      </w:r>
      <w:proofErr w:type="gramStart"/>
      <w:r>
        <w:t>DNO</w:t>
      </w:r>
      <w:proofErr w:type="gramEnd"/>
      <w:r w:rsidR="00D77758">
        <w:t xml:space="preserve"> and this is referred to as a Connection Site</w:t>
      </w:r>
      <w:r>
        <w:t>.</w:t>
      </w:r>
      <w:bookmarkEnd w:id="9"/>
    </w:p>
    <w:p w14:paraId="624BC095" w14:textId="032463D1" w:rsidR="00C07592" w:rsidRDefault="671F596E">
      <w:pPr>
        <w:pStyle w:val="Heading2"/>
        <w:keepNext w:val="0"/>
      </w:pPr>
      <w:r>
        <w:t>Where transmission assets are not shared</w:t>
      </w:r>
      <w:r w:rsidR="187905F3">
        <w:t xml:space="preserve">, </w:t>
      </w:r>
      <w:r w:rsidR="5AF6BFC0">
        <w:t>t</w:t>
      </w:r>
      <w:r w:rsidR="3CA14347">
        <w:t>here are different approaches on t</w:t>
      </w:r>
      <w:r w:rsidR="269D445A">
        <w:t>r</w:t>
      </w:r>
      <w:r w:rsidR="3CA14347">
        <w:t>e</w:t>
      </w:r>
      <w:r w:rsidR="6D25A4ED">
        <w:t xml:space="preserve">atment </w:t>
      </w:r>
      <w:r w:rsidR="3CA14347">
        <w:t>of these costs across DNO</w:t>
      </w:r>
      <w:r>
        <w:t>s</w:t>
      </w:r>
      <w:r w:rsidR="3CA14347">
        <w:t xml:space="preserve"> but </w:t>
      </w:r>
      <w:r w:rsidR="77D63AEC">
        <w:t>g</w:t>
      </w:r>
      <w:r w:rsidR="20C204BE">
        <w:t>enerally,</w:t>
      </w:r>
      <w:r w:rsidR="4D4C0664">
        <w:t xml:space="preserve"> </w:t>
      </w:r>
      <w:r>
        <w:t xml:space="preserve">the </w:t>
      </w:r>
      <w:r w:rsidR="4D4C0664">
        <w:t>DNO will</w:t>
      </w:r>
      <w:r w:rsidR="3403EAFF">
        <w:t xml:space="preserve"> then</w:t>
      </w:r>
      <w:r w:rsidR="4D4C0664">
        <w:t xml:space="preserve"> pass these costs onto the</w:t>
      </w:r>
      <w:r w:rsidR="3403EAFF">
        <w:t xml:space="preserve"> </w:t>
      </w:r>
      <w:r>
        <w:t>distribution connecting c</w:t>
      </w:r>
      <w:r w:rsidR="3403EAFF">
        <w:t>ustomer</w:t>
      </w:r>
      <w:r>
        <w:t xml:space="preserve"> or customers</w:t>
      </w:r>
      <w:r w:rsidR="3403EAFF">
        <w:t>.</w:t>
      </w:r>
      <w:r>
        <w:t xml:space="preserve"> </w:t>
      </w:r>
      <w:r w:rsidR="4C636621">
        <w:t xml:space="preserve">This can </w:t>
      </w:r>
      <w:r w:rsidR="7527AE9C">
        <w:t xml:space="preserve">place an unsustainable financial burden on </w:t>
      </w:r>
      <w:r>
        <w:t>individual c</w:t>
      </w:r>
      <w:r w:rsidR="7527AE9C">
        <w:t>ustomer</w:t>
      </w:r>
      <w:r>
        <w:t>s,</w:t>
      </w:r>
      <w:r w:rsidR="7527AE9C">
        <w:t xml:space="preserve"> </w:t>
      </w:r>
      <w:r w:rsidR="34D6CA53">
        <w:t xml:space="preserve">such as </w:t>
      </w:r>
      <w:r w:rsidR="7527AE9C">
        <w:t xml:space="preserve">those seeking to connect low-carbon generation or large-scale demand. </w:t>
      </w:r>
      <w:r w:rsidR="3D03DC92">
        <w:t>In this situation, the</w:t>
      </w:r>
      <w:r w:rsidR="50780735">
        <w:t>se</w:t>
      </w:r>
      <w:r w:rsidR="3D03DC92">
        <w:t xml:space="preserve"> </w:t>
      </w:r>
      <w:r w:rsidR="7EA7A86E">
        <w:t>c</w:t>
      </w:r>
      <w:r w:rsidR="7527AE9C">
        <w:t>ustomer</w:t>
      </w:r>
      <w:r w:rsidR="4C003403">
        <w:t>s</w:t>
      </w:r>
      <w:r w:rsidR="561FEAF8">
        <w:t xml:space="preserve"> would be</w:t>
      </w:r>
      <w:r w:rsidR="7CA63FCA">
        <w:t xml:space="preserve"> </w:t>
      </w:r>
      <w:r w:rsidR="7527AE9C">
        <w:t>required to fully fund transmission upgrades upfront</w:t>
      </w:r>
      <w:r w:rsidR="4010C211">
        <w:t xml:space="preserve">. </w:t>
      </w:r>
      <w:r w:rsidR="7527AE9C">
        <w:t>This</w:t>
      </w:r>
      <w:r w:rsidR="4501EA22">
        <w:t xml:space="preserve"> may</w:t>
      </w:r>
      <w:r w:rsidR="7527AE9C">
        <w:t xml:space="preserve"> create a high-risk environment that deters investment, stalls projects, and leads to inefficient utilisation of the network. </w:t>
      </w:r>
      <w:r w:rsidR="52CB22A5">
        <w:t xml:space="preserve">The Proposer argues that </w:t>
      </w:r>
      <w:r w:rsidR="04E04480">
        <w:t>reform</w:t>
      </w:r>
      <w:r w:rsidR="7527AE9C">
        <w:t xml:space="preserve"> is essential to enable strategic, coordinated investment in the grid, support decarbonisation, and ensure that the costs of enabling infrastructure are shared </w:t>
      </w:r>
      <w:r w:rsidR="15305110">
        <w:t xml:space="preserve">appropriately </w:t>
      </w:r>
      <w:r w:rsidR="7527AE9C">
        <w:t>across beneficiaries</w:t>
      </w:r>
      <w:r w:rsidR="4135B8B6">
        <w:t>.</w:t>
      </w:r>
    </w:p>
    <w:p w14:paraId="4C041652" w14:textId="7C002643" w:rsidR="2FB431F9" w:rsidRDefault="36861364" w:rsidP="1C16052E">
      <w:pPr>
        <w:pStyle w:val="Heading2"/>
        <w:keepNext w:val="0"/>
      </w:pPr>
      <w:r>
        <w:t>These differences</w:t>
      </w:r>
      <w:r w:rsidR="23D9D4D2">
        <w:t xml:space="preserve"> in terms of connection cost recovery</w:t>
      </w:r>
      <w:r>
        <w:t xml:space="preserve"> are shown in the diagram below and further described in the Working Group Assessment.</w:t>
      </w:r>
    </w:p>
    <w:p w14:paraId="5DF98C7E" w14:textId="57700D92" w:rsidR="7A3740BA" w:rsidRDefault="7A3740BA" w:rsidP="0046660A">
      <w:pPr>
        <w:pStyle w:val="Heading2"/>
        <w:keepNext w:val="0"/>
        <w:numPr>
          <w:ilvl w:val="0"/>
          <w:numId w:val="0"/>
        </w:numPr>
      </w:pPr>
      <w:r>
        <w:rPr>
          <w:noProof/>
        </w:rPr>
        <w:drawing>
          <wp:inline distT="0" distB="0" distL="0" distR="0" wp14:anchorId="795A08C3" wp14:editId="067E7AAE">
            <wp:extent cx="5486876" cy="1731414"/>
            <wp:effectExtent l="0" t="0" r="0" b="0"/>
            <wp:docPr id="8653431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1767" name=""/>
                    <pic:cNvPicPr/>
                  </pic:nvPicPr>
                  <pic:blipFill>
                    <a:blip r:embed="rId23">
                      <a:extLst>
                        <a:ext uri="{28A0092B-C50C-407E-A947-70E740481C1C}">
                          <a14:useLocalDpi xmlns:a14="http://schemas.microsoft.com/office/drawing/2010/main" val="0"/>
                        </a:ext>
                      </a:extLst>
                    </a:blip>
                    <a:stretch>
                      <a:fillRect/>
                    </a:stretch>
                  </pic:blipFill>
                  <pic:spPr>
                    <a:xfrm>
                      <a:off x="0" y="0"/>
                      <a:ext cx="5486876" cy="1731414"/>
                    </a:xfrm>
                    <a:prstGeom prst="rect">
                      <a:avLst/>
                    </a:prstGeom>
                  </pic:spPr>
                </pic:pic>
              </a:graphicData>
            </a:graphic>
          </wp:inline>
        </w:drawing>
      </w:r>
    </w:p>
    <w:p w14:paraId="0F280712" w14:textId="77777777" w:rsidR="00C07592" w:rsidRPr="000115D4" w:rsidRDefault="00C07592" w:rsidP="00FC59C1">
      <w:pPr>
        <w:pStyle w:val="Heading4"/>
        <w:rPr>
          <w:rStyle w:val="IntenseEmphasis"/>
          <w:rFonts w:eastAsia="MS Gothic"/>
          <w:iCs/>
        </w:rPr>
      </w:pPr>
      <w:r w:rsidRPr="004C6117">
        <w:t>How</w:t>
      </w:r>
      <w:r>
        <w:t xml:space="preserve">? </w:t>
      </w:r>
    </w:p>
    <w:p w14:paraId="30F89254" w14:textId="1F1FB40E" w:rsidR="00F75841" w:rsidRPr="00F75841" w:rsidRDefault="1725A337">
      <w:pPr>
        <w:pStyle w:val="Heading2"/>
        <w:keepNext w:val="0"/>
      </w:pPr>
      <w:r>
        <w:t xml:space="preserve">The variation in </w:t>
      </w:r>
      <w:r w:rsidR="5F734195">
        <w:t xml:space="preserve">cost recovery approach </w:t>
      </w:r>
      <w:r>
        <w:t xml:space="preserve">is creating confusion </w:t>
      </w:r>
      <w:r w:rsidR="0F9FF580">
        <w:t xml:space="preserve">and different outcomes </w:t>
      </w:r>
      <w:r>
        <w:t xml:space="preserve">for </w:t>
      </w:r>
      <w:r w:rsidR="00F75841">
        <w:t>c</w:t>
      </w:r>
      <w:r>
        <w:t>ustomer</w:t>
      </w:r>
      <w:r w:rsidR="00F75841">
        <w:t>s</w:t>
      </w:r>
      <w:r>
        <w:t xml:space="preserve">. </w:t>
      </w:r>
      <w:r w:rsidR="0BE6AF73">
        <w:t xml:space="preserve">Options should be considered </w:t>
      </w:r>
      <w:r>
        <w:t xml:space="preserve">to improve the </w:t>
      </w:r>
      <w:r w:rsidR="00F75841">
        <w:t>c</w:t>
      </w:r>
      <w:r>
        <w:t>ustomer experience</w:t>
      </w:r>
      <w:r w:rsidR="0BE6AF73">
        <w:t>,</w:t>
      </w:r>
      <w:r>
        <w:t xml:space="preserve"> being cognisant of timescales to implement, standardisation across regions and voltage levels, impact of current/future price controls</w:t>
      </w:r>
      <w:r w:rsidR="31FEAB2D">
        <w:t>,</w:t>
      </w:r>
      <w:r>
        <w:t xml:space="preserve"> impact on developer investment confidence</w:t>
      </w:r>
      <w:r w:rsidR="015B51D1">
        <w:t>, and the impact on the generality of customers</w:t>
      </w:r>
      <w:r w:rsidR="00E12040">
        <w:t>.</w:t>
      </w:r>
      <w:r w:rsidR="0058787C">
        <w:t xml:space="preserve"> </w:t>
      </w:r>
    </w:p>
    <w:p w14:paraId="4B127F86" w14:textId="41FED00E" w:rsidR="00F75841" w:rsidRPr="00F75841" w:rsidRDefault="0BE6AF73" w:rsidP="00FC59C1">
      <w:pPr>
        <w:pStyle w:val="Heading2"/>
        <w:keepNext w:val="0"/>
      </w:pPr>
      <w:r>
        <w:t>Previous</w:t>
      </w:r>
      <w:r w:rsidR="14652710">
        <w:t>ly completed</w:t>
      </w:r>
      <w:r>
        <w:t xml:space="preserve"> </w:t>
      </w:r>
      <w:r w:rsidR="1725A337">
        <w:t xml:space="preserve">work </w:t>
      </w:r>
      <w:r w:rsidR="774D525E">
        <w:t xml:space="preserve">had </w:t>
      </w:r>
      <w:r w:rsidR="1725A337">
        <w:t>developed numer</w:t>
      </w:r>
      <w:r w:rsidR="0D8A51F6">
        <w:t>ous</w:t>
      </w:r>
      <w:r w:rsidR="1725A337">
        <w:t xml:space="preserve"> options </w:t>
      </w:r>
      <w:r w:rsidR="774D525E">
        <w:t>to be considered by any change proposals/modifications raised</w:t>
      </w:r>
      <w:r w:rsidR="1725A337">
        <w:t>:</w:t>
      </w:r>
    </w:p>
    <w:p w14:paraId="1FB31DCF" w14:textId="44517767" w:rsidR="00F75841" w:rsidRPr="008A67A2" w:rsidRDefault="14652710" w:rsidP="003C38EA">
      <w:pPr>
        <w:numPr>
          <w:ilvl w:val="0"/>
          <w:numId w:val="19"/>
        </w:numPr>
        <w:spacing w:before="0" w:after="200" w:line="276" w:lineRule="auto"/>
        <w:contextualSpacing/>
        <w:rPr>
          <w:rFonts w:eastAsia="Calibri" w:cs="Arial"/>
          <w:lang w:eastAsia="en-US"/>
        </w:rPr>
      </w:pPr>
      <w:r w:rsidRPr="2461D21D">
        <w:rPr>
          <w:rFonts w:eastAsia="Calibri" w:cs="Arial"/>
          <w:lang w:eastAsia="en-US"/>
        </w:rPr>
        <w:t xml:space="preserve">fully </w:t>
      </w:r>
      <w:r w:rsidR="1725A337" w:rsidRPr="2461D21D">
        <w:rPr>
          <w:rFonts w:eastAsia="Calibri" w:cs="Arial"/>
          <w:lang w:eastAsia="en-US"/>
        </w:rPr>
        <w:t>socialise via DUoS</w:t>
      </w:r>
      <w:r w:rsidR="311C1A49" w:rsidRPr="2461D21D">
        <w:rPr>
          <w:rFonts w:eastAsia="Calibri" w:cs="Arial"/>
          <w:lang w:eastAsia="en-US"/>
        </w:rPr>
        <w:t xml:space="preserve"> (</w:t>
      </w:r>
      <w:r w:rsidR="34CEC18F" w:rsidRPr="2461D21D">
        <w:rPr>
          <w:rFonts w:eastAsia="Calibri" w:cs="Arial"/>
          <w:lang w:eastAsia="en-US"/>
        </w:rPr>
        <w:t>“</w:t>
      </w:r>
      <w:r w:rsidR="311C1A49" w:rsidRPr="2461D21D">
        <w:rPr>
          <w:rFonts w:eastAsia="Calibri" w:cs="Arial"/>
          <w:lang w:eastAsia="en-US"/>
        </w:rPr>
        <w:t>Distribution Use of System charges</w:t>
      </w:r>
      <w:r w:rsidR="34CEC18F" w:rsidRPr="2461D21D">
        <w:rPr>
          <w:rFonts w:eastAsia="Calibri" w:cs="Arial"/>
          <w:lang w:eastAsia="en-US"/>
        </w:rPr>
        <w:t>”</w:t>
      </w:r>
      <w:r w:rsidR="311C1A49" w:rsidRPr="2461D21D">
        <w:rPr>
          <w:rFonts w:eastAsia="Calibri" w:cs="Arial"/>
          <w:lang w:eastAsia="en-US"/>
        </w:rPr>
        <w:t>)</w:t>
      </w:r>
      <w:r w:rsidR="34CEC18F" w:rsidRPr="2461D21D">
        <w:rPr>
          <w:rFonts w:eastAsia="Calibri" w:cs="Arial"/>
          <w:lang w:eastAsia="en-US"/>
        </w:rPr>
        <w:t>,</w:t>
      </w:r>
      <w:r w:rsidR="1725A337" w:rsidRPr="2461D21D">
        <w:rPr>
          <w:rFonts w:eastAsia="Calibri" w:cs="Arial"/>
          <w:lang w:eastAsia="en-US"/>
        </w:rPr>
        <w:t xml:space="preserve"> with or without </w:t>
      </w:r>
      <w:r w:rsidR="34CEC18F" w:rsidRPr="2461D21D">
        <w:rPr>
          <w:rFonts w:eastAsia="Calibri" w:cs="Arial"/>
          <w:lang w:eastAsia="en-US"/>
        </w:rPr>
        <w:t xml:space="preserve">a </w:t>
      </w:r>
      <w:r w:rsidR="1725A337" w:rsidRPr="2461D21D">
        <w:rPr>
          <w:rFonts w:eastAsia="Calibri" w:cs="Arial"/>
          <w:lang w:eastAsia="en-US"/>
        </w:rPr>
        <w:t xml:space="preserve">High Cost </w:t>
      </w:r>
      <w:proofErr w:type="gramStart"/>
      <w:r w:rsidR="00596AFC" w:rsidRPr="2461D21D">
        <w:rPr>
          <w:rFonts w:eastAsia="Calibri" w:cs="Arial"/>
          <w:lang w:eastAsia="en-US"/>
        </w:rPr>
        <w:t>Cap</w:t>
      </w:r>
      <w:r w:rsidRPr="2461D21D">
        <w:rPr>
          <w:rFonts w:eastAsia="Calibri" w:cs="Arial"/>
          <w:lang w:eastAsia="en-US"/>
        </w:rPr>
        <w:t>;</w:t>
      </w:r>
      <w:proofErr w:type="gramEnd"/>
    </w:p>
    <w:p w14:paraId="358B57C8" w14:textId="54B899FA" w:rsidR="00F75841" w:rsidRPr="008A67A2" w:rsidRDefault="14652710" w:rsidP="003C38EA">
      <w:pPr>
        <w:numPr>
          <w:ilvl w:val="0"/>
          <w:numId w:val="19"/>
        </w:numPr>
        <w:spacing w:before="0" w:after="200" w:line="276" w:lineRule="auto"/>
        <w:contextualSpacing/>
        <w:rPr>
          <w:rFonts w:eastAsia="Calibri" w:cs="Arial"/>
          <w:lang w:eastAsia="en-US"/>
        </w:rPr>
      </w:pPr>
      <w:r w:rsidRPr="1C58F128">
        <w:rPr>
          <w:rFonts w:eastAsia="Calibri" w:cs="Arial"/>
          <w:lang w:eastAsia="en-US"/>
        </w:rPr>
        <w:t xml:space="preserve">fully </w:t>
      </w:r>
      <w:r w:rsidR="1725A337" w:rsidRPr="1C58F128">
        <w:rPr>
          <w:rFonts w:eastAsia="Calibri" w:cs="Arial"/>
          <w:lang w:eastAsia="en-US"/>
        </w:rPr>
        <w:t>socialise via TNUoS</w:t>
      </w:r>
      <w:r w:rsidR="00596AFC" w:rsidRPr="1C58F128">
        <w:rPr>
          <w:rFonts w:eastAsia="Calibri" w:cs="Arial"/>
          <w:lang w:eastAsia="en-US"/>
        </w:rPr>
        <w:t xml:space="preserve"> (“Transmission Network Use of System Charges”</w:t>
      </w:r>
      <w:proofErr w:type="gramStart"/>
      <w:r w:rsidR="00596AFC" w:rsidRPr="1C58F128">
        <w:rPr>
          <w:rFonts w:eastAsia="Calibri" w:cs="Arial"/>
          <w:lang w:eastAsia="en-US"/>
        </w:rPr>
        <w:t>)</w:t>
      </w:r>
      <w:r w:rsidRPr="1C58F128">
        <w:rPr>
          <w:rFonts w:eastAsia="Calibri" w:cs="Arial"/>
          <w:lang w:eastAsia="en-US"/>
        </w:rPr>
        <w:t>;</w:t>
      </w:r>
      <w:proofErr w:type="gramEnd"/>
    </w:p>
    <w:p w14:paraId="3DB3555E" w14:textId="5412889E" w:rsidR="00F75841" w:rsidRPr="008A67A2" w:rsidRDefault="1725A337" w:rsidP="003C38EA">
      <w:pPr>
        <w:numPr>
          <w:ilvl w:val="0"/>
          <w:numId w:val="19"/>
        </w:numPr>
        <w:spacing w:before="0" w:after="200" w:line="276" w:lineRule="auto"/>
        <w:contextualSpacing/>
        <w:rPr>
          <w:rFonts w:eastAsia="Calibri" w:cs="Arial"/>
          <w:lang w:eastAsia="en-US"/>
        </w:rPr>
      </w:pPr>
      <w:r w:rsidRPr="1C58F128">
        <w:rPr>
          <w:rFonts w:eastAsia="Calibri" w:cs="Arial"/>
          <w:lang w:eastAsia="en-US"/>
        </w:rPr>
        <w:t xml:space="preserve">MW </w:t>
      </w:r>
      <w:r w:rsidR="59745CF3" w:rsidRPr="1C58F128">
        <w:rPr>
          <w:rFonts w:eastAsia="Calibri" w:cs="Arial"/>
          <w:lang w:eastAsia="en-US"/>
        </w:rPr>
        <w:t xml:space="preserve">(“megawatt”) </w:t>
      </w:r>
      <w:r w:rsidRPr="1C58F128">
        <w:rPr>
          <w:rFonts w:eastAsia="Calibri" w:cs="Arial"/>
          <w:lang w:eastAsia="en-US"/>
        </w:rPr>
        <w:t xml:space="preserve">minimum threshold and </w:t>
      </w:r>
      <w:r w:rsidR="02C098E8" w:rsidRPr="1C58F128">
        <w:rPr>
          <w:rFonts w:eastAsia="Calibri" w:cs="Arial"/>
          <w:lang w:eastAsia="en-US"/>
        </w:rPr>
        <w:t>‘</w:t>
      </w:r>
      <w:r w:rsidRPr="1C58F128">
        <w:rPr>
          <w:rFonts w:eastAsia="Calibri" w:cs="Arial"/>
          <w:lang w:eastAsia="en-US"/>
        </w:rPr>
        <w:t>Standard Rate</w:t>
      </w:r>
      <w:r w:rsidR="56B887C3" w:rsidRPr="1C58F128">
        <w:rPr>
          <w:rFonts w:eastAsia="Calibri" w:cs="Arial"/>
          <w:lang w:eastAsia="en-US"/>
        </w:rPr>
        <w:t>’</w:t>
      </w:r>
      <w:r w:rsidRPr="1C58F128">
        <w:rPr>
          <w:rFonts w:eastAsia="Calibri" w:cs="Arial"/>
          <w:lang w:eastAsia="en-US"/>
        </w:rPr>
        <w:t xml:space="preserve"> above</w:t>
      </w:r>
      <w:r w:rsidR="64464358" w:rsidRPr="1C58F128">
        <w:rPr>
          <w:rFonts w:eastAsia="Calibri" w:cs="Arial"/>
          <w:lang w:eastAsia="en-US"/>
        </w:rPr>
        <w:t xml:space="preserve"> that </w:t>
      </w:r>
      <w:proofErr w:type="gramStart"/>
      <w:r w:rsidR="64464358" w:rsidRPr="1C58F128">
        <w:rPr>
          <w:rFonts w:eastAsia="Calibri" w:cs="Arial"/>
          <w:lang w:eastAsia="en-US"/>
        </w:rPr>
        <w:t>threshold</w:t>
      </w:r>
      <w:r w:rsidR="14652710" w:rsidRPr="1C58F128">
        <w:rPr>
          <w:rFonts w:eastAsia="Calibri" w:cs="Arial"/>
          <w:lang w:eastAsia="en-US"/>
        </w:rPr>
        <w:t>;</w:t>
      </w:r>
      <w:proofErr w:type="gramEnd"/>
    </w:p>
    <w:p w14:paraId="23DEDC74" w14:textId="79DDE1BA" w:rsidR="00F75841" w:rsidRPr="008A67A2" w:rsidRDefault="14652710" w:rsidP="003C38EA">
      <w:pPr>
        <w:numPr>
          <w:ilvl w:val="0"/>
          <w:numId w:val="19"/>
        </w:numPr>
        <w:spacing w:before="0" w:after="200" w:line="276" w:lineRule="auto"/>
        <w:contextualSpacing/>
        <w:rPr>
          <w:rFonts w:eastAsia="Calibri" w:cs="Arial"/>
          <w:lang w:eastAsia="en-US"/>
        </w:rPr>
      </w:pPr>
      <w:r w:rsidRPr="1C58F128">
        <w:rPr>
          <w:rFonts w:eastAsia="Calibri" w:cs="Arial"/>
          <w:lang w:eastAsia="en-US"/>
        </w:rPr>
        <w:t xml:space="preserve">customer </w:t>
      </w:r>
      <w:r w:rsidR="1725A337" w:rsidRPr="1C58F128">
        <w:rPr>
          <w:rFonts w:eastAsia="Calibri" w:cs="Arial"/>
          <w:lang w:eastAsia="en-US"/>
        </w:rPr>
        <w:t xml:space="preserve">apportioned costs with unallocated capacity socialised by </w:t>
      </w:r>
      <w:r w:rsidR="001A0C2A">
        <w:rPr>
          <w:rFonts w:eastAsia="Calibri" w:cs="Arial"/>
          <w:lang w:eastAsia="en-US"/>
        </w:rPr>
        <w:t>DUoS</w:t>
      </w:r>
      <w:r w:rsidRPr="1C58F128">
        <w:rPr>
          <w:rFonts w:eastAsia="Calibri" w:cs="Arial"/>
          <w:lang w:eastAsia="en-US"/>
        </w:rPr>
        <w:t>; and</w:t>
      </w:r>
    </w:p>
    <w:p w14:paraId="37BC17CC" w14:textId="095C35D9" w:rsidR="00F75841" w:rsidRPr="008A67A2" w:rsidRDefault="14652710" w:rsidP="003C38EA">
      <w:pPr>
        <w:numPr>
          <w:ilvl w:val="0"/>
          <w:numId w:val="19"/>
        </w:numPr>
        <w:spacing w:before="0" w:after="200" w:line="276" w:lineRule="auto"/>
        <w:contextualSpacing/>
        <w:rPr>
          <w:rFonts w:eastAsia="Calibri" w:cs="Arial"/>
          <w:lang w:eastAsia="en-US"/>
        </w:rPr>
      </w:pPr>
      <w:r w:rsidRPr="2461D21D">
        <w:rPr>
          <w:rFonts w:eastAsia="Calibri" w:cs="Arial"/>
          <w:lang w:eastAsia="en-US"/>
        </w:rPr>
        <w:t xml:space="preserve">stronger </w:t>
      </w:r>
      <w:r w:rsidR="1725A337" w:rsidRPr="2461D21D">
        <w:rPr>
          <w:rFonts w:eastAsia="Calibri" w:cs="Arial"/>
          <w:lang w:eastAsia="en-US"/>
        </w:rPr>
        <w:t xml:space="preserve">and more consistent guidance for </w:t>
      </w:r>
      <w:r w:rsidR="00596AFC" w:rsidRPr="2461D21D">
        <w:rPr>
          <w:rFonts w:eastAsia="Calibri" w:cs="Arial"/>
          <w:lang w:eastAsia="en-US"/>
        </w:rPr>
        <w:t>c</w:t>
      </w:r>
      <w:r w:rsidR="1725A337" w:rsidRPr="2461D21D">
        <w:rPr>
          <w:rFonts w:eastAsia="Calibri" w:cs="Arial"/>
          <w:lang w:eastAsia="en-US"/>
        </w:rPr>
        <w:t>ustomer</w:t>
      </w:r>
      <w:r w:rsidR="00596AFC" w:rsidRPr="2461D21D">
        <w:rPr>
          <w:rFonts w:eastAsia="Calibri" w:cs="Arial"/>
          <w:lang w:eastAsia="en-US"/>
        </w:rPr>
        <w:t>s</w:t>
      </w:r>
      <w:r w:rsidRPr="2461D21D">
        <w:rPr>
          <w:rFonts w:eastAsia="Calibri" w:cs="Arial"/>
          <w:lang w:eastAsia="en-US"/>
        </w:rPr>
        <w:t>.</w:t>
      </w:r>
    </w:p>
    <w:p w14:paraId="37B6DC37" w14:textId="541F0DB6" w:rsidR="000810E4" w:rsidRDefault="2DB75F43">
      <w:pPr>
        <w:pStyle w:val="Heading2"/>
        <w:keepNext w:val="0"/>
      </w:pPr>
      <w:r>
        <w:t xml:space="preserve">The Working Group considered that </w:t>
      </w:r>
      <w:r w:rsidR="73E83854">
        <w:t xml:space="preserve">fully socialising through TNUoS </w:t>
      </w:r>
      <w:r w:rsidR="17862FB7">
        <w:t xml:space="preserve">is </w:t>
      </w:r>
      <w:r w:rsidR="73E83854">
        <w:t xml:space="preserve">out of scope of this </w:t>
      </w:r>
      <w:r w:rsidR="21B26A22">
        <w:t>CP</w:t>
      </w:r>
      <w:r w:rsidR="73E83854">
        <w:t xml:space="preserve">, as it would require progression through a CUSC modification, and that </w:t>
      </w:r>
      <w:r w:rsidR="72EB552F">
        <w:t>the Standard Rate above would not be cost reflective.</w:t>
      </w:r>
      <w:r w:rsidR="13CB8EE2">
        <w:t xml:space="preserve"> As such, these options </w:t>
      </w:r>
      <w:r w:rsidR="48F4DBE6">
        <w:t xml:space="preserve">were </w:t>
      </w:r>
      <w:r w:rsidR="13CB8EE2">
        <w:t>not progressed by the Working Group.</w:t>
      </w:r>
    </w:p>
    <w:p w14:paraId="0DA40972" w14:textId="4722B8D5" w:rsidR="00C07592" w:rsidRDefault="1725A337">
      <w:pPr>
        <w:pStyle w:val="Heading2"/>
        <w:keepNext w:val="0"/>
      </w:pPr>
      <w:r>
        <w:t xml:space="preserve">Due to the potential impact on both </w:t>
      </w:r>
      <w:r w:rsidR="4B0474BF">
        <w:t xml:space="preserve">the DCUSA </w:t>
      </w:r>
      <w:r>
        <w:t xml:space="preserve">and </w:t>
      </w:r>
      <w:r w:rsidR="06142CA4">
        <w:t>CUSC</w:t>
      </w:r>
      <w:r>
        <w:t xml:space="preserve">, parallel code modifications </w:t>
      </w:r>
      <w:r w:rsidR="3637FE03">
        <w:t>were</w:t>
      </w:r>
      <w:r w:rsidR="153F0DD0">
        <w:t xml:space="preserve"> considered</w:t>
      </w:r>
      <w:r w:rsidR="38BEEF34">
        <w:t xml:space="preserve"> by the Working Group</w:t>
      </w:r>
      <w:r w:rsidR="153F0DD0">
        <w:t xml:space="preserve">, however the Working Group </w:t>
      </w:r>
      <w:r w:rsidR="27CFDD96">
        <w:t xml:space="preserve">agreed to </w:t>
      </w:r>
      <w:r w:rsidR="3EEF0352">
        <w:t>progress</w:t>
      </w:r>
      <w:r w:rsidR="347F7E08">
        <w:t xml:space="preserve"> </w:t>
      </w:r>
      <w:r w:rsidR="274655B0">
        <w:t xml:space="preserve">this CP at </w:t>
      </w:r>
      <w:r>
        <w:t>pace to provide a solution in time for ED3 (</w:t>
      </w:r>
      <w:r w:rsidR="4EE15B51">
        <w:t xml:space="preserve">the </w:t>
      </w:r>
      <w:r w:rsidR="00B47F8A">
        <w:t>third</w:t>
      </w:r>
      <w:r w:rsidR="4EE15B51">
        <w:t xml:space="preserve"> </w:t>
      </w:r>
      <w:r>
        <w:t>electricity distribution price control</w:t>
      </w:r>
      <w:r w:rsidR="491CF0DF">
        <w:t xml:space="preserve"> period that commences on 1 April 2028</w:t>
      </w:r>
      <w:r>
        <w:t>)</w:t>
      </w:r>
      <w:r w:rsidR="2B8F959B">
        <w:t>.</w:t>
      </w:r>
    </w:p>
    <w:p w14:paraId="20CC4B8C" w14:textId="0B9CC57E" w:rsidR="00E6212D" w:rsidRPr="00882F64" w:rsidRDefault="00A24860" w:rsidP="000501FF">
      <w:pPr>
        <w:pStyle w:val="Heading02"/>
      </w:pPr>
      <w:bookmarkStart w:id="10" w:name="_Toc220402299"/>
      <w:bookmarkEnd w:id="7"/>
      <w:bookmarkEnd w:id="8"/>
      <w:r>
        <w:t>Approach</w:t>
      </w:r>
      <w:bookmarkEnd w:id="10"/>
    </w:p>
    <w:p w14:paraId="422B11FF" w14:textId="578E63EF" w:rsidR="00EC430B" w:rsidDel="00AD6BBE" w:rsidRDefault="00355EE5" w:rsidP="00AD6BBE">
      <w:pPr>
        <w:pStyle w:val="Heading2"/>
        <w:rPr>
          <w:del w:id="11" w:author="Dylan Townsend" w:date="2026-02-05T08:55:00Z" w16du:dateUtc="2026-02-05T08:55:00Z"/>
        </w:rPr>
      </w:pPr>
      <w:bookmarkStart w:id="12" w:name="_Toc318962135"/>
      <w:bookmarkStart w:id="13" w:name="_Toc453107798"/>
      <w:del w:id="14" w:author="Dylan Townsend" w:date="2026-02-05T10:18:00Z" w16du:dateUtc="2026-02-05T10:18:00Z">
        <w:r w:rsidDel="005426ED">
          <w:delText>The Working Group</w:delText>
        </w:r>
        <w:r w:rsidR="00D116CF" w:rsidDel="005426ED">
          <w:delText xml:space="preserve"> identified the need to raise additional Change Proposals as a result of </w:delText>
        </w:r>
        <w:r w:rsidR="00EC430B" w:rsidDel="005426ED">
          <w:delText xml:space="preserve">developing the solutions for the first consultation and after taking into account the responses to the first consultation. </w:delText>
        </w:r>
      </w:del>
      <w:del w:id="15" w:author="Dylan Townsend" w:date="2026-02-05T08:55:00Z" w16du:dateUtc="2026-02-05T08:55:00Z">
        <w:r w:rsidR="00EC430B" w:rsidDel="00AD6BBE">
          <w:delText>This resulted in the raising of the following CPs:</w:delText>
        </w:r>
      </w:del>
    </w:p>
    <w:p w14:paraId="552AF857" w14:textId="4BF60F13" w:rsidR="00EC430B" w:rsidDel="00AD6BBE" w:rsidRDefault="00EC430B">
      <w:pPr>
        <w:pStyle w:val="Heading2"/>
        <w:rPr>
          <w:del w:id="16" w:author="Dylan Townsend" w:date="2026-02-05T08:55:00Z" w16du:dateUtc="2026-02-05T08:55:00Z"/>
        </w:rPr>
        <w:pPrChange w:id="17" w:author="Dylan Townsend" w:date="2026-02-05T08:55:00Z" w16du:dateUtc="2026-02-05T08:55:00Z">
          <w:pPr>
            <w:pStyle w:val="Heading2"/>
            <w:numPr>
              <w:ilvl w:val="2"/>
            </w:numPr>
            <w:ind w:left="1276" w:hanging="720"/>
          </w:pPr>
        </w:pPrChange>
      </w:pPr>
      <w:commentRangeStart w:id="18"/>
      <w:commentRangeStart w:id="19"/>
      <w:del w:id="20" w:author="Dylan Townsend" w:date="2026-02-05T08:55:00Z" w16du:dateUtc="2026-02-05T08:55:00Z">
        <w:r w:rsidDel="00AD6BBE">
          <w:delText>DCP 461A ‘</w:delText>
        </w:r>
        <w:r w:rsidR="00E268E5" w:rsidRPr="00E268E5" w:rsidDel="00AD6BBE">
          <w:delText>Reducing the impact of Transmission Distribution Charges - Transmission Connection Asset Works Related Charges</w:delText>
        </w:r>
        <w:r w:rsidDel="00AD6BBE">
          <w:delText>’;</w:delText>
        </w:r>
      </w:del>
    </w:p>
    <w:p w14:paraId="77D21279" w14:textId="2863FE3B" w:rsidR="00EC430B" w:rsidDel="00AD6BBE" w:rsidRDefault="00EC430B">
      <w:pPr>
        <w:pStyle w:val="Heading2"/>
        <w:rPr>
          <w:del w:id="21" w:author="Dylan Townsend" w:date="2026-02-05T08:55:00Z" w16du:dateUtc="2026-02-05T08:55:00Z"/>
        </w:rPr>
        <w:pPrChange w:id="22" w:author="Dylan Townsend" w:date="2026-02-05T08:55:00Z" w16du:dateUtc="2026-02-05T08:55:00Z">
          <w:pPr>
            <w:pStyle w:val="Heading2"/>
            <w:numPr>
              <w:ilvl w:val="2"/>
            </w:numPr>
            <w:ind w:left="1276" w:hanging="720"/>
          </w:pPr>
        </w:pPrChange>
      </w:pPr>
      <w:del w:id="23" w:author="Dylan Townsend" w:date="2026-02-05T08:55:00Z" w16du:dateUtc="2026-02-05T08:55:00Z">
        <w:r w:rsidDel="00AD6BBE">
          <w:delText>DCP 461B ‘</w:delText>
        </w:r>
        <w:r w:rsidR="00FF1833" w:rsidRPr="00FF1833" w:rsidDel="00AD6BBE">
          <w:delText xml:space="preserve">Reducing the impact of Transmission Distribution Charges - The risk of a variable and unsustainable financial burden on Individual Customers </w:delText>
        </w:r>
        <w:r w:rsidDel="00AD6BBE">
          <w:delText>’; and</w:delText>
        </w:r>
      </w:del>
    </w:p>
    <w:p w14:paraId="71179D3B" w14:textId="253D389D" w:rsidR="00355EE5" w:rsidDel="00AD6BBE" w:rsidRDefault="00EC430B">
      <w:pPr>
        <w:pStyle w:val="Heading2"/>
        <w:rPr>
          <w:del w:id="24" w:author="Dylan Townsend" w:date="2026-02-05T08:55:00Z" w16du:dateUtc="2026-02-05T08:55:00Z"/>
        </w:rPr>
        <w:pPrChange w:id="25" w:author="Dylan Townsend" w:date="2026-02-05T08:55:00Z" w16du:dateUtc="2026-02-05T08:55:00Z">
          <w:pPr>
            <w:pStyle w:val="Heading2"/>
            <w:numPr>
              <w:ilvl w:val="2"/>
            </w:numPr>
            <w:ind w:left="1276" w:hanging="720"/>
          </w:pPr>
        </w:pPrChange>
      </w:pPr>
      <w:del w:id="26" w:author="Dylan Townsend" w:date="2026-02-05T08:55:00Z" w16du:dateUtc="2026-02-05T08:55:00Z">
        <w:r w:rsidDel="00AD6BBE">
          <w:delText>DCP 461C ‘’.</w:delText>
        </w:r>
        <w:commentRangeEnd w:id="18"/>
        <w:r w:rsidR="00FF1833" w:rsidDel="00AD6BBE">
          <w:rPr>
            <w:rStyle w:val="CommentReference"/>
            <w:rFonts w:cs="Times New Roman"/>
            <w:bCs w:val="0"/>
            <w:iCs w:val="0"/>
          </w:rPr>
          <w:commentReference w:id="18"/>
        </w:r>
        <w:commentRangeEnd w:id="19"/>
        <w:r w:rsidR="00F42FBB" w:rsidDel="00AD6BBE">
          <w:rPr>
            <w:rStyle w:val="CommentReference"/>
            <w:rFonts w:cs="Times New Roman"/>
            <w:bCs w:val="0"/>
            <w:iCs w:val="0"/>
          </w:rPr>
          <w:commentReference w:id="19"/>
        </w:r>
      </w:del>
    </w:p>
    <w:p w14:paraId="343B4AFF" w14:textId="57DE862C" w:rsidR="00FF1833" w:rsidDel="005426ED" w:rsidRDefault="00FF1833" w:rsidP="008F28AC">
      <w:pPr>
        <w:pStyle w:val="Heading2"/>
        <w:rPr>
          <w:del w:id="27" w:author="Dylan Townsend" w:date="2026-02-05T10:18:00Z" w16du:dateUtc="2026-02-05T10:18:00Z"/>
        </w:rPr>
      </w:pPr>
      <w:del w:id="28" w:author="Dylan Townsend" w:date="2026-02-05T08:55:00Z" w16du:dateUtc="2026-02-05T08:55:00Z">
        <w:r w:rsidDel="00AD6BBE">
          <w:delText xml:space="preserve">The rationale for creating three new CPs </w:delText>
        </w:r>
        <w:r w:rsidR="00491538" w:rsidDel="00AD6BBE">
          <w:delText>can be found below.</w:delText>
        </w:r>
      </w:del>
    </w:p>
    <w:p w14:paraId="0446DF14" w14:textId="035E9438" w:rsidR="001852AA" w:rsidRDefault="0070114A" w:rsidP="008F28AC">
      <w:pPr>
        <w:pStyle w:val="Heading2"/>
      </w:pPr>
      <w:ins w:id="29" w:author="Dylan Townsend" w:date="2026-02-05T08:55:00Z" w16du:dateUtc="2026-02-05T08:55:00Z">
        <w:r>
          <w:t xml:space="preserve">It should be noted </w:t>
        </w:r>
      </w:ins>
      <w:del w:id="30" w:author="Dylan Townsend" w:date="2026-02-05T08:56:00Z" w16du:dateUtc="2026-02-05T08:56:00Z">
        <w:r w:rsidR="00491538" w:rsidDel="0070114A">
          <w:delText>Firstly, t</w:delText>
        </w:r>
        <w:r w:rsidR="001852AA" w:rsidDel="0070114A">
          <w:delText xml:space="preserve">he Working Group identified </w:delText>
        </w:r>
      </w:del>
      <w:r w:rsidR="001852AA">
        <w:t>that the original Change Proposal form identifies two separate defects that need to be address:</w:t>
      </w:r>
    </w:p>
    <w:p w14:paraId="2DE8B2BF" w14:textId="77777777" w:rsidR="001852AA" w:rsidRDefault="001852AA" w:rsidP="00491538">
      <w:pPr>
        <w:pStyle w:val="Heading2"/>
        <w:numPr>
          <w:ilvl w:val="2"/>
          <w:numId w:val="14"/>
        </w:numPr>
        <w:ind w:left="1276"/>
      </w:pPr>
      <w:r>
        <w:t>the risk of a variable and unsustainable financial burden on individual customers in those DNO areas which pass through all transmission-related connections costs, leading to a “last connectee standing” issue, where if other projects drop out from quoted works, the cost is charged in full to the last customer; and</w:t>
      </w:r>
    </w:p>
    <w:p w14:paraId="531E10DE" w14:textId="77777777" w:rsidR="001852AA" w:rsidRDefault="001852AA" w:rsidP="00491538">
      <w:pPr>
        <w:pStyle w:val="Heading2"/>
        <w:numPr>
          <w:ilvl w:val="2"/>
          <w:numId w:val="14"/>
        </w:numPr>
        <w:ind w:left="1276"/>
      </w:pPr>
      <w:r>
        <w:t>the different treatment of costs in the CUSC charging methodology leading to a “post code lottery” issue, whereby the costs to the distribution connecting customer for transmission reinforcement works are dependent on decisions outside the customer’s or DNO’s control, and which may be made on the basis of efficiency for the transmission network, or where, for some DNO areas, costs are not passed onto the customer at all.</w:t>
      </w:r>
    </w:p>
    <w:p w14:paraId="3962B033" w14:textId="12C417A3" w:rsidR="001852AA" w:rsidRDefault="00242AC5" w:rsidP="00732B7F">
      <w:pPr>
        <w:pStyle w:val="Heading2"/>
      </w:pPr>
      <w:del w:id="31" w:author="Dylan Townsend" w:date="2026-02-05T08:56:00Z" w16du:dateUtc="2026-02-05T08:56:00Z">
        <w:r w:rsidDel="00A17371">
          <w:delText>Secondly, t</w:delText>
        </w:r>
      </w:del>
      <w:ins w:id="32" w:author="Dylan Townsend" w:date="2026-02-05T08:56:00Z" w16du:dateUtc="2026-02-05T08:56:00Z">
        <w:r w:rsidR="00A17371">
          <w:t>T</w:t>
        </w:r>
      </w:ins>
      <w:r w:rsidR="001852AA">
        <w:t>he Working Group identified nine options</w:t>
      </w:r>
      <w:r w:rsidR="00194016">
        <w:t>,</w:t>
      </w:r>
      <w:r w:rsidR="001852AA">
        <w:t xml:space="preserve"> which were consulted on, four of which relate to each of the identified defects above, and one of which retains the status quo but with additional clarity placed within the existing legal text to bring consistency across DNOs.</w:t>
      </w:r>
      <w:r>
        <w:t xml:space="preserve"> Following the first consultation, t</w:t>
      </w:r>
      <w:r w:rsidR="001852AA">
        <w:t xml:space="preserve">he Working Group agreed to progress up to seven of these options (depending on further work.) </w:t>
      </w:r>
    </w:p>
    <w:p w14:paraId="79B6D7E3" w14:textId="66117858" w:rsidR="00242AC5" w:rsidRDefault="009234C0" w:rsidP="009234C0">
      <w:pPr>
        <w:pStyle w:val="Heading2"/>
      </w:pPr>
      <w:r w:rsidRPr="009234C0">
        <w:t>The Working Group recognise</w:t>
      </w:r>
      <w:r>
        <w:t>d</w:t>
      </w:r>
      <w:r w:rsidRPr="009234C0">
        <w:t xml:space="preserve"> </w:t>
      </w:r>
      <w:r>
        <w:t xml:space="preserve">a </w:t>
      </w:r>
      <w:r w:rsidRPr="009234C0">
        <w:t xml:space="preserve">limitation </w:t>
      </w:r>
      <w:r>
        <w:t xml:space="preserve">in the DCUSA, </w:t>
      </w:r>
      <w:r w:rsidR="00242AC5">
        <w:t xml:space="preserve">which </w:t>
      </w:r>
      <w:r w:rsidR="00242AC5" w:rsidRPr="00242AC5">
        <w:t>allows for a maximum of four options to be presented for voting under each Change Proposal (the original proposal and up to three alternatives)</w:t>
      </w:r>
      <w:r w:rsidR="00242AC5">
        <w:t>, which meant it would not be possible to progress all the identified solutions under DCP 461.</w:t>
      </w:r>
    </w:p>
    <w:p w14:paraId="38C6BAC7" w14:textId="298F1550" w:rsidR="009234C0" w:rsidRPr="009234C0" w:rsidDel="00F20FC8" w:rsidRDefault="00242AC5" w:rsidP="009234C0">
      <w:pPr>
        <w:pStyle w:val="Heading2"/>
        <w:rPr>
          <w:del w:id="33" w:author="Dylan Townsend" w:date="2026-02-05T08:57:00Z" w16du:dateUtc="2026-02-05T08:57:00Z"/>
        </w:rPr>
      </w:pPr>
      <w:del w:id="34" w:author="Dylan Townsend" w:date="2026-02-05T08:57:00Z" w16du:dateUtc="2026-02-05T08:57:00Z">
        <w:r w:rsidDel="00F20FC8">
          <w:delText xml:space="preserve">The </w:delText>
        </w:r>
        <w:r w:rsidR="003577FD" w:rsidDel="00F20FC8">
          <w:delText xml:space="preserve">Secretariat, acting on behalf of the </w:delText>
        </w:r>
        <w:r w:rsidDel="00F20FC8">
          <w:delText>Working Group</w:delText>
        </w:r>
        <w:r w:rsidR="003577FD" w:rsidDel="00F20FC8">
          <w:delText>,</w:delText>
        </w:r>
        <w:r w:rsidDel="00F20FC8">
          <w:delText xml:space="preserve"> </w:delText>
        </w:r>
        <w:r w:rsidR="003577FD" w:rsidDel="00F20FC8">
          <w:delText>proposed this approach at the January 2026 Open Panel session</w:delText>
        </w:r>
        <w:r w:rsidR="00652399" w:rsidDel="00F20FC8">
          <w:delText xml:space="preserve"> and requested that the CPs be approved ‘ex-committee’, to allow progress to be maintained. The Panel agreed to review them </w:delText>
        </w:r>
        <w:r w:rsidR="006648B9" w:rsidDel="00F20FC8">
          <w:delText xml:space="preserve">outside of the usual timeframes, approving the CPs on </w:delText>
        </w:r>
        <w:commentRangeStart w:id="35"/>
        <w:r w:rsidR="006648B9" w:rsidDel="00F20FC8">
          <w:delText>DD MON YYYY</w:delText>
        </w:r>
        <w:commentRangeEnd w:id="35"/>
        <w:r w:rsidR="00456F2C" w:rsidDel="00F20FC8">
          <w:rPr>
            <w:rStyle w:val="CommentReference"/>
            <w:rFonts w:cs="Times New Roman"/>
            <w:bCs w:val="0"/>
            <w:iCs w:val="0"/>
          </w:rPr>
          <w:commentReference w:id="35"/>
        </w:r>
        <w:r w:rsidR="006648B9" w:rsidDel="00F20FC8">
          <w:delText>.</w:delText>
        </w:r>
      </w:del>
    </w:p>
    <w:p w14:paraId="0A3065DD" w14:textId="3CB9E285" w:rsidR="00266E91" w:rsidRPr="00371EEF" w:rsidRDefault="00456F2C">
      <w:pPr>
        <w:pStyle w:val="Heading2"/>
        <w:pPrChange w:id="36" w:author="Dylan Townsend" w:date="2026-02-05T08:58:00Z" w16du:dateUtc="2026-02-05T08:58:00Z">
          <w:pPr>
            <w:pStyle w:val="Heading2"/>
            <w:keepNext w:val="0"/>
          </w:pPr>
        </w:pPrChange>
      </w:pPr>
      <w:del w:id="37" w:author="Dylan Townsend" w:date="2026-02-05T08:57:00Z" w16du:dateUtc="2026-02-05T08:57:00Z">
        <w:r w:rsidDel="00F20FC8">
          <w:delText>Following this second consultation and further refinement of the solutions, DCPs 461A, 461B and 461C will be progressed to the change report phase, for Panel approval, and issued for voting.</w:delText>
        </w:r>
      </w:del>
      <w:ins w:id="38" w:author="Dylan Townsend" w:date="2026-02-05T08:40:00Z" w16du:dateUtc="2026-02-05T08:40:00Z">
        <w:r w:rsidR="00371EEF" w:rsidRPr="00371EEF">
          <w:t xml:space="preserve">To facilitate progress on the various options under consideration, the Working Group </w:t>
        </w:r>
      </w:ins>
      <w:ins w:id="39" w:author="Richard Colwill" w:date="2026-02-19T13:55:00Z" w16du:dateUtc="2026-02-19T13:55:00Z">
        <w:r w:rsidR="004F2D15">
          <w:t>may raise</w:t>
        </w:r>
      </w:ins>
      <w:ins w:id="40" w:author="Dylan Townsend" w:date="2026-02-05T08:40:00Z" w16du:dateUtc="2026-02-05T08:40:00Z">
        <w:del w:id="41" w:author="Richard Colwill" w:date="2026-02-19T13:55:00Z" w16du:dateUtc="2026-02-19T13:55:00Z">
          <w:r w:rsidR="00371EEF" w:rsidRPr="00371EEF" w:rsidDel="004F2D15">
            <w:delText xml:space="preserve">is raising </w:delText>
          </w:r>
        </w:del>
        <w:r w:rsidR="00371EEF" w:rsidRPr="00371EEF">
          <w:t xml:space="preserve">additional Change Proposals (CPs) in parallel with the development of this consultation. The options outlined within this consultation will be incorporated into the relevant change proposals following the conclusion of the consultation </w:t>
        </w:r>
        <w:proofErr w:type="gramStart"/>
        <w:r w:rsidR="00371EEF" w:rsidRPr="00371EEF">
          <w:t>phase, and</w:t>
        </w:r>
        <w:proofErr w:type="gramEnd"/>
        <w:r w:rsidR="00371EEF" w:rsidRPr="00371EEF">
          <w:t xml:space="preserve"> will form part of the change report phase prior to being presented to Parties for voting. </w:t>
        </w:r>
      </w:ins>
    </w:p>
    <w:p w14:paraId="3428CBDC" w14:textId="77777777" w:rsidR="00A24860" w:rsidRPr="00882F64" w:rsidRDefault="00A24860" w:rsidP="00A24860">
      <w:pPr>
        <w:pStyle w:val="Heading02"/>
      </w:pPr>
      <w:bookmarkStart w:id="42" w:name="_Toc220402300"/>
      <w:r w:rsidRPr="00882F64">
        <w:t>Governance</w:t>
      </w:r>
      <w:bookmarkEnd w:id="42"/>
    </w:p>
    <w:p w14:paraId="1C21793C" w14:textId="77777777" w:rsidR="00A24860" w:rsidRPr="004F65B0" w:rsidRDefault="00A24860" w:rsidP="00A24860">
      <w:pPr>
        <w:pStyle w:val="Heading2"/>
        <w:keepNext w:val="0"/>
      </w:pPr>
      <w:r>
        <w:t>This CP is likely to impact competition in the distribution and transmission of electricity and will impact on the charges faced by both (i) a customer requesting a new/modified connection, such as those seeking to connect low-carbon generation or large-scale demand, and (ii) the generality of customers through increased DUoS charges. This CP has therefore been raised as a Part 1 Matter, and the solutions will be submitted to the Authority for a decision.</w:t>
      </w:r>
    </w:p>
    <w:p w14:paraId="5EAB3254" w14:textId="77777777" w:rsidR="004C6117" w:rsidRPr="00882F64" w:rsidRDefault="004C6117" w:rsidP="000501FF">
      <w:pPr>
        <w:pStyle w:val="Heading02"/>
      </w:pPr>
      <w:bookmarkStart w:id="43" w:name="_Toc220402301"/>
      <w:r w:rsidRPr="00882F64">
        <w:t>Why Change?</w:t>
      </w:r>
      <w:bookmarkEnd w:id="12"/>
      <w:bookmarkEnd w:id="13"/>
      <w:bookmarkEnd w:id="43"/>
    </w:p>
    <w:p w14:paraId="3A765E48" w14:textId="6B1AE071" w:rsidR="00744CB1" w:rsidRDefault="478FF935">
      <w:pPr>
        <w:pStyle w:val="Heading2"/>
        <w:keepNext w:val="0"/>
      </w:pPr>
      <w:r>
        <w:t xml:space="preserve">Customers connecting at Distribution </w:t>
      </w:r>
      <w:r w:rsidR="743545F4">
        <w:t xml:space="preserve">can have an impact on the Transmission network </w:t>
      </w:r>
      <w:r w:rsidR="5CE1976D">
        <w:t>and</w:t>
      </w:r>
      <w:r w:rsidR="7CA5B44E">
        <w:t xml:space="preserve"> the</w:t>
      </w:r>
      <w:r w:rsidR="5CE1976D">
        <w:t xml:space="preserve"> CUSC</w:t>
      </w:r>
      <w:r w:rsidR="214E752A">
        <w:t xml:space="preserve"> sets out which </w:t>
      </w:r>
      <w:r w:rsidR="137B173F">
        <w:t xml:space="preserve">projects are required to undertake what is known as a </w:t>
      </w:r>
      <w:r w:rsidR="3DC66605">
        <w:t>Transmission</w:t>
      </w:r>
      <w:r w:rsidR="137B173F">
        <w:t xml:space="preserve"> Evaluation Assessment</w:t>
      </w:r>
      <w:r w:rsidR="3DC66605">
        <w:t xml:space="preserve"> (</w:t>
      </w:r>
      <w:r w:rsidR="096C93E5">
        <w:t>“</w:t>
      </w:r>
      <w:r w:rsidR="3DC66605">
        <w:t>TEA</w:t>
      </w:r>
      <w:r w:rsidR="096C93E5">
        <w:t>”</w:t>
      </w:r>
      <w:r w:rsidR="3DC66605">
        <w:t xml:space="preserve">). The result of that assessment might identify that there is </w:t>
      </w:r>
      <w:r w:rsidR="2B90400C">
        <w:t xml:space="preserve">transmission work needed to facilitate the connection. If that is the </w:t>
      </w:r>
      <w:r w:rsidR="0CC5C4B7">
        <w:t>case,</w:t>
      </w:r>
      <w:r w:rsidR="2B90400C">
        <w:t xml:space="preserve"> </w:t>
      </w:r>
      <w:r w:rsidR="0CC5C4B7">
        <w:t xml:space="preserve">then </w:t>
      </w:r>
      <w:r w:rsidR="2B90400C">
        <w:t>there are numer</w:t>
      </w:r>
      <w:r w:rsidR="7D5A7B23">
        <w:t>ous</w:t>
      </w:r>
      <w:r w:rsidR="2B90400C">
        <w:t xml:space="preserve"> factors that </w:t>
      </w:r>
      <w:r w:rsidR="0CC5C4B7">
        <w:t xml:space="preserve">affect </w:t>
      </w:r>
      <w:r w:rsidR="00F74D8B">
        <w:t>whether the connecting customer is charged or not</w:t>
      </w:r>
      <w:r w:rsidR="0CC5C4B7">
        <w:t>.</w:t>
      </w:r>
    </w:p>
    <w:p w14:paraId="7DE15C4B" w14:textId="77777777" w:rsidR="00F30020" w:rsidRDefault="00F30020" w:rsidP="00E81A83">
      <w:pPr>
        <w:pStyle w:val="Heading2"/>
        <w:keepNext w:val="0"/>
        <w:numPr>
          <w:ilvl w:val="0"/>
          <w:numId w:val="0"/>
        </w:numPr>
        <w:rPr>
          <w:ins w:id="44" w:author="Richard Colwill" w:date="2026-03-10T10:16:00Z" w16du:dateUtc="2026-03-10T10:16:00Z"/>
          <w:u w:val="single"/>
        </w:rPr>
      </w:pPr>
    </w:p>
    <w:p w14:paraId="721420CC" w14:textId="77777777" w:rsidR="00F30020" w:rsidRDefault="00F30020" w:rsidP="00E81A83">
      <w:pPr>
        <w:pStyle w:val="Heading2"/>
        <w:keepNext w:val="0"/>
        <w:numPr>
          <w:ilvl w:val="0"/>
          <w:numId w:val="0"/>
        </w:numPr>
        <w:rPr>
          <w:ins w:id="45" w:author="Richard Colwill" w:date="2026-03-10T10:16:00Z" w16du:dateUtc="2026-03-10T10:16:00Z"/>
          <w:u w:val="single"/>
        </w:rPr>
      </w:pPr>
    </w:p>
    <w:p w14:paraId="09FB631B" w14:textId="06DD47B2" w:rsidR="005D4249" w:rsidRPr="00E2108D" w:rsidRDefault="005D4249" w:rsidP="00E81A83">
      <w:pPr>
        <w:pStyle w:val="Heading2"/>
        <w:keepNext w:val="0"/>
        <w:numPr>
          <w:ilvl w:val="0"/>
          <w:numId w:val="0"/>
        </w:numPr>
        <w:rPr>
          <w:u w:val="single"/>
        </w:rPr>
      </w:pPr>
      <w:r w:rsidRPr="00E2108D">
        <w:rPr>
          <w:u w:val="single"/>
        </w:rPr>
        <w:t>Transmission charging</w:t>
      </w:r>
    </w:p>
    <w:p w14:paraId="6BF44FAD" w14:textId="469EDA93" w:rsidR="007A7557" w:rsidRDefault="007A7557" w:rsidP="007A7557">
      <w:pPr>
        <w:pStyle w:val="Heading2"/>
      </w:pPr>
      <w:bookmarkStart w:id="46" w:name="_Ref212197473"/>
      <w:r>
        <w:t>Section 14 (Charging Methodologies) of the CUSC sets out how transmission system costs are recovered. In simple terms cost-recovery varies depending on whether the assets are 'connection assets' or 'infrastructure assets'</w:t>
      </w:r>
      <w:bookmarkEnd w:id="46"/>
      <w:r w:rsidR="00294863">
        <w:t>:</w:t>
      </w:r>
    </w:p>
    <w:p w14:paraId="16A1878D" w14:textId="7DE5015F" w:rsidR="007A7557" w:rsidRDefault="7C0011E1" w:rsidP="003C38EA">
      <w:pPr>
        <w:pStyle w:val="Heading2"/>
        <w:numPr>
          <w:ilvl w:val="2"/>
          <w:numId w:val="14"/>
        </w:numPr>
        <w:ind w:left="1276"/>
      </w:pPr>
      <w:bookmarkStart w:id="47" w:name="_Ref213255739"/>
      <w:r>
        <w:t xml:space="preserve">Connection assets are recovered via </w:t>
      </w:r>
      <w:r w:rsidR="0019189C">
        <w:t>c</w:t>
      </w:r>
      <w:r>
        <w:t xml:space="preserve">onnection </w:t>
      </w:r>
      <w:r w:rsidR="0019189C">
        <w:t>c</w:t>
      </w:r>
      <w:r>
        <w:t>harges to a single user</w:t>
      </w:r>
      <w:r w:rsidR="1052CA69">
        <w:t xml:space="preserve"> </w:t>
      </w:r>
      <w:r w:rsidR="572A002C">
        <w:t>in accordance with the CUSC</w:t>
      </w:r>
      <w:r w:rsidR="00294863">
        <w:t>.</w:t>
      </w:r>
      <w:r w:rsidR="1052CA69">
        <w:t xml:space="preserve"> </w:t>
      </w:r>
      <w:r w:rsidR="00294863">
        <w:t>A</w:t>
      </w:r>
      <w:r w:rsidR="1052CA69">
        <w:t xml:space="preserve"> DNO is </w:t>
      </w:r>
      <w:r>
        <w:t xml:space="preserve">seen as a </w:t>
      </w:r>
      <w:r w:rsidR="1052CA69">
        <w:t xml:space="preserve">single user even if there are multiple </w:t>
      </w:r>
      <w:r w:rsidR="313BD02E">
        <w:t xml:space="preserve">embedded </w:t>
      </w:r>
      <w:r w:rsidR="1052CA69">
        <w:t xml:space="preserve">customers connected </w:t>
      </w:r>
      <w:r w:rsidR="44CF2CED">
        <w:t>to that DNO</w:t>
      </w:r>
      <w:r w:rsidR="0873F74E">
        <w:t>’s</w:t>
      </w:r>
      <w:r w:rsidR="44CF2CED">
        <w:t xml:space="preserve"> connection to the transmission network</w:t>
      </w:r>
      <w:r w:rsidR="1052CA69">
        <w:t>)</w:t>
      </w:r>
      <w:r>
        <w:t xml:space="preserve"> and relate to assets solely required to connect that user to the transmission system; and</w:t>
      </w:r>
      <w:bookmarkEnd w:id="47"/>
    </w:p>
    <w:p w14:paraId="568D655C" w14:textId="3CA8FE0F" w:rsidR="004D5529" w:rsidRPr="00A34EC0" w:rsidRDefault="790D7D0C" w:rsidP="003C38EA">
      <w:pPr>
        <w:pStyle w:val="Heading2"/>
        <w:numPr>
          <w:ilvl w:val="2"/>
          <w:numId w:val="14"/>
        </w:numPr>
        <w:ind w:left="1276"/>
      </w:pPr>
      <w:r>
        <w:t>Infrastructure assets are recovered via TNUoS charges and relate to assets</w:t>
      </w:r>
      <w:r w:rsidR="1110E9BC">
        <w:t xml:space="preserve"> shared by multiple transmission connected users</w:t>
      </w:r>
      <w:r>
        <w:t>.</w:t>
      </w:r>
    </w:p>
    <w:p w14:paraId="06E44D0B" w14:textId="7EDF4600" w:rsidR="0041665F" w:rsidRPr="00A34EC0" w:rsidRDefault="00AE4D1E" w:rsidP="00E81A83">
      <w:pPr>
        <w:pStyle w:val="Heading2"/>
        <w:keepNext w:val="0"/>
        <w:numPr>
          <w:ilvl w:val="0"/>
          <w:numId w:val="0"/>
        </w:numPr>
        <w:rPr>
          <w:u w:val="single"/>
        </w:rPr>
      </w:pPr>
      <w:r w:rsidRPr="00A34EC0">
        <w:rPr>
          <w:u w:val="single"/>
        </w:rPr>
        <w:t>Distribution charging</w:t>
      </w:r>
    </w:p>
    <w:p w14:paraId="256B42C5" w14:textId="0F41F32A" w:rsidR="00AE4D1E" w:rsidRDefault="2AFCA3F9">
      <w:pPr>
        <w:pStyle w:val="Heading2"/>
        <w:keepNext w:val="0"/>
      </w:pPr>
      <w:r>
        <w:t xml:space="preserve">Whether or not the DNO is exposed </w:t>
      </w:r>
      <w:r w:rsidR="20620E49">
        <w:t xml:space="preserve">to any charges therefore first depends on the categorisation of the </w:t>
      </w:r>
      <w:r w:rsidR="00143BFF">
        <w:t xml:space="preserve">transmission assets at </w:t>
      </w:r>
      <w:r w:rsidR="20620E49">
        <w:t xml:space="preserve">GSP as described in </w:t>
      </w:r>
      <w:r>
        <w:fldChar w:fldCharType="begin"/>
      </w:r>
      <w:r>
        <w:instrText xml:space="preserve"> REF _Ref212197473 \r \h </w:instrText>
      </w:r>
      <w:r>
        <w:fldChar w:fldCharType="separate"/>
      </w:r>
      <w:r w:rsidR="005F429C">
        <w:t>3.2</w:t>
      </w:r>
      <w:r>
        <w:fldChar w:fldCharType="end"/>
      </w:r>
      <w:r w:rsidR="20620E49">
        <w:t xml:space="preserve">. </w:t>
      </w:r>
      <w:r w:rsidR="0ABB094D">
        <w:t xml:space="preserve">Only in the situation where </w:t>
      </w:r>
      <w:r w:rsidR="00D77758">
        <w:t xml:space="preserve">the GSP is a Connection Site (as per </w:t>
      </w:r>
      <w:r w:rsidR="00D77758">
        <w:fldChar w:fldCharType="begin"/>
      </w:r>
      <w:r w:rsidR="00D77758">
        <w:instrText xml:space="preserve"> REF _Ref213327073 \r \h </w:instrText>
      </w:r>
      <w:r w:rsidR="00D77758">
        <w:fldChar w:fldCharType="separate"/>
      </w:r>
      <w:r w:rsidR="005F429C">
        <w:t>1.2</w:t>
      </w:r>
      <w:r w:rsidR="00D77758">
        <w:fldChar w:fldCharType="end"/>
      </w:r>
      <w:r w:rsidR="00D77758">
        <w:t xml:space="preserve"> above)</w:t>
      </w:r>
      <w:r w:rsidR="0ABB094D">
        <w:t xml:space="preserve"> </w:t>
      </w:r>
      <w:r w:rsidR="16DF5911">
        <w:t xml:space="preserve">does </w:t>
      </w:r>
      <w:r w:rsidR="00BC5618">
        <w:t xml:space="preserve">the </w:t>
      </w:r>
      <w:r w:rsidR="00BC6E16">
        <w:t>National Energy System Operator (“</w:t>
      </w:r>
      <w:r>
        <w:t>NESO</w:t>
      </w:r>
      <w:r w:rsidR="00BC6E16">
        <w:t>”)</w:t>
      </w:r>
      <w:r>
        <w:t xml:space="preserve"> </w:t>
      </w:r>
      <w:r w:rsidR="16DF5911">
        <w:t>pass through the costs</w:t>
      </w:r>
      <w:r w:rsidR="001D369D">
        <w:t xml:space="preserve"> </w:t>
      </w:r>
      <w:r w:rsidR="16DF5911">
        <w:t xml:space="preserve">to the DNO. In these </w:t>
      </w:r>
      <w:r w:rsidR="07AF9FEB">
        <w:t>instances,</w:t>
      </w:r>
      <w:r w:rsidR="16DF5911">
        <w:t xml:space="preserve"> there are different treatments of the costs by DNO</w:t>
      </w:r>
      <w:r>
        <w:t>s</w:t>
      </w:r>
      <w:r w:rsidR="16DF5911">
        <w:t xml:space="preserve">. These are described at a </w:t>
      </w:r>
      <w:r w:rsidR="2FC5C45D">
        <w:t>high-level below, noting there are further</w:t>
      </w:r>
      <w:r w:rsidR="4AD5BF38">
        <w:t xml:space="preserve"> subtleties</w:t>
      </w:r>
      <w:r w:rsidR="2FC5C45D">
        <w:t xml:space="preserve"> between the approaches that have not been brought out for simplicity.</w:t>
      </w:r>
    </w:p>
    <w:p w14:paraId="6EC1D9E0" w14:textId="7867647B" w:rsidR="004C1018" w:rsidRDefault="42EA914D">
      <w:pPr>
        <w:pStyle w:val="Heading2"/>
        <w:keepNext w:val="0"/>
      </w:pPr>
      <w:r>
        <w:t xml:space="preserve">DNOs’ approaches to </w:t>
      </w:r>
      <w:r w:rsidR="51336F90">
        <w:t xml:space="preserve">recovering </w:t>
      </w:r>
      <w:r>
        <w:t>the</w:t>
      </w:r>
      <w:r w:rsidR="5D2C1D2B">
        <w:t xml:space="preserve"> capital components of these</w:t>
      </w:r>
      <w:r>
        <w:t xml:space="preserve"> costs differ</w:t>
      </w:r>
      <w:r w:rsidR="3B17F0D9">
        <w:t>,</w:t>
      </w:r>
      <w:r>
        <w:t xml:space="preserve"> </w:t>
      </w:r>
      <w:r w:rsidR="7F7F0DCC">
        <w:t>w</w:t>
      </w:r>
      <w:r>
        <w:t xml:space="preserve">ith some </w:t>
      </w:r>
      <w:r w:rsidR="4708A8C9">
        <w:t>effectively pas</w:t>
      </w:r>
      <w:r w:rsidR="4F892E3F">
        <w:t>sing</w:t>
      </w:r>
      <w:r w:rsidR="4708A8C9">
        <w:t xml:space="preserve"> these costs through to the </w:t>
      </w:r>
      <w:r>
        <w:t xml:space="preserve">connection </w:t>
      </w:r>
      <w:r w:rsidR="67839E23">
        <w:t>c</w:t>
      </w:r>
      <w:r w:rsidR="4708A8C9">
        <w:t xml:space="preserve">ustomer(s) that have </w:t>
      </w:r>
      <w:r w:rsidR="1A089C34">
        <w:t xml:space="preserve">triggered </w:t>
      </w:r>
      <w:r w:rsidR="4708A8C9">
        <w:t xml:space="preserve">the </w:t>
      </w:r>
      <w:r w:rsidR="2A1D7033">
        <w:t>transmission work</w:t>
      </w:r>
      <w:r w:rsidR="4A74BD2E">
        <w:t xml:space="preserve"> via the </w:t>
      </w:r>
      <w:r w:rsidR="00480E7C">
        <w:t>distribution c</w:t>
      </w:r>
      <w:r w:rsidR="4A74BD2E">
        <w:t xml:space="preserve">onnection </w:t>
      </w:r>
      <w:r w:rsidR="00480E7C">
        <w:t>c</w:t>
      </w:r>
      <w:r w:rsidR="4A74BD2E">
        <w:t>harge</w:t>
      </w:r>
      <w:r w:rsidR="30C1B5FC">
        <w:t xml:space="preserve">, while others have received price control funding to socialise those costs </w:t>
      </w:r>
      <w:r w:rsidR="38B17F83">
        <w:t>via</w:t>
      </w:r>
      <w:r w:rsidR="00A91961">
        <w:t xml:space="preserve"> </w:t>
      </w:r>
      <w:r>
        <w:t>DUoS customers</w:t>
      </w:r>
      <w:r w:rsidR="2A1D7033">
        <w:t>.</w:t>
      </w:r>
    </w:p>
    <w:p w14:paraId="55649B44" w14:textId="07FE3195" w:rsidR="004C1018" w:rsidRDefault="15F811EA">
      <w:pPr>
        <w:pStyle w:val="Heading2"/>
        <w:keepNext w:val="0"/>
      </w:pPr>
      <w:r>
        <w:t xml:space="preserve">If </w:t>
      </w:r>
      <w:r w:rsidR="627E122F">
        <w:t>in the case of the former (</w:t>
      </w:r>
      <w:r w:rsidR="3CCC024D">
        <w:t xml:space="preserve">costs recovered via the </w:t>
      </w:r>
      <w:r w:rsidR="00CB7616" w:rsidRPr="00CB7616">
        <w:t xml:space="preserve">distribution </w:t>
      </w:r>
      <w:r w:rsidR="00480E7C">
        <w:t>c</w:t>
      </w:r>
      <w:r w:rsidR="3CCC024D">
        <w:t xml:space="preserve">onnection </w:t>
      </w:r>
      <w:r w:rsidR="00480E7C">
        <w:t>c</w:t>
      </w:r>
      <w:r w:rsidR="3CCC024D">
        <w:t>harge</w:t>
      </w:r>
      <w:r w:rsidR="627E122F">
        <w:t xml:space="preserve">), </w:t>
      </w:r>
      <w:r>
        <w:t xml:space="preserve">there is more than one </w:t>
      </w:r>
      <w:r w:rsidR="39306BB8">
        <w:t>c</w:t>
      </w:r>
      <w:r w:rsidR="5511E8DA">
        <w:t>ustomer,</w:t>
      </w:r>
      <w:r>
        <w:t xml:space="preserve"> the costs are shared </w:t>
      </w:r>
      <w:r w:rsidR="547E1FEB">
        <w:t>between them based on the relative capacities requested. Only if these connection offers are accepted</w:t>
      </w:r>
      <w:r w:rsidR="41FBD498">
        <w:t xml:space="preserve"> does the DNO accept the offer from </w:t>
      </w:r>
      <w:r w:rsidR="39306BB8">
        <w:t xml:space="preserve">NESO </w:t>
      </w:r>
      <w:r w:rsidR="41FBD498">
        <w:t>and the work progress.</w:t>
      </w:r>
      <w:r w:rsidR="0058787C">
        <w:t xml:space="preserve"> </w:t>
      </w:r>
    </w:p>
    <w:p w14:paraId="6AB80A6B" w14:textId="1A8C67EE" w:rsidR="00620551" w:rsidRDefault="00620551" w:rsidP="00FC59C1">
      <w:pPr>
        <w:pStyle w:val="Heading2"/>
        <w:keepNext w:val="0"/>
      </w:pPr>
      <w:r>
        <w:t xml:space="preserve">This is shown in the diagram below with the green boxes </w:t>
      </w:r>
      <w:r w:rsidR="0045743F">
        <w:t>showing where the connecting customer does not receive a charge and the yellow box where they do.</w:t>
      </w:r>
    </w:p>
    <w:p w14:paraId="27B9F732" w14:textId="00198DA5" w:rsidR="00744CB1" w:rsidRDefault="0AA5B95F" w:rsidP="00363684">
      <w:pPr>
        <w:pStyle w:val="Heading2"/>
        <w:keepNext w:val="0"/>
        <w:numPr>
          <w:ilvl w:val="0"/>
          <w:numId w:val="0"/>
        </w:numPr>
      </w:pPr>
      <w:r>
        <w:rPr>
          <w:noProof/>
        </w:rPr>
        <w:drawing>
          <wp:inline distT="0" distB="0" distL="0" distR="0" wp14:anchorId="5A1902AF" wp14:editId="063EC67D">
            <wp:extent cx="5486876" cy="1731414"/>
            <wp:effectExtent l="0" t="0" r="0" b="0"/>
            <wp:docPr id="8330721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072151" name=""/>
                    <pic:cNvPicPr/>
                  </pic:nvPicPr>
                  <pic:blipFill>
                    <a:blip r:embed="rId23">
                      <a:extLst>
                        <a:ext uri="{28A0092B-C50C-407E-A947-70E740481C1C}">
                          <a14:useLocalDpi xmlns:a14="http://schemas.microsoft.com/office/drawing/2010/main" val="0"/>
                        </a:ext>
                      </a:extLst>
                    </a:blip>
                    <a:stretch>
                      <a:fillRect/>
                    </a:stretch>
                  </pic:blipFill>
                  <pic:spPr>
                    <a:xfrm>
                      <a:off x="0" y="0"/>
                      <a:ext cx="5486876" cy="1731414"/>
                    </a:xfrm>
                    <a:prstGeom prst="rect">
                      <a:avLst/>
                    </a:prstGeom>
                  </pic:spPr>
                </pic:pic>
              </a:graphicData>
            </a:graphic>
          </wp:inline>
        </w:drawing>
      </w:r>
    </w:p>
    <w:p w14:paraId="71C14D7B" w14:textId="0F453DDF" w:rsidR="00797A69" w:rsidRDefault="2DAC6B92">
      <w:pPr>
        <w:pStyle w:val="Heading2"/>
        <w:keepNext w:val="0"/>
      </w:pPr>
      <w:r>
        <w:t xml:space="preserve">The CUSC </w:t>
      </w:r>
      <w:r w:rsidR="0915257C">
        <w:t xml:space="preserve">therefore </w:t>
      </w:r>
      <w:r w:rsidR="2447839A">
        <w:t xml:space="preserve">creates </w:t>
      </w:r>
      <w:r w:rsidR="2BD20EBD">
        <w:t xml:space="preserve">a situation where costs may be recovered by the DNO or through the </w:t>
      </w:r>
      <w:r w:rsidR="5CFE7C47">
        <w:t>TNUoS charges</w:t>
      </w:r>
      <w:r w:rsidR="2447839A">
        <w:t xml:space="preserve"> depending on the classification of th</w:t>
      </w:r>
      <w:r w:rsidR="7D0C3628">
        <w:t xml:space="preserve">e </w:t>
      </w:r>
      <w:r w:rsidR="00B35944">
        <w:t>relevant transmission assets</w:t>
      </w:r>
      <w:r w:rsidR="2447839A">
        <w:t>.</w:t>
      </w:r>
      <w:r w:rsidR="6D68738B">
        <w:t xml:space="preserve"> </w:t>
      </w:r>
      <w:r w:rsidR="004835F9">
        <w:t>CMP 460</w:t>
      </w:r>
      <w:r w:rsidR="6D68738B">
        <w:t xml:space="preserve"> has been raised to review this </w:t>
      </w:r>
      <w:r w:rsidR="10E1293E">
        <w:t xml:space="preserve">treatment. </w:t>
      </w:r>
      <w:r w:rsidR="4D4F578D">
        <w:t>Whilst</w:t>
      </w:r>
      <w:r w:rsidR="2081E90D">
        <w:t xml:space="preserve"> it is out of scope for this </w:t>
      </w:r>
      <w:r w:rsidR="52F9B379">
        <w:t>CP</w:t>
      </w:r>
      <w:r w:rsidR="2081E90D">
        <w:t xml:space="preserve"> to modify the CUSC</w:t>
      </w:r>
      <w:r>
        <w:t xml:space="preserve"> charging arrangements</w:t>
      </w:r>
      <w:r w:rsidR="2081E90D">
        <w:t>, it can look</w:t>
      </w:r>
      <w:r w:rsidR="4D4F578D">
        <w:t xml:space="preserve"> to address charging difference</w:t>
      </w:r>
      <w:r w:rsidR="09920D46">
        <w:t>s for amounts to be recovered by DNOs</w:t>
      </w:r>
      <w:r w:rsidR="4D4F578D">
        <w:t>. Note, any solutions proposed may be superseded by any changes to the CUSC.</w:t>
      </w:r>
      <w:r w:rsidR="5961CCF5">
        <w:t xml:space="preserve"> This </w:t>
      </w:r>
      <w:r w:rsidR="02E80BA8">
        <w:t xml:space="preserve">CP </w:t>
      </w:r>
      <w:r w:rsidR="5961CCF5">
        <w:t>there</w:t>
      </w:r>
      <w:r w:rsidR="5CB4F489">
        <w:t xml:space="preserve">fore looks to develop </w:t>
      </w:r>
      <w:r>
        <w:t>solutions to address these different outcomes dependent on the GSP a distribution customer is being connected to</w:t>
      </w:r>
      <w:r w:rsidR="2EAF1346">
        <w:t>.</w:t>
      </w:r>
    </w:p>
    <w:p w14:paraId="6822BE56" w14:textId="422260FA" w:rsidR="001B2D25" w:rsidRDefault="6A65DF9A">
      <w:pPr>
        <w:pStyle w:val="Heading2"/>
        <w:keepNext w:val="0"/>
      </w:pPr>
      <w:r>
        <w:t>F</w:t>
      </w:r>
      <w:r w:rsidR="0C30357E">
        <w:t xml:space="preserve">or </w:t>
      </w:r>
      <w:r w:rsidR="5B480A93">
        <w:t xml:space="preserve">a </w:t>
      </w:r>
      <w:r w:rsidR="0C30357E">
        <w:t xml:space="preserve">GSP that </w:t>
      </w:r>
      <w:r w:rsidR="6DAF91AF">
        <w:t>is</w:t>
      </w:r>
      <w:r w:rsidR="0C30357E">
        <w:t xml:space="preserve"> </w:t>
      </w:r>
      <w:r w:rsidR="298FD86B">
        <w:t xml:space="preserve">a </w:t>
      </w:r>
      <w:r w:rsidR="03FF5E9E">
        <w:t>C</w:t>
      </w:r>
      <w:r w:rsidR="0C30357E">
        <w:t xml:space="preserve">onnection </w:t>
      </w:r>
      <w:r w:rsidR="474A1DD6">
        <w:t>S</w:t>
      </w:r>
      <w:r w:rsidR="0C30357E">
        <w:t xml:space="preserve">ite, </w:t>
      </w:r>
      <w:r w:rsidR="034A1764">
        <w:t>a DNO’s</w:t>
      </w:r>
      <w:r w:rsidR="16459567">
        <w:t xml:space="preserve"> </w:t>
      </w:r>
      <w:r w:rsidR="578353BF">
        <w:t>regulatory and commercial obligations</w:t>
      </w:r>
      <w:r w:rsidR="211E0654">
        <w:t xml:space="preserve"> (in lieu of allowed regulatory funding</w:t>
      </w:r>
      <w:r w:rsidR="3318BAAE">
        <w:t xml:space="preserve"> and varying interpretation of Clause 1.73 of Schedule 22</w:t>
      </w:r>
      <w:r w:rsidR="0081784B">
        <w:t xml:space="preserve"> of the DCUSA</w:t>
      </w:r>
      <w:r w:rsidR="211E0654">
        <w:t>)</w:t>
      </w:r>
      <w:r w:rsidR="16459567">
        <w:t xml:space="preserve"> places the full </w:t>
      </w:r>
      <w:r w:rsidR="036AF1BD">
        <w:t xml:space="preserve">capital </w:t>
      </w:r>
      <w:r w:rsidR="16459567">
        <w:t xml:space="preserve">cost of </w:t>
      </w:r>
      <w:r w:rsidR="7A867CED">
        <w:t xml:space="preserve">the relevant </w:t>
      </w:r>
      <w:r w:rsidR="16459567">
        <w:t xml:space="preserve">transmission reinforcement </w:t>
      </w:r>
      <w:r w:rsidR="10960416">
        <w:t xml:space="preserve">on </w:t>
      </w:r>
      <w:r w:rsidR="16459567">
        <w:t xml:space="preserve">the </w:t>
      </w:r>
      <w:r w:rsidR="27C7BC36">
        <w:t>c</w:t>
      </w:r>
      <w:r w:rsidR="16459567">
        <w:t>ustomer</w:t>
      </w:r>
      <w:r w:rsidR="26E16BDD">
        <w:t>(s)</w:t>
      </w:r>
      <w:r w:rsidR="16459567">
        <w:t xml:space="preserve"> that trigger</w:t>
      </w:r>
      <w:r w:rsidR="00E124FD">
        <w:t>(s)</w:t>
      </w:r>
      <w:r w:rsidR="16459567">
        <w:t xml:space="preserve"> the need for upgrades</w:t>
      </w:r>
      <w:r w:rsidR="44EA422E">
        <w:t xml:space="preserve"> </w:t>
      </w:r>
      <w:r w:rsidR="00143CF1">
        <w:t xml:space="preserve">– </w:t>
      </w:r>
      <w:r w:rsidR="16459567">
        <w:t>often</w:t>
      </w:r>
      <w:r w:rsidR="00143CF1">
        <w:t xml:space="preserve"> </w:t>
      </w:r>
      <w:r w:rsidR="16459567">
        <w:t xml:space="preserve">requiring large, upfront capital contributions. This approach </w:t>
      </w:r>
      <w:r w:rsidR="05A2F0E0">
        <w:t xml:space="preserve">risks </w:t>
      </w:r>
      <w:r w:rsidR="16459567">
        <w:t>creat</w:t>
      </w:r>
      <w:r w:rsidR="1320E049">
        <w:t>ing</w:t>
      </w:r>
      <w:r w:rsidR="16459567">
        <w:t xml:space="preserve"> a disproportionate financial burden, </w:t>
      </w:r>
      <w:r w:rsidR="2833C144">
        <w:t xml:space="preserve">such as </w:t>
      </w:r>
      <w:r w:rsidR="16459567">
        <w:t xml:space="preserve">for low-carbon and community energy projects, and introduces significant investment risk. </w:t>
      </w:r>
      <w:r w:rsidR="16B9D270">
        <w:t xml:space="preserve">Even where there are multiple </w:t>
      </w:r>
      <w:r w:rsidR="00995311">
        <w:t>distribution connected c</w:t>
      </w:r>
      <w:r w:rsidR="16B9D270">
        <w:t>ustomers and the costs are shared amongst them</w:t>
      </w:r>
      <w:r w:rsidR="4AECA055">
        <w:t xml:space="preserve">, the cost liability for any given </w:t>
      </w:r>
      <w:r w:rsidR="00995311">
        <w:t>c</w:t>
      </w:r>
      <w:r w:rsidR="4AECA055">
        <w:t>ustomer can change based on the actions of other</w:t>
      </w:r>
      <w:r w:rsidR="00995311">
        <w:t xml:space="preserve"> customers</w:t>
      </w:r>
      <w:r w:rsidR="4AECA055">
        <w:t xml:space="preserve">. </w:t>
      </w:r>
      <w:r w:rsidR="11EE4FE4">
        <w:t xml:space="preserve">If one </w:t>
      </w:r>
      <w:r w:rsidR="00995311">
        <w:t>c</w:t>
      </w:r>
      <w:r w:rsidR="11EE4FE4">
        <w:t>ustomer</w:t>
      </w:r>
      <w:r w:rsidR="0F319081">
        <w:t xml:space="preserve">’s connection </w:t>
      </w:r>
      <w:r w:rsidR="001D1DBE">
        <w:t xml:space="preserve">offer </w:t>
      </w:r>
      <w:r w:rsidR="0F319081">
        <w:t xml:space="preserve">is ended, either by them cancelling or being terminated, the </w:t>
      </w:r>
      <w:r w:rsidR="4ECEF64A">
        <w:t xml:space="preserve">costs are redistributed amongst the remaining </w:t>
      </w:r>
      <w:r w:rsidR="00995311">
        <w:t>c</w:t>
      </w:r>
      <w:r w:rsidR="4ECEF64A">
        <w:t xml:space="preserve">ustomers. This could end up with all the costs falling to the “last </w:t>
      </w:r>
      <w:r w:rsidR="4076518E">
        <w:t>connectee</w:t>
      </w:r>
      <w:r w:rsidR="4ECEF64A">
        <w:t xml:space="preserve"> standing” and </w:t>
      </w:r>
      <w:r w:rsidR="6F7E84B0">
        <w:t>make the project unviable.</w:t>
      </w:r>
    </w:p>
    <w:p w14:paraId="00CC5084" w14:textId="745EB95A" w:rsidR="005D495D" w:rsidRDefault="16459567" w:rsidP="00FC59C1">
      <w:pPr>
        <w:pStyle w:val="Heading2"/>
        <w:keepNext w:val="0"/>
      </w:pPr>
      <w:r>
        <w:t xml:space="preserve">These distortions </w:t>
      </w:r>
      <w:r w:rsidR="77D80E67">
        <w:t xml:space="preserve">may </w:t>
      </w:r>
      <w:r>
        <w:t xml:space="preserve">hinder the timely connection of new generation and </w:t>
      </w:r>
      <w:r w:rsidR="13AEC297">
        <w:t>demand and</w:t>
      </w:r>
      <w:r w:rsidR="2CABC044">
        <w:t xml:space="preserve"> </w:t>
      </w:r>
      <w:r>
        <w:t xml:space="preserve">slow </w:t>
      </w:r>
      <w:r w:rsidR="2CABC044">
        <w:t xml:space="preserve">down </w:t>
      </w:r>
      <w:r>
        <w:t xml:space="preserve">progress toward decarbonisation targets. </w:t>
      </w:r>
      <w:r w:rsidR="25C921AD">
        <w:t xml:space="preserve">The Proposer’s view is that </w:t>
      </w:r>
      <w:r w:rsidR="06864811">
        <w:t>c</w:t>
      </w:r>
      <w:r w:rsidR="1B06941C">
        <w:t xml:space="preserve">hange </w:t>
      </w:r>
      <w:r>
        <w:t>is essential to ensure a fairer, more predictable, and strategically aligned charging regime that supports the energy transition and enables efficient network development</w:t>
      </w:r>
      <w:r w:rsidR="1DD2E583">
        <w:t>.</w:t>
      </w:r>
    </w:p>
    <w:p w14:paraId="4A3D0D22" w14:textId="28DFD909" w:rsidR="00017746" w:rsidRDefault="15909C32">
      <w:pPr>
        <w:pStyle w:val="Heading2"/>
        <w:keepNext w:val="0"/>
      </w:pPr>
      <w:r>
        <w:t xml:space="preserve">However, an opposing view is that changing the arrangements such that a DNO recovers </w:t>
      </w:r>
      <w:r w:rsidR="00D56B39">
        <w:t xml:space="preserve">some or </w:t>
      </w:r>
      <w:proofErr w:type="gramStart"/>
      <w:r>
        <w:t>all of</w:t>
      </w:r>
      <w:proofErr w:type="gramEnd"/>
      <w:r>
        <w:t xml:space="preserve"> these costs via </w:t>
      </w:r>
      <w:r w:rsidR="00FC0D10">
        <w:t>DUoS</w:t>
      </w:r>
      <w:r>
        <w:t xml:space="preserve"> </w:t>
      </w:r>
      <w:r w:rsidR="00FC0D10">
        <w:t>c</w:t>
      </w:r>
      <w:r>
        <w:t xml:space="preserve">harges </w:t>
      </w:r>
      <w:r w:rsidR="527E6483">
        <w:t xml:space="preserve">reduces or removes a locational </w:t>
      </w:r>
      <w:r w:rsidR="63E97E71">
        <w:t xml:space="preserve">cost </w:t>
      </w:r>
      <w:r w:rsidR="527E6483">
        <w:t>signal</w:t>
      </w:r>
      <w:r w:rsidR="22109534">
        <w:t xml:space="preserve"> for new projects</w:t>
      </w:r>
      <w:r w:rsidR="00512EFC">
        <w:t>.</w:t>
      </w:r>
      <w:r w:rsidR="527E6483">
        <w:t xml:space="preserve"> </w:t>
      </w:r>
      <w:r w:rsidR="00512EFC">
        <w:t xml:space="preserve">This would </w:t>
      </w:r>
      <w:r w:rsidR="55905EC4">
        <w:t xml:space="preserve">place </w:t>
      </w:r>
      <w:r w:rsidR="7CB94929">
        <w:t xml:space="preserve">a greater </w:t>
      </w:r>
      <w:r w:rsidR="55905EC4">
        <w:t xml:space="preserve">cost burden on </w:t>
      </w:r>
      <w:r w:rsidR="3F1291EB">
        <w:t xml:space="preserve">the generality of </w:t>
      </w:r>
      <w:r w:rsidR="55905EC4">
        <w:t>customers</w:t>
      </w:r>
      <w:r w:rsidR="32FB8287">
        <w:t>,</w:t>
      </w:r>
      <w:r w:rsidR="56C3EF24">
        <w:t xml:space="preserve"> including those most vulnerable</w:t>
      </w:r>
      <w:r w:rsidR="527E6483">
        <w:t>.</w:t>
      </w:r>
      <w:r w:rsidR="0058787C">
        <w:t xml:space="preserve"> </w:t>
      </w:r>
      <w:r w:rsidR="527E6483">
        <w:t xml:space="preserve">An alternative </w:t>
      </w:r>
      <w:r w:rsidR="75842114">
        <w:t>solution</w:t>
      </w:r>
      <w:r w:rsidR="527E6483">
        <w:t xml:space="preserve"> is to </w:t>
      </w:r>
      <w:r w:rsidR="7B3C7777">
        <w:t xml:space="preserve">standardise the </w:t>
      </w:r>
      <w:r w:rsidR="086C69FB">
        <w:t xml:space="preserve">current </w:t>
      </w:r>
      <w:r w:rsidR="7B3C7777">
        <w:t xml:space="preserve">approach </w:t>
      </w:r>
      <w:r w:rsidR="7F3D2330">
        <w:t xml:space="preserve">across </w:t>
      </w:r>
      <w:r w:rsidR="18ABE82F">
        <w:t xml:space="preserve">all </w:t>
      </w:r>
      <w:r w:rsidR="7F3D2330">
        <w:t xml:space="preserve">DNOs </w:t>
      </w:r>
      <w:r w:rsidR="5D11170F">
        <w:t>so that all relevant</w:t>
      </w:r>
      <w:r w:rsidR="7B3C7777">
        <w:t xml:space="preserve"> </w:t>
      </w:r>
      <w:r w:rsidR="5DFE51A0">
        <w:t>transmission costs</w:t>
      </w:r>
      <w:r w:rsidR="075E8F52">
        <w:t xml:space="preserve"> (the capital components)</w:t>
      </w:r>
      <w:r w:rsidR="5DFE51A0">
        <w:t xml:space="preserve"> </w:t>
      </w:r>
      <w:r w:rsidR="3BD5D13F">
        <w:t xml:space="preserve">are recovered </w:t>
      </w:r>
      <w:r w:rsidR="5FEB6375">
        <w:t>via</w:t>
      </w:r>
      <w:r w:rsidR="00715A54">
        <w:t xml:space="preserve"> distribution</w:t>
      </w:r>
      <w:r w:rsidR="5FEB6375">
        <w:t xml:space="preserve"> </w:t>
      </w:r>
      <w:r w:rsidR="005E59E3">
        <w:t>c</w:t>
      </w:r>
      <w:r w:rsidR="5FEB6375">
        <w:t xml:space="preserve">onnection </w:t>
      </w:r>
      <w:r w:rsidR="005E59E3">
        <w:t>c</w:t>
      </w:r>
      <w:r w:rsidR="5FEB6375">
        <w:t>harges.</w:t>
      </w:r>
      <w:r w:rsidR="36625306">
        <w:t xml:space="preserve"> </w:t>
      </w:r>
      <w:r w:rsidR="009241DB">
        <w:t>T</w:t>
      </w:r>
      <w:r w:rsidR="36625306">
        <w:t>his solution</w:t>
      </w:r>
      <w:r w:rsidR="5BB1A0F8">
        <w:t xml:space="preserve"> </w:t>
      </w:r>
      <w:r w:rsidR="2352B201">
        <w:t xml:space="preserve">does not address the </w:t>
      </w:r>
      <w:r w:rsidR="7185E116">
        <w:t xml:space="preserve">inconsistencies with differing treatment </w:t>
      </w:r>
      <w:r w:rsidR="76D3DC22">
        <w:t xml:space="preserve">for </w:t>
      </w:r>
      <w:r w:rsidR="7FCC1ADF">
        <w:t>an I</w:t>
      </w:r>
      <w:r w:rsidR="7185E116">
        <w:t xml:space="preserve">nfrastructure </w:t>
      </w:r>
      <w:r w:rsidR="0D832B69">
        <w:t xml:space="preserve">Site </w:t>
      </w:r>
      <w:r w:rsidR="7185E116">
        <w:t xml:space="preserve">and </w:t>
      </w:r>
      <w:r w:rsidR="4624FFCE">
        <w:t xml:space="preserve">a </w:t>
      </w:r>
      <w:r w:rsidR="00D56B39">
        <w:t>C</w:t>
      </w:r>
      <w:r w:rsidR="0B8248D2">
        <w:t xml:space="preserve">onnection </w:t>
      </w:r>
      <w:r w:rsidR="521C1BFB">
        <w:t>S</w:t>
      </w:r>
      <w:r w:rsidR="76D3DC22">
        <w:t>ite</w:t>
      </w:r>
      <w:r w:rsidR="572170EF">
        <w:t xml:space="preserve">, </w:t>
      </w:r>
      <w:r w:rsidR="00BD6A8A">
        <w:t xml:space="preserve">but this </w:t>
      </w:r>
      <w:r w:rsidR="572170EF">
        <w:t xml:space="preserve">is </w:t>
      </w:r>
      <w:r w:rsidR="000F583A">
        <w:t xml:space="preserve">in scope </w:t>
      </w:r>
      <w:r>
        <w:t xml:space="preserve">of </w:t>
      </w:r>
      <w:r w:rsidR="353044D7">
        <w:t>CMP</w:t>
      </w:r>
      <w:r w:rsidR="649B352E">
        <w:t xml:space="preserve"> </w:t>
      </w:r>
      <w:r w:rsidR="353044D7">
        <w:t>460</w:t>
      </w:r>
      <w:r w:rsidR="5DFE51A0">
        <w:t>.</w:t>
      </w:r>
    </w:p>
    <w:p w14:paraId="5703341D" w14:textId="3B4920BB" w:rsidR="00B52063" w:rsidRPr="00B52063" w:rsidRDefault="00402293" w:rsidP="000501FF">
      <w:pPr>
        <w:pStyle w:val="Heading02"/>
      </w:pPr>
      <w:bookmarkStart w:id="48" w:name="_Toc220402302"/>
      <w:r>
        <w:t xml:space="preserve">Consultation 1 </w:t>
      </w:r>
      <w:r w:rsidR="0007537E">
        <w:t>Working Group Assessment</w:t>
      </w:r>
      <w:bookmarkEnd w:id="48"/>
      <w:r w:rsidR="0007537E">
        <w:t xml:space="preserve"> </w:t>
      </w:r>
    </w:p>
    <w:p w14:paraId="6FC387A8" w14:textId="1C4AD327" w:rsidR="00402293" w:rsidRDefault="00402293" w:rsidP="00FC59C1">
      <w:pPr>
        <w:pStyle w:val="Heading2"/>
        <w:keepNext w:val="0"/>
      </w:pPr>
      <w:bookmarkStart w:id="49" w:name="_Toc318962139"/>
      <w:r>
        <w:t xml:space="preserve">The content of this section of the consultation document has already been consulted on and is provided for background and context. </w:t>
      </w:r>
      <w:r w:rsidR="00A01DD7">
        <w:t xml:space="preserve">The Working Group’s review and conclusions can be found in sections 5 and </w:t>
      </w:r>
      <w:r w:rsidR="001B0ED6">
        <w:t xml:space="preserve">6 of this </w:t>
      </w:r>
      <w:proofErr w:type="gramStart"/>
      <w:r w:rsidR="001B0ED6">
        <w:t>document</w:t>
      </w:r>
      <w:proofErr w:type="gramEnd"/>
      <w:r w:rsidR="001B0ED6">
        <w:t>.</w:t>
      </w:r>
    </w:p>
    <w:p w14:paraId="517574E3" w14:textId="7F796924" w:rsidR="00A25F81" w:rsidRDefault="00A25F81" w:rsidP="00FC59C1">
      <w:pPr>
        <w:pStyle w:val="Heading2"/>
        <w:keepNext w:val="0"/>
      </w:pPr>
      <w:r>
        <w:t xml:space="preserve">The DCUSA Panel established a Working Group to assess this CP. Meetings were held in open session and the minutes and papers of each meeting are available on the </w:t>
      </w:r>
      <w:hyperlink r:id="rId24" w:history="1">
        <w:r w:rsidRPr="00F47732">
          <w:rPr>
            <w:rStyle w:val="Hyperlink"/>
          </w:rPr>
          <w:t>DCUSA website</w:t>
        </w:r>
      </w:hyperlink>
      <w:r>
        <w:t>.</w:t>
      </w:r>
    </w:p>
    <w:p w14:paraId="57F37753" w14:textId="665BB7CA" w:rsidR="00A8748C" w:rsidRPr="00A8748C" w:rsidRDefault="31A5946D" w:rsidP="00FC59C1">
      <w:pPr>
        <w:rPr>
          <w:b/>
          <w:bCs/>
        </w:rPr>
      </w:pPr>
      <w:r w:rsidRPr="1C58F128">
        <w:rPr>
          <w:b/>
          <w:bCs/>
        </w:rPr>
        <w:t xml:space="preserve">Relationship to </w:t>
      </w:r>
      <w:r w:rsidR="114B34A9" w:rsidRPr="1C58F128">
        <w:rPr>
          <w:b/>
          <w:bCs/>
        </w:rPr>
        <w:t>CMP 460</w:t>
      </w:r>
    </w:p>
    <w:p w14:paraId="3B52D6B8" w14:textId="5CE67E96" w:rsidR="000D4EE4" w:rsidRDefault="003E4B8D" w:rsidP="00FC59C1">
      <w:pPr>
        <w:pStyle w:val="Heading2"/>
        <w:keepNext w:val="0"/>
      </w:pPr>
      <w:bookmarkStart w:id="50" w:name="_Toc318967199"/>
      <w:r>
        <w:t xml:space="preserve">The Working Group considered </w:t>
      </w:r>
      <w:r w:rsidR="00CC00A3">
        <w:t xml:space="preserve">the relationship between this CP and </w:t>
      </w:r>
      <w:r w:rsidR="00CC00A3" w:rsidRPr="00190966">
        <w:t>CMP 460</w:t>
      </w:r>
      <w:r w:rsidR="00CC00A3">
        <w:t>.</w:t>
      </w:r>
    </w:p>
    <w:p w14:paraId="5BAD525C" w14:textId="674FF0B5" w:rsidR="000D4EE4" w:rsidRDefault="007F09C0" w:rsidP="00FC59C1">
      <w:pPr>
        <w:pStyle w:val="Heading2"/>
        <w:keepNext w:val="0"/>
      </w:pPr>
      <w:r>
        <w:t>The Working Group discussed whether both changes should be aligned and coordinated, resulting in a joined-up approach to resolving the issues</w:t>
      </w:r>
      <w:r w:rsidR="001F61E1">
        <w:t>, including the timing of consultations, producing the reports and issuing these to the Authority for a decision.</w:t>
      </w:r>
    </w:p>
    <w:p w14:paraId="0B4CBEB3" w14:textId="6EF643FE" w:rsidR="000D4EE4" w:rsidRDefault="6628D41E">
      <w:pPr>
        <w:pStyle w:val="Heading2"/>
        <w:keepNext w:val="0"/>
      </w:pPr>
      <w:r>
        <w:t xml:space="preserve">The Working Group discussed the timelines for both changes, noting that the timeline </w:t>
      </w:r>
      <w:r w:rsidR="003B5F6C">
        <w:t xml:space="preserve">for this CP </w:t>
      </w:r>
      <w:r>
        <w:t xml:space="preserve">may need to be tightened up should the Working Group wish to develop the solution(s) in a timeframe that allows the Authority to </w:t>
      </w:r>
      <w:proofErr w:type="gramStart"/>
      <w:r>
        <w:t>make a decision</w:t>
      </w:r>
      <w:proofErr w:type="gramEnd"/>
      <w:r>
        <w:t xml:space="preserve"> in time for implementation for ED3</w:t>
      </w:r>
      <w:r w:rsidR="2615B83F">
        <w:t xml:space="preserve">. It was </w:t>
      </w:r>
      <w:r w:rsidR="167DD3FF">
        <w:t xml:space="preserve">considered </w:t>
      </w:r>
      <w:r w:rsidR="2615B83F">
        <w:t xml:space="preserve">that </w:t>
      </w:r>
      <w:r w:rsidR="0FC0EF48">
        <w:t>CMP 460</w:t>
      </w:r>
      <w:r w:rsidR="2615B83F">
        <w:t xml:space="preserve"> is likely to be significantly more complex</w:t>
      </w:r>
      <w:r w:rsidR="495D4426">
        <w:t xml:space="preserve"> given the potential impact on users with local service assets cu</w:t>
      </w:r>
      <w:r w:rsidR="483AF4E1">
        <w:t xml:space="preserve">rrently classed as infrastructure and potential need </w:t>
      </w:r>
      <w:r w:rsidR="1373E960">
        <w:t>to r</w:t>
      </w:r>
      <w:r w:rsidR="483AF4E1">
        <w:t>ebalanc</w:t>
      </w:r>
      <w:r w:rsidR="09114146">
        <w:t>e</w:t>
      </w:r>
      <w:r w:rsidR="483AF4E1">
        <w:t xml:space="preserve"> TNUoS charging.</w:t>
      </w:r>
      <w:r w:rsidR="4719F11B">
        <w:t xml:space="preserve"> </w:t>
      </w:r>
      <w:r w:rsidR="4E21413E">
        <w:t>In contrast</w:t>
      </w:r>
      <w:r w:rsidR="08381BE4">
        <w:t>, the Working Group believe</w:t>
      </w:r>
      <w:r w:rsidR="0039172E">
        <w:t>s</w:t>
      </w:r>
      <w:r w:rsidR="08381BE4">
        <w:t xml:space="preserve"> that</w:t>
      </w:r>
      <w:r w:rsidR="2615B83F">
        <w:t xml:space="preserve"> </w:t>
      </w:r>
      <w:r w:rsidR="6FC006F1">
        <w:t xml:space="preserve">this CP </w:t>
      </w:r>
      <w:r w:rsidR="31368294">
        <w:t xml:space="preserve">can be implemented in </w:t>
      </w:r>
      <w:r w:rsidR="2B781F8A">
        <w:t>a much shorter timeframe</w:t>
      </w:r>
      <w:r w:rsidR="40B4CA12">
        <w:t xml:space="preserve"> for </w:t>
      </w:r>
      <w:r w:rsidR="2F1B0384">
        <w:t>a more narrowly focussed</w:t>
      </w:r>
      <w:r w:rsidR="08B8EA2F">
        <w:t xml:space="preserve"> change to </w:t>
      </w:r>
      <w:r w:rsidR="6AE9A9C1">
        <w:t xml:space="preserve">how </w:t>
      </w:r>
      <w:r w:rsidR="08B8EA2F">
        <w:t>DNO</w:t>
      </w:r>
      <w:r w:rsidR="74FB8109">
        <w:t>s</w:t>
      </w:r>
      <w:r w:rsidR="30C98852">
        <w:t xml:space="preserve"> recover the cos</w:t>
      </w:r>
      <w:r w:rsidR="0BAB8BC2">
        <w:t xml:space="preserve">ts of </w:t>
      </w:r>
      <w:r w:rsidR="08B8EA2F">
        <w:t>transmission connection works</w:t>
      </w:r>
      <w:r w:rsidR="2B781F8A">
        <w:t>.</w:t>
      </w:r>
    </w:p>
    <w:p w14:paraId="6D83CBE2" w14:textId="31424B50" w:rsidR="00E42AA3" w:rsidRPr="00E42AA3" w:rsidRDefault="2B781F8A">
      <w:pPr>
        <w:pStyle w:val="Heading2"/>
        <w:keepNext w:val="0"/>
      </w:pPr>
      <w:r>
        <w:t xml:space="preserve">The Working Group also noted that although it could be considered beneficial to </w:t>
      </w:r>
      <w:r w:rsidR="1D6E85E7">
        <w:t xml:space="preserve">develop both changes in a coordinated manner, it could not be presumed that either proposal </w:t>
      </w:r>
      <w:r w:rsidR="123CD958">
        <w:t xml:space="preserve">will be </w:t>
      </w:r>
      <w:r w:rsidR="08F584C4">
        <w:t>approved by the Authority.</w:t>
      </w:r>
    </w:p>
    <w:p w14:paraId="27C714BD" w14:textId="3654EBBB" w:rsidR="000D4EE4" w:rsidRDefault="08F584C4">
      <w:pPr>
        <w:pStyle w:val="Heading2"/>
        <w:keepNext w:val="0"/>
      </w:pPr>
      <w:r>
        <w:t xml:space="preserve">The Working Group agreed that </w:t>
      </w:r>
      <w:r w:rsidR="2CFE6726">
        <w:t>this CP</w:t>
      </w:r>
      <w:r>
        <w:t xml:space="preserve"> should be progressed in isolation</w:t>
      </w:r>
      <w:r w:rsidR="00E42AA3">
        <w:t xml:space="preserve">, and at pace, </w:t>
      </w:r>
      <w:proofErr w:type="gramStart"/>
      <w:r w:rsidR="00E42AA3">
        <w:t>in order to</w:t>
      </w:r>
      <w:proofErr w:type="gramEnd"/>
      <w:r w:rsidR="00E42AA3">
        <w:t xml:space="preserve"> deliver solutions for voting and approval in time for inclusion in ED3</w:t>
      </w:r>
      <w:r>
        <w:t>.</w:t>
      </w:r>
    </w:p>
    <w:p w14:paraId="3DA6EDAD" w14:textId="77777777" w:rsidR="00EC5423" w:rsidRDefault="007604B8" w:rsidP="00FC59C1">
      <w:pPr>
        <w:rPr>
          <w:b/>
          <w:bCs/>
        </w:rPr>
      </w:pPr>
      <w:r>
        <w:rPr>
          <w:b/>
          <w:bCs/>
        </w:rPr>
        <w:t>Issues Identified</w:t>
      </w:r>
    </w:p>
    <w:p w14:paraId="77853764" w14:textId="5BB57695" w:rsidR="00CE390F" w:rsidRDefault="0EFF026F">
      <w:pPr>
        <w:pStyle w:val="Heading2"/>
        <w:keepNext w:val="0"/>
      </w:pPr>
      <w:r>
        <w:t xml:space="preserve">The Working Group discussed the issues identified in this CP, which </w:t>
      </w:r>
      <w:r w:rsidR="448DC63C">
        <w:t xml:space="preserve">it </w:t>
      </w:r>
      <w:r>
        <w:t>split into two distinct sets of issues</w:t>
      </w:r>
      <w:r w:rsidR="0784E095">
        <w:t>:</w:t>
      </w:r>
    </w:p>
    <w:p w14:paraId="430E8151" w14:textId="77777777" w:rsidR="00252A7C" w:rsidRDefault="00BA6F40" w:rsidP="003C38EA">
      <w:pPr>
        <w:pStyle w:val="Heading2"/>
        <w:keepNext w:val="0"/>
        <w:numPr>
          <w:ilvl w:val="2"/>
          <w:numId w:val="14"/>
        </w:numPr>
        <w:ind w:left="1276"/>
      </w:pPr>
      <w:r>
        <w:t xml:space="preserve">the </w:t>
      </w:r>
      <w:r w:rsidR="002B7FB3">
        <w:t>different treatment of costs in the CUSC charging methodology</w:t>
      </w:r>
      <w:r w:rsidR="005D6D6A">
        <w:t>; and</w:t>
      </w:r>
    </w:p>
    <w:p w14:paraId="03984F41" w14:textId="41F7308E" w:rsidR="00C17DF6" w:rsidRDefault="3ECACDB9" w:rsidP="003C38EA">
      <w:pPr>
        <w:pStyle w:val="Heading2"/>
        <w:keepNext w:val="0"/>
        <w:numPr>
          <w:ilvl w:val="2"/>
          <w:numId w:val="14"/>
        </w:numPr>
        <w:ind w:left="1276"/>
      </w:pPr>
      <w:r>
        <w:t>the risk</w:t>
      </w:r>
      <w:r w:rsidR="0E43350F">
        <w:t xml:space="preserve"> of a variable and</w:t>
      </w:r>
      <w:r w:rsidR="32EBEF90">
        <w:t xml:space="preserve"> unsustainable financial burden on individual customers</w:t>
      </w:r>
      <w:r>
        <w:t xml:space="preserve"> in those DNO areas which pass through all transmission-related connections costs</w:t>
      </w:r>
      <w:r w:rsidR="624927A5">
        <w:t>.</w:t>
      </w:r>
    </w:p>
    <w:p w14:paraId="57022C54" w14:textId="320CB4C3" w:rsidR="00CE390F" w:rsidRDefault="195BD751" w:rsidP="00FC59C1">
      <w:pPr>
        <w:pStyle w:val="Heading2"/>
        <w:keepNext w:val="0"/>
      </w:pPr>
      <w:r>
        <w:t>The Working Group noted that a single solution may not resolve both of the issues identified</w:t>
      </w:r>
      <w:r w:rsidR="0B9E75DE">
        <w:t xml:space="preserve"> and that, in the event there are multiple solutions to be taken forward, it may be necessary for the proposed solutions to be presented either as alternative variations (of which three may be included in the </w:t>
      </w:r>
      <w:r w:rsidR="05549C5C">
        <w:t>C</w:t>
      </w:r>
      <w:r w:rsidR="0B9E75DE">
        <w:t xml:space="preserve">hange </w:t>
      </w:r>
      <w:r w:rsidR="3A01E50F">
        <w:t>R</w:t>
      </w:r>
      <w:r w:rsidR="0B9E75DE">
        <w:t>eport</w:t>
      </w:r>
      <w:r w:rsidR="2FEB3AAE">
        <w:t xml:space="preserve"> for this CP</w:t>
      </w:r>
      <w:r w:rsidR="0B9E75DE">
        <w:t xml:space="preserve">) or </w:t>
      </w:r>
      <w:r w:rsidR="3628736A">
        <w:t>to be presented under separate CPs.</w:t>
      </w:r>
    </w:p>
    <w:p w14:paraId="45E12351" w14:textId="53533091" w:rsidR="008F23A1" w:rsidRPr="005D6D6A" w:rsidRDefault="12104E7C" w:rsidP="00FC59C1">
      <w:pPr>
        <w:pStyle w:val="Heading2"/>
        <w:keepNext w:val="0"/>
      </w:pPr>
      <w:r>
        <w:t xml:space="preserve">It was noted that the timescales would be challenging, should a separate CP be required, and it could not be presumed that </w:t>
      </w:r>
      <w:r w:rsidR="76444070">
        <w:t>either/</w:t>
      </w:r>
      <w:proofErr w:type="gramStart"/>
      <w:r w:rsidR="76444070">
        <w:t>both of the CPs</w:t>
      </w:r>
      <w:proofErr w:type="gramEnd"/>
      <w:r w:rsidR="76444070">
        <w:t xml:space="preserve"> would be approved.</w:t>
      </w:r>
    </w:p>
    <w:p w14:paraId="2946CF80" w14:textId="5112BBB3" w:rsidR="02B82D5A" w:rsidRDefault="003D25CE" w:rsidP="58D87213">
      <w:pPr>
        <w:pStyle w:val="Heading2"/>
        <w:keepNext w:val="0"/>
      </w:pPr>
      <w:r>
        <w:t>I</w:t>
      </w:r>
      <w:r w:rsidR="02B82D5A">
        <w:t xml:space="preserve">n setting out the issues and </w:t>
      </w:r>
      <w:r w:rsidR="0CACA8A9">
        <w:t>potential</w:t>
      </w:r>
      <w:r w:rsidR="02B82D5A">
        <w:t xml:space="preserve"> options for solvin</w:t>
      </w:r>
      <w:r w:rsidR="4F17A96E">
        <w:t>g them</w:t>
      </w:r>
      <w:r w:rsidR="0826241C">
        <w:t xml:space="preserve"> in the following sections,</w:t>
      </w:r>
      <w:r w:rsidR="02B82D5A">
        <w:t xml:space="preserve"> where any option would result in a DNO recovering less transmission costs</w:t>
      </w:r>
      <w:r w:rsidR="572FF3A1">
        <w:t xml:space="preserve"> </w:t>
      </w:r>
      <w:r w:rsidR="02B82D5A">
        <w:t>from the connecting customer (via the</w:t>
      </w:r>
      <w:r w:rsidR="009139D9">
        <w:t xml:space="preserve"> distribution</w:t>
      </w:r>
      <w:r w:rsidR="02B82D5A">
        <w:t xml:space="preserve"> </w:t>
      </w:r>
      <w:r w:rsidR="009139D9">
        <w:t>c</w:t>
      </w:r>
      <w:r w:rsidR="02B82D5A">
        <w:t xml:space="preserve">onnection </w:t>
      </w:r>
      <w:r w:rsidR="009139D9">
        <w:t>c</w:t>
      </w:r>
      <w:r w:rsidR="02B82D5A">
        <w:t xml:space="preserve">harge), </w:t>
      </w:r>
      <w:r w:rsidR="47FBDDF7">
        <w:t xml:space="preserve">the </w:t>
      </w:r>
      <w:r w:rsidR="02B82D5A">
        <w:t xml:space="preserve">Working Group noted that it is not within the scope of this CP </w:t>
      </w:r>
      <w:r w:rsidR="647CB738">
        <w:t xml:space="preserve">to consider how these are recovered but have assumed that these would be recovered </w:t>
      </w:r>
      <w:r w:rsidR="02B82D5A">
        <w:t xml:space="preserve">via DUoS charges </w:t>
      </w:r>
      <w:r w:rsidR="1961543E">
        <w:t>to help stakeholders understand the potential consequences of the different options</w:t>
      </w:r>
      <w:r w:rsidR="02B82D5A">
        <w:t xml:space="preserve">. </w:t>
      </w:r>
    </w:p>
    <w:p w14:paraId="32C868E0" w14:textId="31403092" w:rsidR="1A83D7FC" w:rsidRDefault="1A83D7FC" w:rsidP="58D87213">
      <w:pPr>
        <w:pStyle w:val="Heading2"/>
        <w:keepNext w:val="0"/>
      </w:pPr>
      <w:r>
        <w:t xml:space="preserve">The impact of any options to be taken forward will need to be assessed following this </w:t>
      </w:r>
      <w:r w:rsidR="2550B0C4">
        <w:t>consultation.</w:t>
      </w:r>
      <w:r w:rsidR="0058787C">
        <w:t xml:space="preserve"> </w:t>
      </w:r>
      <w:r w:rsidR="2550B0C4">
        <w:t>This will need to include DNO funding</w:t>
      </w:r>
      <w:r w:rsidR="5A661364">
        <w:t xml:space="preserve"> in ED3</w:t>
      </w:r>
      <w:r w:rsidR="2550B0C4">
        <w:t>, DNO</w:t>
      </w:r>
      <w:r w:rsidR="6B0A0DC1">
        <w:t>s</w:t>
      </w:r>
      <w:r w:rsidR="002321FF">
        <w:t>’</w:t>
      </w:r>
      <w:r w:rsidR="2550B0C4">
        <w:t xml:space="preserve"> ability to recover the cost</w:t>
      </w:r>
      <w:r w:rsidR="58443B38">
        <w:t>s via DUoS</w:t>
      </w:r>
      <w:r w:rsidR="4F440B6F">
        <w:t xml:space="preserve"> and the treatment in ED3.</w:t>
      </w:r>
      <w:r w:rsidR="0058787C">
        <w:t xml:space="preserve"> </w:t>
      </w:r>
      <w:r w:rsidR="4F440B6F">
        <w:t xml:space="preserve">These may have a bearing on the timing of implementation but will be </w:t>
      </w:r>
      <w:r w:rsidR="0003299E">
        <w:t>considered</w:t>
      </w:r>
      <w:r w:rsidR="4F440B6F">
        <w:t xml:space="preserve"> in more detail in the next phase of the development of this CP.</w:t>
      </w:r>
    </w:p>
    <w:p w14:paraId="6A7F30AD" w14:textId="2EDE32F0" w:rsidR="00571387" w:rsidRPr="00FC59C1" w:rsidRDefault="00631F0B" w:rsidP="0019221D">
      <w:pPr>
        <w:keepNext/>
        <w:rPr>
          <w:u w:val="single"/>
        </w:rPr>
      </w:pPr>
      <w:r w:rsidRPr="26D601B1">
        <w:rPr>
          <w:u w:val="single"/>
        </w:rPr>
        <w:t>Transmission Connection Asset Works Related Charges</w:t>
      </w:r>
    </w:p>
    <w:p w14:paraId="29E33E02" w14:textId="3349BECC" w:rsidR="0062100A" w:rsidRDefault="71ED1FB0">
      <w:pPr>
        <w:pStyle w:val="Heading2"/>
      </w:pPr>
      <w:r>
        <w:t>The Working Group discussed that t</w:t>
      </w:r>
      <w:r w:rsidR="4FC83EB2">
        <w:t xml:space="preserve">his issue arises from the transmission charging regime where </w:t>
      </w:r>
      <w:r w:rsidR="48F2A1A5">
        <w:t>an I</w:t>
      </w:r>
      <w:r w:rsidR="4FC83EB2">
        <w:t xml:space="preserve">nfrastructure </w:t>
      </w:r>
      <w:r w:rsidR="4AC2C00B">
        <w:t xml:space="preserve">Site </w:t>
      </w:r>
      <w:r w:rsidR="4FC83EB2">
        <w:t xml:space="preserve">and </w:t>
      </w:r>
      <w:r w:rsidR="786B47BB">
        <w:t>a Connection Site</w:t>
      </w:r>
      <w:r w:rsidR="66EDDFFE">
        <w:t xml:space="preserve"> result in different </w:t>
      </w:r>
      <w:r>
        <w:t>charging outcomes</w:t>
      </w:r>
      <w:r w:rsidR="5E8F110D">
        <w:t>.</w:t>
      </w:r>
    </w:p>
    <w:p w14:paraId="6C988791" w14:textId="6304E7EE" w:rsidR="003F632C" w:rsidRDefault="71ED1FB0" w:rsidP="002C018D">
      <w:pPr>
        <w:pStyle w:val="Heading2"/>
        <w:keepNext w:val="0"/>
      </w:pPr>
      <w:r>
        <w:t xml:space="preserve">It was </w:t>
      </w:r>
      <w:r w:rsidR="2666ED05">
        <w:t xml:space="preserve">discussed </w:t>
      </w:r>
      <w:r>
        <w:t>that, w</w:t>
      </w:r>
      <w:r w:rsidR="4FC83EB2">
        <w:t xml:space="preserve">ith the </w:t>
      </w:r>
      <w:r w:rsidR="4DABD45F">
        <w:t xml:space="preserve">forecast </w:t>
      </w:r>
      <w:r w:rsidR="4FC83EB2">
        <w:t xml:space="preserve">increase in </w:t>
      </w:r>
      <w:r w:rsidR="5856F858">
        <w:t>i</w:t>
      </w:r>
      <w:r w:rsidR="4FC83EB2">
        <w:t xml:space="preserve">nfrastructure sites, </w:t>
      </w:r>
      <w:r>
        <w:t xml:space="preserve">where </w:t>
      </w:r>
      <w:r w:rsidR="031DAB53">
        <w:t xml:space="preserve">a Connection Site </w:t>
      </w:r>
      <w:r w:rsidR="4FC83EB2">
        <w:t>becom</w:t>
      </w:r>
      <w:r>
        <w:t>e</w:t>
      </w:r>
      <w:r w:rsidR="0D48D765">
        <w:t>s</w:t>
      </w:r>
      <w:r w:rsidR="4FC83EB2">
        <w:t xml:space="preserve"> shared by two or more transmission users, </w:t>
      </w:r>
      <w:r w:rsidR="5856F858">
        <w:t>the</w:t>
      </w:r>
      <w:r w:rsidR="51A20236">
        <w:t xml:space="preserve">re is a high </w:t>
      </w:r>
      <w:r w:rsidR="5856F858">
        <w:t xml:space="preserve">likelihood of different treatment arising </w:t>
      </w:r>
      <w:r w:rsidR="51A20236">
        <w:t xml:space="preserve">based on </w:t>
      </w:r>
      <w:r w:rsidR="5856F858">
        <w:t>which GSP a connection is made</w:t>
      </w:r>
      <w:r w:rsidR="2666ED05">
        <w:t xml:space="preserve">. It was noted </w:t>
      </w:r>
      <w:r w:rsidR="6319C934">
        <w:t xml:space="preserve">(based on information provided by NESO) </w:t>
      </w:r>
      <w:r w:rsidR="2666ED05">
        <w:t xml:space="preserve">that </w:t>
      </w:r>
      <w:r w:rsidR="4FC83EB2">
        <w:t>two categories</w:t>
      </w:r>
      <w:r w:rsidR="1C04452D">
        <w:t xml:space="preserve"> (Connection Site and Infrastructure Site)</w:t>
      </w:r>
      <w:r w:rsidR="1E9CB373">
        <w:t xml:space="preserve"> are </w:t>
      </w:r>
      <w:r w:rsidR="725EEB4B">
        <w:t xml:space="preserve">split </w:t>
      </w:r>
      <w:r w:rsidR="16ADB639">
        <w:t xml:space="preserve">around </w:t>
      </w:r>
      <w:r>
        <w:t>half and half</w:t>
      </w:r>
      <w:r w:rsidR="16ADB639">
        <w:t xml:space="preserve"> </w:t>
      </w:r>
      <w:r w:rsidR="725EEB4B">
        <w:t xml:space="preserve">across England and Wales </w:t>
      </w:r>
      <w:r w:rsidR="2F1189C8">
        <w:t xml:space="preserve">but </w:t>
      </w:r>
      <w:r w:rsidR="7850BFC6">
        <w:t xml:space="preserve">in some areas </w:t>
      </w:r>
      <w:r w:rsidR="45BA04C0">
        <w:t xml:space="preserve">Infrastructure Sites </w:t>
      </w:r>
      <w:r w:rsidR="7850BFC6">
        <w:t xml:space="preserve">currently </w:t>
      </w:r>
      <w:r w:rsidR="5DBAFC73">
        <w:t xml:space="preserve">represent </w:t>
      </w:r>
      <w:r w:rsidR="2F1189C8">
        <w:t>up to 60%</w:t>
      </w:r>
      <w:r w:rsidR="4AD9C49E">
        <w:t xml:space="preserve"> </w:t>
      </w:r>
      <w:r w:rsidR="3C6139BA">
        <w:t>(</w:t>
      </w:r>
      <w:r w:rsidR="4AD9C49E">
        <w:t>and therefore no charge made to the DNO</w:t>
      </w:r>
      <w:r w:rsidR="30D9AF14">
        <w:t xml:space="preserve"> where transmission work is needed</w:t>
      </w:r>
      <w:r w:rsidR="3C6139BA">
        <w:t>)</w:t>
      </w:r>
      <w:r w:rsidR="2666ED05">
        <w:t>.</w:t>
      </w:r>
      <w:r w:rsidR="3C6139BA">
        <w:t xml:space="preserve"> It was noted that the trend was for an increasing number of </w:t>
      </w:r>
      <w:r w:rsidR="06BF63A7">
        <w:t xml:space="preserve">Infrastructure </w:t>
      </w:r>
      <w:r w:rsidR="6810C934">
        <w:t>S</w:t>
      </w:r>
      <w:r w:rsidR="06BF63A7">
        <w:t xml:space="preserve">ites as these shared sites </w:t>
      </w:r>
      <w:r w:rsidR="4F0D2A60">
        <w:t xml:space="preserve">may have </w:t>
      </w:r>
      <w:r w:rsidR="06BF63A7">
        <w:t xml:space="preserve">led to a more efficient economical system in line with </w:t>
      </w:r>
      <w:r w:rsidR="365432E1">
        <w:t xml:space="preserve">the obligations of transmission </w:t>
      </w:r>
      <w:r w:rsidR="06BF63A7">
        <w:t>network company</w:t>
      </w:r>
      <w:r w:rsidR="53FF53F4">
        <w:t>’s</w:t>
      </w:r>
      <w:r w:rsidR="06BF63A7">
        <w:t xml:space="preserve"> primary obligations.</w:t>
      </w:r>
    </w:p>
    <w:p w14:paraId="3A11B31D" w14:textId="589A5F74" w:rsidR="00FC4968" w:rsidRPr="00FC4968" w:rsidRDefault="002C018D" w:rsidP="1311D30E">
      <w:pPr>
        <w:spacing w:before="0" w:after="0" w:line="240" w:lineRule="auto"/>
        <w:rPr>
          <w:rFonts w:ascii="Times New Roman" w:hAnsi="Times New Roman"/>
          <w:sz w:val="24"/>
        </w:rPr>
      </w:pPr>
      <w:r>
        <w:rPr>
          <w:noProof/>
        </w:rPr>
        <mc:AlternateContent>
          <mc:Choice Requires="wps">
            <w:drawing>
              <wp:anchor distT="0" distB="0" distL="114300" distR="114300" simplePos="0" relativeHeight="251654144" behindDoc="0" locked="0" layoutInCell="1" allowOverlap="1" wp14:anchorId="5BE9EE94" wp14:editId="605A70EC">
                <wp:simplePos x="0" y="0"/>
                <wp:positionH relativeFrom="column">
                  <wp:posOffset>2109157</wp:posOffset>
                </wp:positionH>
                <wp:positionV relativeFrom="paragraph">
                  <wp:posOffset>106935</wp:posOffset>
                </wp:positionV>
                <wp:extent cx="1280160" cy="1790700"/>
                <wp:effectExtent l="0" t="0" r="15240" b="19050"/>
                <wp:wrapNone/>
                <wp:docPr id="1031145058" name="Rectangle: Rounded Corners 1"/>
                <wp:cNvGraphicFramePr/>
                <a:graphic xmlns:a="http://schemas.openxmlformats.org/drawingml/2006/main">
                  <a:graphicData uri="http://schemas.microsoft.com/office/word/2010/wordprocessingShape">
                    <wps:wsp>
                      <wps:cNvSpPr/>
                      <wps:spPr>
                        <a:xfrm>
                          <a:off x="0" y="0"/>
                          <a:ext cx="1280160" cy="1790700"/>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09085B" id="Rectangle: Rounded Corners 1" o:spid="_x0000_s1026" style="position:absolute;margin-left:166.1pt;margin-top:8.4pt;width:100.8pt;height:141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" filled="f" strokecolor="red" strokeweight="1pt">
                <v:stroke joinstyle="miter"/>
              </v:roundrect>
            </w:pict>
          </mc:Fallback>
        </mc:AlternateContent>
      </w:r>
    </w:p>
    <w:p w14:paraId="3AD6385F" w14:textId="109C7154" w:rsidR="004561AB" w:rsidRDefault="7324D977" w:rsidP="002C018D">
      <w:pPr>
        <w:pStyle w:val="Heading2"/>
        <w:keepNext w:val="0"/>
        <w:numPr>
          <w:ilvl w:val="0"/>
          <w:numId w:val="0"/>
        </w:numPr>
        <w:ind w:left="576" w:hanging="576"/>
      </w:pPr>
      <w:r>
        <w:rPr>
          <w:noProof/>
        </w:rPr>
        <w:drawing>
          <wp:inline distT="0" distB="0" distL="0" distR="0" wp14:anchorId="40C7D217" wp14:editId="5EAB3F18">
            <wp:extent cx="5474525" cy="1727517"/>
            <wp:effectExtent l="0" t="0" r="0" b="6350"/>
            <wp:docPr id="21106362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36235" name=""/>
                    <pic:cNvPicPr/>
                  </pic:nvPicPr>
                  <pic:blipFill>
                    <a:blip r:embed="rId23">
                      <a:extLst>
                        <a:ext uri="{28A0092B-C50C-407E-A947-70E740481C1C}">
                          <a14:useLocalDpi xmlns:a14="http://schemas.microsoft.com/office/drawing/2010/main" val="0"/>
                        </a:ext>
                      </a:extLst>
                    </a:blip>
                    <a:stretch>
                      <a:fillRect/>
                    </a:stretch>
                  </pic:blipFill>
                  <pic:spPr>
                    <a:xfrm>
                      <a:off x="0" y="0"/>
                      <a:ext cx="5534516" cy="1746447"/>
                    </a:xfrm>
                    <a:prstGeom prst="rect">
                      <a:avLst/>
                    </a:prstGeom>
                  </pic:spPr>
                </pic:pic>
              </a:graphicData>
            </a:graphic>
          </wp:inline>
        </w:drawing>
      </w:r>
    </w:p>
    <w:p w14:paraId="7CAE4E95" w14:textId="0697498B" w:rsidR="008F6E26" w:rsidRDefault="26B309D4" w:rsidP="0047052D">
      <w:pPr>
        <w:pStyle w:val="Heading2"/>
        <w:keepNext w:val="0"/>
      </w:pPr>
      <w:r>
        <w:t xml:space="preserve">The Working Group reviewed </w:t>
      </w:r>
      <w:r w:rsidR="008F6E26">
        <w:t xml:space="preserve">four </w:t>
      </w:r>
      <w:r>
        <w:t>potential solutions to resolve this issue:</w:t>
      </w:r>
    </w:p>
    <w:p w14:paraId="385CE474" w14:textId="192A1A59" w:rsidR="008F6E26" w:rsidRDefault="4C38E8E9" w:rsidP="003C38EA">
      <w:pPr>
        <w:pStyle w:val="Heading2"/>
        <w:keepNext w:val="0"/>
        <w:numPr>
          <w:ilvl w:val="2"/>
          <w:numId w:val="14"/>
        </w:numPr>
        <w:ind w:left="1276"/>
      </w:pPr>
      <w:bookmarkStart w:id="51" w:name="_Ref213255228"/>
      <w:r w:rsidRPr="00B937D4">
        <w:t>Option</w:t>
      </w:r>
      <w:r>
        <w:t xml:space="preserve"> 1</w:t>
      </w:r>
      <w:r w:rsidR="00D318BB">
        <w:t>.1</w:t>
      </w:r>
      <w:r>
        <w:t xml:space="preserve">: </w:t>
      </w:r>
      <w:r w:rsidR="3D31D477">
        <w:t xml:space="preserve">no transmission costs </w:t>
      </w:r>
      <w:r w:rsidR="00D318BB">
        <w:t>passed through to distribution connecting customers, instead to be recovered via DUoS</w:t>
      </w:r>
      <w:r w:rsidR="2C7A64F2">
        <w:t xml:space="preserve"> </w:t>
      </w:r>
      <w:proofErr w:type="gramStart"/>
      <w:r w:rsidR="2C7A64F2">
        <w:t>charges</w:t>
      </w:r>
      <w:r w:rsidR="3D31D477">
        <w:t>;</w:t>
      </w:r>
      <w:bookmarkEnd w:id="51"/>
      <w:proofErr w:type="gramEnd"/>
    </w:p>
    <w:p w14:paraId="09493D11" w14:textId="39290388" w:rsidR="009039AA" w:rsidRDefault="73CCF40D" w:rsidP="003C38EA">
      <w:pPr>
        <w:pStyle w:val="Heading2"/>
        <w:keepNext w:val="0"/>
        <w:numPr>
          <w:ilvl w:val="2"/>
          <w:numId w:val="14"/>
        </w:numPr>
        <w:ind w:left="1276"/>
      </w:pPr>
      <w:r>
        <w:t xml:space="preserve">Option 1.2: variant of </w:t>
      </w:r>
      <w:r w:rsidR="00B457DB">
        <w:fldChar w:fldCharType="begin"/>
      </w:r>
      <w:r w:rsidR="00B457DB">
        <w:instrText xml:space="preserve"> REF _Ref213255228 \r \h </w:instrText>
      </w:r>
      <w:r w:rsidR="00B457DB">
        <w:fldChar w:fldCharType="separate"/>
      </w:r>
      <w:r w:rsidR="005F429C">
        <w:t>4.14.1</w:t>
      </w:r>
      <w:r w:rsidR="00B457DB">
        <w:fldChar w:fldCharType="end"/>
      </w:r>
      <w:r>
        <w:t xml:space="preserve">: </w:t>
      </w:r>
      <w:r w:rsidR="26884860">
        <w:t xml:space="preserve">no transmission costs </w:t>
      </w:r>
      <w:r>
        <w:t>passed through to distribution connecting customers, instead to be recovered via DUoS</w:t>
      </w:r>
      <w:r w:rsidR="2148E399">
        <w:t xml:space="preserve"> charges</w:t>
      </w:r>
      <w:r>
        <w:t>,</w:t>
      </w:r>
      <w:r w:rsidR="26884860">
        <w:t xml:space="preserve"> </w:t>
      </w:r>
      <w:r w:rsidR="26884860" w:rsidRPr="006E4A65">
        <w:rPr>
          <w:i/>
          <w:iCs w:val="0"/>
        </w:rPr>
        <w:t>unless</w:t>
      </w:r>
      <w:r w:rsidR="26884860">
        <w:t xml:space="preserve"> the GSP is to feed </w:t>
      </w:r>
      <w:r w:rsidR="76CF0DB4">
        <w:t xml:space="preserve">a single </w:t>
      </w:r>
      <w:r w:rsidR="00B937D4">
        <w:t xml:space="preserve">distribution connected </w:t>
      </w:r>
      <w:proofErr w:type="gramStart"/>
      <w:r>
        <w:t>c</w:t>
      </w:r>
      <w:r w:rsidR="26884860">
        <w:t>ustomer</w:t>
      </w:r>
      <w:r w:rsidR="76CF0DB4">
        <w:t>;</w:t>
      </w:r>
      <w:proofErr w:type="gramEnd"/>
    </w:p>
    <w:p w14:paraId="265D2CC5" w14:textId="77777777" w:rsidR="00B937D4" w:rsidRDefault="4C38E8E9" w:rsidP="003C38EA">
      <w:pPr>
        <w:pStyle w:val="Heading2"/>
        <w:keepNext w:val="0"/>
        <w:numPr>
          <w:ilvl w:val="2"/>
          <w:numId w:val="14"/>
        </w:numPr>
        <w:ind w:left="1276"/>
      </w:pPr>
      <w:r w:rsidRPr="00B937D4">
        <w:t>Opti</w:t>
      </w:r>
      <w:r>
        <w:t xml:space="preserve">on </w:t>
      </w:r>
      <w:r w:rsidR="00D318BB">
        <w:t>1.</w:t>
      </w:r>
      <w:r>
        <w:t xml:space="preserve">3: </w:t>
      </w:r>
      <w:r w:rsidR="3A596B9A">
        <w:t xml:space="preserve">extend the </w:t>
      </w:r>
      <w:r w:rsidR="00D318BB">
        <w:t>v</w:t>
      </w:r>
      <w:r w:rsidR="3A596B9A">
        <w:t>oltage rule to transmission</w:t>
      </w:r>
      <w:r w:rsidR="00D318BB">
        <w:t xml:space="preserve"> charges and recover more via DUoS</w:t>
      </w:r>
      <w:r w:rsidR="6CF494A1">
        <w:t xml:space="preserve"> charges</w:t>
      </w:r>
      <w:r w:rsidR="3C3EBF50">
        <w:t>;</w:t>
      </w:r>
      <w:r w:rsidR="00D318BB">
        <w:t xml:space="preserve"> and</w:t>
      </w:r>
    </w:p>
    <w:p w14:paraId="7E9D9B43" w14:textId="4CB6C4B5" w:rsidR="006D48A3" w:rsidRDefault="4C38E8E9" w:rsidP="003C38EA">
      <w:pPr>
        <w:pStyle w:val="Heading2"/>
        <w:keepNext w:val="0"/>
        <w:numPr>
          <w:ilvl w:val="2"/>
          <w:numId w:val="14"/>
        </w:numPr>
        <w:ind w:left="1276"/>
      </w:pPr>
      <w:r w:rsidRPr="00B937D4">
        <w:t>Optio</w:t>
      </w:r>
      <w:r>
        <w:t xml:space="preserve">n </w:t>
      </w:r>
      <w:r w:rsidR="00D318BB">
        <w:t>1.</w:t>
      </w:r>
      <w:r>
        <w:t xml:space="preserve">4: </w:t>
      </w:r>
      <w:r w:rsidR="00D318BB">
        <w:t>the a</w:t>
      </w:r>
      <w:r w:rsidR="472BF9E3">
        <w:t>ppl</w:t>
      </w:r>
      <w:r w:rsidR="00D318BB">
        <w:t>ication of</w:t>
      </w:r>
      <w:r w:rsidR="472BF9E3">
        <w:t xml:space="preserve"> a </w:t>
      </w:r>
      <w:r w:rsidR="1D0DBFD5">
        <w:t>High-Cost</w:t>
      </w:r>
      <w:r w:rsidR="472BF9E3">
        <w:t xml:space="preserve"> Project Threshold</w:t>
      </w:r>
      <w:r w:rsidR="008A67D7">
        <w:t xml:space="preserve"> (“HCPT”)</w:t>
      </w:r>
      <w:r w:rsidR="0E0F46A2">
        <w:t xml:space="preserve"> to limit recovery via DUoS charges.</w:t>
      </w:r>
    </w:p>
    <w:p w14:paraId="73BC50DE" w14:textId="1EFFD964" w:rsidR="006E3DC3" w:rsidRPr="00E2721D" w:rsidRDefault="00D318BB" w:rsidP="3CC15C6D">
      <w:pPr>
        <w:pStyle w:val="Heading2"/>
        <w:numPr>
          <w:ilvl w:val="0"/>
          <w:numId w:val="0"/>
        </w:numPr>
        <w:rPr>
          <w:b/>
        </w:rPr>
      </w:pPr>
      <w:r w:rsidRPr="3CC15C6D">
        <w:rPr>
          <w:b/>
        </w:rPr>
        <w:t xml:space="preserve">Option 1.1: </w:t>
      </w:r>
      <w:r w:rsidR="00382F9B" w:rsidRPr="3CC15C6D">
        <w:rPr>
          <w:b/>
        </w:rPr>
        <w:t>N</w:t>
      </w:r>
      <w:r w:rsidR="006E3DC3" w:rsidRPr="3CC15C6D">
        <w:rPr>
          <w:b/>
        </w:rPr>
        <w:t xml:space="preserve">o transmission costs </w:t>
      </w:r>
      <w:r w:rsidRPr="3CC15C6D">
        <w:rPr>
          <w:b/>
        </w:rPr>
        <w:t>passed through to distribution connecting</w:t>
      </w:r>
      <w:r w:rsidR="0002114F">
        <w:rPr>
          <w:b/>
        </w:rPr>
        <w:t xml:space="preserve"> </w:t>
      </w:r>
      <w:r w:rsidRPr="3CC15C6D">
        <w:rPr>
          <w:b/>
        </w:rPr>
        <w:t>customers, instead to be recovered via DUoS</w:t>
      </w:r>
      <w:r w:rsidR="006E3DC3" w:rsidRPr="3CC15C6D">
        <w:rPr>
          <w:b/>
        </w:rPr>
        <w:t xml:space="preserve"> </w:t>
      </w:r>
      <w:r w:rsidR="05912E1E" w:rsidRPr="3CC15C6D">
        <w:rPr>
          <w:b/>
        </w:rPr>
        <w:t>charges</w:t>
      </w:r>
    </w:p>
    <w:p w14:paraId="2EC4ADD2" w14:textId="1FF394C7" w:rsidR="00057E04" w:rsidRDefault="006E3DC3">
      <w:pPr>
        <w:pStyle w:val="Heading2"/>
      </w:pPr>
      <w:bookmarkStart w:id="52" w:name="_Ref211610766"/>
      <w:r>
        <w:t>This solution would only apply w</w:t>
      </w:r>
      <w:r w:rsidR="00382F9B">
        <w:t xml:space="preserve">here the DNO receives </w:t>
      </w:r>
      <w:r w:rsidR="00D47CC2">
        <w:t>charges</w:t>
      </w:r>
      <w:r w:rsidR="00382F9B">
        <w:t xml:space="preserve"> </w:t>
      </w:r>
      <w:r w:rsidR="00D47CC2">
        <w:t xml:space="preserve">for any transmission works, </w:t>
      </w:r>
      <w:r w:rsidR="00802DF2">
        <w:t>i.e.</w:t>
      </w:r>
      <w:r w:rsidR="00D47CC2">
        <w:t xml:space="preserve"> related to </w:t>
      </w:r>
      <w:r w:rsidR="07AAFA3B">
        <w:t>a C</w:t>
      </w:r>
      <w:r w:rsidR="00D47CC2">
        <w:t xml:space="preserve">onnection </w:t>
      </w:r>
      <w:r w:rsidR="68A367B9">
        <w:t>S</w:t>
      </w:r>
      <w:r w:rsidR="00D47CC2">
        <w:t>ite</w:t>
      </w:r>
      <w:r>
        <w:t>s.</w:t>
      </w:r>
      <w:r w:rsidR="0058787C">
        <w:t xml:space="preserve"> </w:t>
      </w:r>
      <w:r>
        <w:t>In these situations, the drafting of the solution would be that</w:t>
      </w:r>
      <w:r w:rsidR="0077173D">
        <w:t xml:space="preserve"> th</w:t>
      </w:r>
      <w:r>
        <w:t>e</w:t>
      </w:r>
      <w:r w:rsidR="00D47CC2">
        <w:t xml:space="preserve"> DNO would not pass on any charges to any distribution connecting customers</w:t>
      </w:r>
      <w:r w:rsidR="0077173D">
        <w:t xml:space="preserve"> for transmission works</w:t>
      </w:r>
      <w:r>
        <w:t>.</w:t>
      </w:r>
      <w:r w:rsidR="0058787C">
        <w:t xml:space="preserve"> </w:t>
      </w:r>
      <w:r>
        <w:t>Instead, the costs would be recovered from DUoS customers over the DNOs normal recovery timescales for investment, currently 4</w:t>
      </w:r>
      <w:r w:rsidR="4B1EFCE0">
        <w:t>5</w:t>
      </w:r>
      <w:r>
        <w:t xml:space="preserve"> years</w:t>
      </w:r>
      <w:r w:rsidR="00923F09">
        <w:t>.</w:t>
      </w:r>
      <w:r w:rsidR="0058787C">
        <w:t xml:space="preserve"> </w:t>
      </w:r>
    </w:p>
    <w:p w14:paraId="354353F1" w14:textId="1F84C040" w:rsidR="006E3DC3" w:rsidRDefault="150FFCD2">
      <w:pPr>
        <w:pStyle w:val="Heading2"/>
      </w:pPr>
      <w:r>
        <w:t xml:space="preserve">This would completely remove the </w:t>
      </w:r>
      <w:r w:rsidR="4233DAA3">
        <w:t>different cost recovery approaches by DNOs</w:t>
      </w:r>
      <w:r>
        <w:t xml:space="preserve"> such that </w:t>
      </w:r>
      <w:r w:rsidR="00923F09">
        <w:t>distribution connecting c</w:t>
      </w:r>
      <w:r w:rsidR="55321D33">
        <w:t>ustomer</w:t>
      </w:r>
      <w:r w:rsidR="00923F09">
        <w:t>s</w:t>
      </w:r>
      <w:r>
        <w:t xml:space="preserve"> would not </w:t>
      </w:r>
      <w:r w:rsidR="312CA41C">
        <w:t>contribute to these costs via the</w:t>
      </w:r>
      <w:r>
        <w:t xml:space="preserve"> </w:t>
      </w:r>
      <w:r w:rsidR="006C3DFA">
        <w:t>distribution c</w:t>
      </w:r>
      <w:r w:rsidR="06CF6276">
        <w:t xml:space="preserve">onnection </w:t>
      </w:r>
      <w:r w:rsidR="006C3DFA">
        <w:t>c</w:t>
      </w:r>
      <w:r>
        <w:t xml:space="preserve">harge </w:t>
      </w:r>
      <w:r w:rsidR="79AC75F8">
        <w:t xml:space="preserve">irrespective of the classification of the GSP. This </w:t>
      </w:r>
      <w:r w:rsidR="1F5E509A">
        <w:t>difference</w:t>
      </w:r>
      <w:r w:rsidR="79AC75F8">
        <w:t xml:space="preserve"> </w:t>
      </w:r>
      <w:r w:rsidR="2C9286F4">
        <w:t xml:space="preserve">in </w:t>
      </w:r>
      <w:r w:rsidR="008D7938">
        <w:t>treatment</w:t>
      </w:r>
      <w:r w:rsidR="2C9286F4">
        <w:t xml:space="preserve"> </w:t>
      </w:r>
      <w:r w:rsidR="55321D33">
        <w:t xml:space="preserve">is outside of the </w:t>
      </w:r>
      <w:r>
        <w:t>connecting c</w:t>
      </w:r>
      <w:r w:rsidR="23187A79">
        <w:t>ustomer’s</w:t>
      </w:r>
      <w:r w:rsidR="55321D33">
        <w:t xml:space="preserve"> control</w:t>
      </w:r>
      <w:r w:rsidR="5D2A6D70">
        <w:t xml:space="preserve"> and r</w:t>
      </w:r>
      <w:r w:rsidR="7DE1727C">
        <w:t>emoves a perceived</w:t>
      </w:r>
      <w:r w:rsidR="5D2A6D70">
        <w:t xml:space="preserve"> risk that only connections to </w:t>
      </w:r>
      <w:r w:rsidR="52203DF3">
        <w:t xml:space="preserve">an </w:t>
      </w:r>
      <w:r w:rsidR="5D2A6D70">
        <w:t>Infrastr</w:t>
      </w:r>
      <w:r w:rsidR="304C0C70">
        <w:t>u</w:t>
      </w:r>
      <w:r w:rsidR="27D5ECDC">
        <w:t xml:space="preserve">cture </w:t>
      </w:r>
      <w:r w:rsidR="67B40833">
        <w:t>S</w:t>
      </w:r>
      <w:r w:rsidR="27D5ECDC">
        <w:t>ite will be financially viable</w:t>
      </w:r>
      <w:r w:rsidR="00363684">
        <w:t>,</w:t>
      </w:r>
      <w:r w:rsidR="27D5ECDC">
        <w:t xml:space="preserve"> which could lead to inefficient network design.</w:t>
      </w:r>
      <w:bookmarkEnd w:id="52"/>
      <w:r w:rsidR="0058787C">
        <w:t xml:space="preserve"> </w:t>
      </w:r>
      <w:r w:rsidR="23187A79">
        <w:t xml:space="preserve">Note that this would not apply to transmission fees which would still be </w:t>
      </w:r>
      <w:r w:rsidR="5C535E4A">
        <w:t>chargeable</w:t>
      </w:r>
      <w:r w:rsidR="1AF94C0F">
        <w:t xml:space="preserve"> to the </w:t>
      </w:r>
      <w:r w:rsidR="7721597A">
        <w:t>c</w:t>
      </w:r>
      <w:r w:rsidR="1AF94C0F">
        <w:t xml:space="preserve">ustomer via the </w:t>
      </w:r>
      <w:r w:rsidR="009139D9" w:rsidRPr="009139D9">
        <w:t>distribution connection charge</w:t>
      </w:r>
      <w:r w:rsidR="5C535E4A">
        <w:t>.</w:t>
      </w:r>
    </w:p>
    <w:p w14:paraId="6816D4EA" w14:textId="47A300F6" w:rsidR="005E61D9" w:rsidRPr="001A3266" w:rsidRDefault="001B108A" w:rsidP="2461D21D">
      <w:pPr>
        <w:pStyle w:val="Heading2"/>
        <w:numPr>
          <w:ilvl w:val="0"/>
          <w:numId w:val="0"/>
        </w:numPr>
        <w:rPr>
          <w:b/>
        </w:rPr>
      </w:pPr>
      <w:r w:rsidRPr="2461D21D">
        <w:rPr>
          <w:b/>
        </w:rPr>
        <w:t xml:space="preserve">Option 1.2: </w:t>
      </w:r>
      <w:r w:rsidR="005E61D9" w:rsidRPr="2461D21D">
        <w:rPr>
          <w:b/>
        </w:rPr>
        <w:t xml:space="preserve">No transmission costs </w:t>
      </w:r>
      <w:r w:rsidRPr="2461D21D">
        <w:rPr>
          <w:b/>
        </w:rPr>
        <w:t>passed through to distribution connecting customers, instead to be recovered via DUoS</w:t>
      </w:r>
      <w:r w:rsidR="615C901D" w:rsidRPr="2461D21D">
        <w:rPr>
          <w:b/>
        </w:rPr>
        <w:t xml:space="preserve"> charges</w:t>
      </w:r>
      <w:r w:rsidR="005E61D9" w:rsidRPr="2461D21D">
        <w:rPr>
          <w:b/>
        </w:rPr>
        <w:t xml:space="preserve">, unless the GSP is to feed a single </w:t>
      </w:r>
      <w:r w:rsidRPr="2461D21D">
        <w:rPr>
          <w:b/>
        </w:rPr>
        <w:t>c</w:t>
      </w:r>
      <w:r w:rsidR="005E61D9" w:rsidRPr="2461D21D">
        <w:rPr>
          <w:b/>
        </w:rPr>
        <w:t>ustomer</w:t>
      </w:r>
    </w:p>
    <w:p w14:paraId="2A2E89D4" w14:textId="2A9EBC33" w:rsidR="00057E04" w:rsidRDefault="007478FB">
      <w:pPr>
        <w:pStyle w:val="Heading2"/>
      </w:pPr>
      <w:r>
        <w:t xml:space="preserve">This solution is the same as </w:t>
      </w:r>
      <w:del w:id="53" w:author="Dylan Townsend" w:date="2026-02-04T16:50:00Z" w16du:dateUtc="2026-02-04T16:50:00Z">
        <w:r w:rsidDel="00957A4C">
          <w:fldChar w:fldCharType="begin"/>
        </w:r>
        <w:r w:rsidDel="00957A4C">
          <w:delInstrText xml:space="preserve"> REF _Ref211610766 \r \h </w:delInstrText>
        </w:r>
        <w:r w:rsidDel="00957A4C">
          <w:fldChar w:fldCharType="separate"/>
        </w:r>
        <w:r w:rsidR="005F429C" w:rsidDel="0068122F">
          <w:delText>4.15</w:delText>
        </w:r>
        <w:r w:rsidDel="00957A4C">
          <w:fldChar w:fldCharType="end"/>
        </w:r>
      </w:del>
      <w:r w:rsidR="336382C9">
        <w:t>Option 1</w:t>
      </w:r>
      <w:r w:rsidR="30AD1847">
        <w:t>.1</w:t>
      </w:r>
      <w:r w:rsidR="003F3992">
        <w:t xml:space="preserve"> but adds an exception</w:t>
      </w:r>
      <w:r w:rsidR="008765C1">
        <w:t>.</w:t>
      </w:r>
      <w:r w:rsidR="0058787C">
        <w:t xml:space="preserve"> </w:t>
      </w:r>
      <w:r w:rsidR="008765C1">
        <w:t xml:space="preserve">The exception would only apply to GSPs </w:t>
      </w:r>
      <w:r w:rsidR="00083696">
        <w:t xml:space="preserve">where there is only one distribution </w:t>
      </w:r>
      <w:r>
        <w:t>c</w:t>
      </w:r>
      <w:r w:rsidR="00083696">
        <w:t>ustomer connected to it.</w:t>
      </w:r>
      <w:r w:rsidR="0058787C">
        <w:t xml:space="preserve"> </w:t>
      </w:r>
      <w:r w:rsidR="00D45003">
        <w:t xml:space="preserve">The drafting </w:t>
      </w:r>
      <w:r w:rsidR="00C230FA">
        <w:t xml:space="preserve">of the solution would be along the lines of defining the exception as “wholly or mainly” used </w:t>
      </w:r>
      <w:r w:rsidR="00350024">
        <w:t xml:space="preserve">by a single </w:t>
      </w:r>
      <w:r>
        <w:t>c</w:t>
      </w:r>
      <w:r w:rsidR="00350024">
        <w:t>ustomer.</w:t>
      </w:r>
      <w:r w:rsidR="0058787C">
        <w:t xml:space="preserve"> </w:t>
      </w:r>
      <w:r w:rsidR="00083696">
        <w:t xml:space="preserve">This </w:t>
      </w:r>
      <w:r w:rsidR="00BF75E1">
        <w:t xml:space="preserve">maintains integrity with the distribution </w:t>
      </w:r>
      <w:r w:rsidR="00631467">
        <w:t>charging</w:t>
      </w:r>
      <w:r w:rsidR="00BF75E1">
        <w:t xml:space="preserve"> principle of sole use and shared assets</w:t>
      </w:r>
      <w:r w:rsidR="00631467">
        <w:t>.</w:t>
      </w:r>
      <w:r w:rsidR="0058787C">
        <w:t xml:space="preserve"> </w:t>
      </w:r>
      <w:r w:rsidR="00631467">
        <w:t xml:space="preserve">It also maintains alignment with </w:t>
      </w:r>
      <w:r w:rsidR="00DA348D">
        <w:t>transmission charging principles so that there are no costs avoided for a single customer seeking to charge at transmission or distribution.</w:t>
      </w:r>
      <w:r w:rsidR="0058787C">
        <w:t xml:space="preserve"> </w:t>
      </w:r>
    </w:p>
    <w:p w14:paraId="67BFE687" w14:textId="5D6EF6A8" w:rsidR="00A219E7" w:rsidRDefault="00A219E7" w:rsidP="00A219E7">
      <w:pPr>
        <w:pStyle w:val="Heading2"/>
      </w:pPr>
      <w:r>
        <w:t>However, it does add complexity to the solution and the Working Group would need to consider how this single use is defined, both at the time of connection and in the future</w:t>
      </w:r>
      <w:ins w:id="54" w:author="Dylan Townsend" w:date="2026-02-05T10:12:00Z" w16du:dateUtc="2026-02-05T10:12:00Z">
        <w:r w:rsidR="00B96DE0">
          <w:t>, and whether requested by the customer or driven by unavoidable DNO design outcomes</w:t>
        </w:r>
      </w:ins>
      <w:r>
        <w:t>. This solution would remove the anomaly of the charging dependent on the GSP classification (that is outside of the connecting customers control) but maintain broad consistency if it was a single customer connecting to a new GSP</w:t>
      </w:r>
      <w:ins w:id="55" w:author="Dylan Townsend" w:date="2026-02-05T10:14:00Z" w16du:dateUtc="2026-02-05T10:14:00Z">
        <w:r w:rsidR="008051FE" w:rsidRPr="008051FE">
          <w:t xml:space="preserve"> </w:t>
        </w:r>
        <w:r w:rsidR="008051FE">
          <w:t>specifically at their request</w:t>
        </w:r>
      </w:ins>
      <w:r>
        <w:t>.</w:t>
      </w:r>
    </w:p>
    <w:p w14:paraId="764F680D" w14:textId="26A0E8BB" w:rsidR="007478FB" w:rsidRDefault="00DA348D" w:rsidP="007F626D">
      <w:pPr>
        <w:pStyle w:val="Heading2"/>
      </w:pPr>
      <w:r>
        <w:t xml:space="preserve">However, it does add complexity to the solution and the </w:t>
      </w:r>
      <w:r w:rsidR="653E6D6B">
        <w:t>W</w:t>
      </w:r>
      <w:r>
        <w:t xml:space="preserve">orking </w:t>
      </w:r>
      <w:r w:rsidR="4FE5DA8F">
        <w:t>G</w:t>
      </w:r>
      <w:r>
        <w:t>roup w</w:t>
      </w:r>
      <w:r w:rsidR="00D22A46">
        <w:t>ould need to consider how this single use is defined, both at the time of connection and in the future.</w:t>
      </w:r>
      <w:r w:rsidR="0058787C">
        <w:t xml:space="preserve"> </w:t>
      </w:r>
      <w:r w:rsidR="00C1349F">
        <w:t xml:space="preserve">This solution </w:t>
      </w:r>
      <w:r w:rsidR="00F72729">
        <w:t xml:space="preserve">would remove the anomaly of the charging </w:t>
      </w:r>
      <w:r w:rsidR="0094527C">
        <w:t xml:space="preserve">dependent on the GSP classification (that is outside of the connecting customers control) </w:t>
      </w:r>
      <w:r w:rsidR="009B46D9">
        <w:t>but maintain broad consistency if it was a single customer connecting to a new GSP.</w:t>
      </w:r>
    </w:p>
    <w:p w14:paraId="1E3E8FEC" w14:textId="022B33EB" w:rsidR="00350024" w:rsidRPr="001A3266" w:rsidRDefault="001B108A" w:rsidP="2461D21D">
      <w:pPr>
        <w:pStyle w:val="Heading2"/>
        <w:numPr>
          <w:ilvl w:val="0"/>
          <w:numId w:val="0"/>
        </w:numPr>
        <w:rPr>
          <w:b/>
        </w:rPr>
      </w:pPr>
      <w:r w:rsidRPr="2461D21D">
        <w:rPr>
          <w:b/>
        </w:rPr>
        <w:t xml:space="preserve">Option 1.3: </w:t>
      </w:r>
      <w:r w:rsidR="00350024" w:rsidRPr="2461D21D">
        <w:rPr>
          <w:b/>
        </w:rPr>
        <w:t xml:space="preserve">Extend the </w:t>
      </w:r>
      <w:r w:rsidRPr="2461D21D">
        <w:rPr>
          <w:b/>
        </w:rPr>
        <w:t>v</w:t>
      </w:r>
      <w:r w:rsidR="00350024" w:rsidRPr="2461D21D">
        <w:rPr>
          <w:b/>
        </w:rPr>
        <w:t xml:space="preserve">oltage rule to transmission </w:t>
      </w:r>
      <w:r w:rsidRPr="2461D21D">
        <w:rPr>
          <w:b/>
        </w:rPr>
        <w:t>c</w:t>
      </w:r>
      <w:r w:rsidR="00350024" w:rsidRPr="2461D21D">
        <w:rPr>
          <w:b/>
        </w:rPr>
        <w:t>harges</w:t>
      </w:r>
      <w:r w:rsidRPr="2461D21D">
        <w:rPr>
          <w:b/>
        </w:rPr>
        <w:t xml:space="preserve"> and recover more via DUoS</w:t>
      </w:r>
      <w:r w:rsidR="1C642452" w:rsidRPr="2461D21D">
        <w:rPr>
          <w:b/>
        </w:rPr>
        <w:t xml:space="preserve"> charges</w:t>
      </w:r>
    </w:p>
    <w:p w14:paraId="64057A21" w14:textId="406597FE" w:rsidR="005318F0" w:rsidRDefault="00350024" w:rsidP="007F626D">
      <w:pPr>
        <w:pStyle w:val="Heading2"/>
      </w:pPr>
      <w:r>
        <w:t>This is an alternative solution</w:t>
      </w:r>
      <w:r w:rsidR="00FC70AF">
        <w:t xml:space="preserve"> to those above</w:t>
      </w:r>
      <w:r>
        <w:t>.</w:t>
      </w:r>
      <w:r w:rsidR="00FC70AF">
        <w:t xml:space="preserve"> </w:t>
      </w:r>
      <w:r w:rsidR="00295861">
        <w:t>The existing distribution charging principles are</w:t>
      </w:r>
      <w:r w:rsidR="00150EB0">
        <w:t xml:space="preserve">, apart from some specific exceptions, based on there being no </w:t>
      </w:r>
      <w:r w:rsidR="009D350C">
        <w:t>charges</w:t>
      </w:r>
      <w:r w:rsidR="00150EB0">
        <w:t xml:space="preserve"> </w:t>
      </w:r>
      <w:r w:rsidR="009D350C">
        <w:t>for</w:t>
      </w:r>
      <w:r w:rsidR="00150EB0">
        <w:t xml:space="preserve"> </w:t>
      </w:r>
      <w:r w:rsidR="009D350C">
        <w:t>reinforcement</w:t>
      </w:r>
      <w:r w:rsidR="00150EB0">
        <w:t xml:space="preserve"> for demand connections and generation </w:t>
      </w:r>
      <w:r w:rsidR="009D350C">
        <w:t xml:space="preserve">connections only pay for any reinforcement at the same voltage at the point of connection. </w:t>
      </w:r>
      <w:r w:rsidR="00E6250E">
        <w:t xml:space="preserve">An </w:t>
      </w:r>
      <w:r w:rsidR="00D840C5">
        <w:t>alternative</w:t>
      </w:r>
      <w:r w:rsidR="00E6250E">
        <w:t xml:space="preserve"> solution is to extend these principles to transmission charges.</w:t>
      </w:r>
      <w:r w:rsidR="0058787C">
        <w:t xml:space="preserve"> </w:t>
      </w:r>
    </w:p>
    <w:p w14:paraId="37E19291" w14:textId="3B887728" w:rsidR="00350024" w:rsidRDefault="00E6250E" w:rsidP="007F626D">
      <w:pPr>
        <w:pStyle w:val="Heading2"/>
      </w:pPr>
      <w:r>
        <w:t>This would result in demand connections not pay</w:t>
      </w:r>
      <w:r w:rsidR="005318F0">
        <w:t>ing</w:t>
      </w:r>
      <w:r>
        <w:t xml:space="preserve"> for any transmission </w:t>
      </w:r>
      <w:r w:rsidR="00BB2639">
        <w:t>work and generation connections would only pay if they were connecting at 132kV and then only for the 132kV element of the transmission work.</w:t>
      </w:r>
      <w:r w:rsidR="009B46D9">
        <w:t xml:space="preserve"> </w:t>
      </w:r>
      <w:r w:rsidR="005318F0">
        <w:t>Generation connections below 132kV would not pay f</w:t>
      </w:r>
      <w:r w:rsidR="00142D60">
        <w:t>o</w:t>
      </w:r>
      <w:r w:rsidR="005318F0">
        <w:t>r any transmission works.</w:t>
      </w:r>
      <w:r w:rsidR="009B46D9">
        <w:t xml:space="preserve"> </w:t>
      </w:r>
      <w:r w:rsidR="00F73568">
        <w:t xml:space="preserve">This solution would remove the </w:t>
      </w:r>
      <w:r w:rsidR="00887924">
        <w:t>anomaly</w:t>
      </w:r>
      <w:r w:rsidR="00F73568">
        <w:t xml:space="preserve"> </w:t>
      </w:r>
      <w:r w:rsidR="00887924">
        <w:t>based on the GSP classification in most instances but would retain it for generation connections connecting at 132kV.</w:t>
      </w:r>
    </w:p>
    <w:p w14:paraId="3B51E58E" w14:textId="1E807202" w:rsidR="00887924" w:rsidRPr="003473F4" w:rsidRDefault="001B108A" w:rsidP="2461D21D">
      <w:pPr>
        <w:pStyle w:val="Heading2"/>
        <w:numPr>
          <w:ilvl w:val="0"/>
          <w:numId w:val="0"/>
        </w:numPr>
        <w:rPr>
          <w:b/>
        </w:rPr>
      </w:pPr>
      <w:r w:rsidRPr="2461D21D">
        <w:rPr>
          <w:b/>
        </w:rPr>
        <w:t xml:space="preserve">Option 1.4: </w:t>
      </w:r>
      <w:r w:rsidR="005E34D7" w:rsidRPr="2461D21D">
        <w:rPr>
          <w:b/>
        </w:rPr>
        <w:t>A</w:t>
      </w:r>
      <w:r w:rsidR="00887924" w:rsidRPr="2461D21D">
        <w:rPr>
          <w:b/>
        </w:rPr>
        <w:t>ppl</w:t>
      </w:r>
      <w:r w:rsidRPr="2461D21D">
        <w:rPr>
          <w:b/>
        </w:rPr>
        <w:t>ication</w:t>
      </w:r>
      <w:r w:rsidR="00887924" w:rsidRPr="2461D21D">
        <w:rPr>
          <w:b/>
        </w:rPr>
        <w:t xml:space="preserve"> </w:t>
      </w:r>
      <w:r w:rsidRPr="2461D21D">
        <w:rPr>
          <w:b/>
        </w:rPr>
        <w:t xml:space="preserve">of </w:t>
      </w:r>
      <w:r w:rsidR="00887924" w:rsidRPr="2461D21D">
        <w:rPr>
          <w:b/>
        </w:rPr>
        <w:t xml:space="preserve">a </w:t>
      </w:r>
      <w:r w:rsidR="00542705">
        <w:rPr>
          <w:b/>
        </w:rPr>
        <w:t>HCPT</w:t>
      </w:r>
      <w:r w:rsidRPr="2461D21D">
        <w:rPr>
          <w:b/>
        </w:rPr>
        <w:t xml:space="preserve"> </w:t>
      </w:r>
      <w:r w:rsidR="00887924" w:rsidRPr="2461D21D">
        <w:rPr>
          <w:b/>
        </w:rPr>
        <w:t xml:space="preserve">to </w:t>
      </w:r>
      <w:r w:rsidRPr="2461D21D">
        <w:rPr>
          <w:b/>
        </w:rPr>
        <w:t>limit recovery via DUoS</w:t>
      </w:r>
      <w:r w:rsidR="0789FF74" w:rsidRPr="2461D21D">
        <w:rPr>
          <w:b/>
        </w:rPr>
        <w:t xml:space="preserve"> charges</w:t>
      </w:r>
      <w:r w:rsidRPr="2461D21D">
        <w:rPr>
          <w:b/>
        </w:rPr>
        <w:t>.</w:t>
      </w:r>
    </w:p>
    <w:p w14:paraId="2934B5AA" w14:textId="66FE43C8" w:rsidR="00887924" w:rsidRDefault="005E34D7" w:rsidP="008A67A2">
      <w:pPr>
        <w:pStyle w:val="Heading2"/>
        <w:keepNext w:val="0"/>
        <w:ind w:left="578" w:hanging="578"/>
      </w:pPr>
      <w:r>
        <w:t xml:space="preserve">This solution is </w:t>
      </w:r>
      <w:r w:rsidR="00B67FE8">
        <w:t>an extra feature that could be added to any of the three solutions above.</w:t>
      </w:r>
      <w:r w:rsidR="0058787C">
        <w:t xml:space="preserve"> </w:t>
      </w:r>
      <w:r w:rsidR="003C73DF">
        <w:t xml:space="preserve">It </w:t>
      </w:r>
      <w:r w:rsidR="00102BDE">
        <w:t>would be designed to protect DUoS customer</w:t>
      </w:r>
      <w:r w:rsidR="00C75DA6">
        <w:t>s from any extremes of costs.</w:t>
      </w:r>
      <w:r w:rsidR="0058787C">
        <w:t xml:space="preserve"> </w:t>
      </w:r>
      <w:r w:rsidR="00C75DA6">
        <w:t xml:space="preserve">It could follow the principles used to develop the demand high-cost project threshold </w:t>
      </w:r>
      <w:r w:rsidR="00CC1459">
        <w:t xml:space="preserve">where </w:t>
      </w:r>
      <w:r w:rsidR="00C14770">
        <w:t>the threshold was set to only be triggered for approximately the highest 5% of costs.</w:t>
      </w:r>
      <w:r w:rsidR="0058787C">
        <w:t xml:space="preserve"> </w:t>
      </w:r>
      <w:r w:rsidR="00C14770">
        <w:t xml:space="preserve">This means </w:t>
      </w:r>
      <w:r w:rsidR="001746A9">
        <w:t xml:space="preserve">that most projects are </w:t>
      </w:r>
      <w:r w:rsidR="003473F4">
        <w:t>unaffected,</w:t>
      </w:r>
      <w:r w:rsidR="001746A9">
        <w:t xml:space="preserve"> but any extremely </w:t>
      </w:r>
      <w:r w:rsidR="002A1F51">
        <w:t>high-cost</w:t>
      </w:r>
      <w:r w:rsidR="001746A9">
        <w:t xml:space="preserve"> </w:t>
      </w:r>
      <w:r w:rsidR="009A7CEB">
        <w:t>projects</w:t>
      </w:r>
      <w:r w:rsidR="001746A9">
        <w:t xml:space="preserve"> </w:t>
      </w:r>
      <w:r w:rsidR="009A7CEB">
        <w:t>are still subject to a locational cost signal.</w:t>
      </w:r>
      <w:r w:rsidR="0058787C">
        <w:t xml:space="preserve"> </w:t>
      </w:r>
      <w:r w:rsidR="002A1F51">
        <w:t>This would need analysis to be undertaken to set an appropriate threshold.</w:t>
      </w:r>
      <w:r w:rsidR="00F45076">
        <w:t xml:space="preserve"> </w:t>
      </w:r>
    </w:p>
    <w:p w14:paraId="55D81368" w14:textId="768C81E6" w:rsidR="00B251B1" w:rsidRPr="008A67A2" w:rsidRDefault="00B251B1" w:rsidP="00FF21E9">
      <w:pPr>
        <w:rPr>
          <w:b/>
        </w:rPr>
      </w:pPr>
      <w:r w:rsidRPr="2461D21D">
        <w:rPr>
          <w:b/>
          <w:bCs/>
        </w:rPr>
        <w:t>Summary</w:t>
      </w:r>
    </w:p>
    <w:p w14:paraId="20A66BA3" w14:textId="107995CA" w:rsidR="00B251B1" w:rsidRDefault="00B251B1" w:rsidP="00FF21E9">
      <w:pPr>
        <w:pStyle w:val="Heading2"/>
        <w:keepNext w:val="0"/>
        <w:ind w:left="578" w:hanging="578"/>
      </w:pPr>
      <w:r>
        <w:t xml:space="preserve">The table below summarises the impact of each of the options against </w:t>
      </w:r>
      <w:proofErr w:type="gramStart"/>
      <w:r>
        <w:t>a number of</w:t>
      </w:r>
      <w:proofErr w:type="gramEnd"/>
      <w:r>
        <w:t xml:space="preserve"> perspectives.</w:t>
      </w:r>
    </w:p>
    <w:tbl>
      <w:tblPr>
        <w:tblStyle w:val="TableClassic2"/>
        <w:tblW w:w="8931" w:type="dxa"/>
        <w:tblLook w:val="04A0" w:firstRow="1" w:lastRow="0" w:firstColumn="1" w:lastColumn="0" w:noHBand="0" w:noVBand="1"/>
      </w:tblPr>
      <w:tblGrid>
        <w:gridCol w:w="1395"/>
        <w:gridCol w:w="1884"/>
        <w:gridCol w:w="1884"/>
        <w:gridCol w:w="1884"/>
        <w:gridCol w:w="1884"/>
      </w:tblGrid>
      <w:tr w:rsidR="00371DCD" w14:paraId="7AEC7385" w14:textId="77777777" w:rsidTr="008A6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Borders>
              <w:bottom w:val="single" w:sz="6" w:space="0" w:color="000000"/>
            </w:tcBorders>
            <w:shd w:val="solid" w:color="800080" w:fill="FFFFFF"/>
          </w:tcPr>
          <w:p w14:paraId="2E821433" w14:textId="77777777" w:rsidR="00057E04" w:rsidRDefault="00057E04" w:rsidP="00FF21E9">
            <w:pPr>
              <w:pStyle w:val="Heading2"/>
              <w:keepNext w:val="0"/>
              <w:numPr>
                <w:ilvl w:val="0"/>
                <w:numId w:val="0"/>
              </w:numPr>
            </w:pPr>
          </w:p>
        </w:tc>
        <w:tc>
          <w:tcPr>
            <w:tcW w:w="1884" w:type="dxa"/>
            <w:tcBorders>
              <w:bottom w:val="single" w:sz="6" w:space="0" w:color="000000"/>
            </w:tcBorders>
            <w:shd w:val="solid" w:color="800080" w:fill="FFFFFF"/>
          </w:tcPr>
          <w:p w14:paraId="4F4DAA50" w14:textId="5FC80D8F"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71DCD">
              <w:rPr>
                <w:color w:val="FFFFFF" w:themeColor="background1"/>
              </w:rPr>
              <w:t>1.1</w:t>
            </w:r>
            <w:r>
              <w:rPr>
                <w:color w:val="FFFFFF" w:themeColor="background1"/>
              </w:rPr>
              <w:t xml:space="preserve"> No T costs passed to D</w:t>
            </w:r>
          </w:p>
        </w:tc>
        <w:tc>
          <w:tcPr>
            <w:tcW w:w="1884" w:type="dxa"/>
            <w:tcBorders>
              <w:bottom w:val="single" w:sz="6" w:space="0" w:color="000000"/>
            </w:tcBorders>
            <w:shd w:val="solid" w:color="800080" w:fill="FFFFFF"/>
          </w:tcPr>
          <w:p w14:paraId="718BAB55" w14:textId="54C57590"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1.2 As 1.1 with exception for only one customer</w:t>
            </w:r>
          </w:p>
        </w:tc>
        <w:tc>
          <w:tcPr>
            <w:tcW w:w="1884" w:type="dxa"/>
            <w:tcBorders>
              <w:bottom w:val="single" w:sz="6" w:space="0" w:color="000000"/>
            </w:tcBorders>
            <w:shd w:val="solid" w:color="800080" w:fill="FFFFFF"/>
          </w:tcPr>
          <w:p w14:paraId="1638C7C7" w14:textId="23AA101C"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1.3 Extending voltage rule</w:t>
            </w:r>
          </w:p>
        </w:tc>
        <w:tc>
          <w:tcPr>
            <w:tcW w:w="1884" w:type="dxa"/>
            <w:tcBorders>
              <w:bottom w:val="single" w:sz="6" w:space="0" w:color="000000"/>
            </w:tcBorders>
            <w:shd w:val="solid" w:color="800080" w:fill="FFFFFF"/>
          </w:tcPr>
          <w:p w14:paraId="1B54E65A" w14:textId="287CC281"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1.4 Adding HCPT to any of the options</w:t>
            </w:r>
          </w:p>
        </w:tc>
      </w:tr>
      <w:tr w:rsidR="008A67A2" w14:paraId="7023D8C9"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14C00910" w14:textId="2EA7AB47" w:rsidR="00057E04" w:rsidRPr="00371DCD" w:rsidRDefault="00057E04" w:rsidP="00FF21E9">
            <w:pPr>
              <w:pStyle w:val="Heading2"/>
              <w:keepNext w:val="0"/>
              <w:numPr>
                <w:ilvl w:val="0"/>
                <w:numId w:val="0"/>
              </w:numPr>
              <w:jc w:val="left"/>
              <w:rPr>
                <w:color w:val="FFFFFF" w:themeColor="background1"/>
              </w:rPr>
            </w:pPr>
            <w:r w:rsidRPr="00371DCD">
              <w:rPr>
                <w:color w:val="FFFFFF" w:themeColor="background1"/>
              </w:rPr>
              <w:t>Locational signal</w:t>
            </w:r>
          </w:p>
        </w:tc>
        <w:tc>
          <w:tcPr>
            <w:tcW w:w="1884" w:type="dxa"/>
          </w:tcPr>
          <w:p w14:paraId="262871D9" w14:textId="6F0B020F"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Fully removed</w:t>
            </w:r>
          </w:p>
        </w:tc>
        <w:tc>
          <w:tcPr>
            <w:tcW w:w="1884" w:type="dxa"/>
          </w:tcPr>
          <w:p w14:paraId="78A44CCC" w14:textId="406136BA"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a single customer at a GSP</w:t>
            </w:r>
            <w:r w:rsidR="00896432">
              <w:t xml:space="preserve"> at</w:t>
            </w:r>
            <w:r w:rsidR="0037574D">
              <w:t xml:space="preserve"> 40-</w:t>
            </w:r>
            <w:r w:rsidR="000F131B">
              <w:t>5</w:t>
            </w:r>
            <w:r w:rsidR="0037574D">
              <w:t>0% GSPs</w:t>
            </w:r>
          </w:p>
        </w:tc>
        <w:tc>
          <w:tcPr>
            <w:tcW w:w="1884" w:type="dxa"/>
          </w:tcPr>
          <w:p w14:paraId="52232C70" w14:textId="26C91294"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132kV connections and only weak signal</w:t>
            </w:r>
            <w:r w:rsidR="0037574D">
              <w:t xml:space="preserve"> at 40-</w:t>
            </w:r>
            <w:r w:rsidR="000F131B">
              <w:t>5</w:t>
            </w:r>
            <w:r w:rsidR="0037574D">
              <w:t>0% GSPs</w:t>
            </w:r>
          </w:p>
        </w:tc>
        <w:tc>
          <w:tcPr>
            <w:tcW w:w="1884" w:type="dxa"/>
          </w:tcPr>
          <w:p w14:paraId="2A6CA81E" w14:textId="18CA3D31"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extreme cases</w:t>
            </w:r>
            <w:r w:rsidR="0037574D">
              <w:t xml:space="preserve"> at 40-</w:t>
            </w:r>
            <w:r w:rsidR="000F131B">
              <w:t>5</w:t>
            </w:r>
            <w:r w:rsidR="0037574D">
              <w:t>0% GSPs</w:t>
            </w:r>
          </w:p>
        </w:tc>
      </w:tr>
      <w:tr w:rsidR="008A67A2" w14:paraId="129FBFA2"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6314A1DF" w14:textId="0C123373" w:rsidR="00057E04" w:rsidRPr="00371DCD" w:rsidRDefault="00057E04" w:rsidP="00FF21E9">
            <w:pPr>
              <w:pStyle w:val="Heading2"/>
              <w:keepNext w:val="0"/>
              <w:numPr>
                <w:ilvl w:val="0"/>
                <w:numId w:val="0"/>
              </w:numPr>
              <w:jc w:val="left"/>
              <w:rPr>
                <w:color w:val="FFFFFF" w:themeColor="background1"/>
              </w:rPr>
            </w:pPr>
            <w:r>
              <w:rPr>
                <w:color w:val="FFFFFF" w:themeColor="background1"/>
              </w:rPr>
              <w:t>Consistenc</w:t>
            </w:r>
            <w:r>
              <w:rPr>
                <w:b w:val="0"/>
                <w:bCs/>
                <w:color w:val="FFFFFF" w:themeColor="background1"/>
              </w:rPr>
              <w:t>y</w:t>
            </w:r>
            <w:r>
              <w:rPr>
                <w:color w:val="FFFFFF" w:themeColor="background1"/>
              </w:rPr>
              <w:t xml:space="preserve"> of charging outcome</w:t>
            </w:r>
          </w:p>
        </w:tc>
        <w:tc>
          <w:tcPr>
            <w:tcW w:w="1884" w:type="dxa"/>
          </w:tcPr>
          <w:p w14:paraId="2992E631" w14:textId="0F6798BE"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No charges for any so consistent outcome</w:t>
            </w:r>
          </w:p>
        </w:tc>
        <w:tc>
          <w:tcPr>
            <w:tcW w:w="1884" w:type="dxa"/>
          </w:tcPr>
          <w:p w14:paraId="0395BB26" w14:textId="08E806A8"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No charges apart from single customer at GSP, retains broad alignment with T charging</w:t>
            </w:r>
          </w:p>
        </w:tc>
        <w:tc>
          <w:tcPr>
            <w:tcW w:w="1884" w:type="dxa"/>
          </w:tcPr>
          <w:p w14:paraId="22395003" w14:textId="0F1989D6"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 xml:space="preserve">No charges apart from 132kV connections at a Connection site </w:t>
            </w:r>
          </w:p>
        </w:tc>
        <w:tc>
          <w:tcPr>
            <w:tcW w:w="1884" w:type="dxa"/>
          </w:tcPr>
          <w:p w14:paraId="0BBF4734" w14:textId="38564CCA"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Adds further exception for extreme cases</w:t>
            </w:r>
          </w:p>
        </w:tc>
      </w:tr>
      <w:tr w:rsidR="008A67A2" w14:paraId="5A2E4936"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667E4572" w14:textId="18B75FBF" w:rsidR="00057E04" w:rsidRPr="00371DCD" w:rsidRDefault="00057E04" w:rsidP="00FF21E9">
            <w:pPr>
              <w:pStyle w:val="Heading2"/>
              <w:keepNext w:val="0"/>
              <w:numPr>
                <w:ilvl w:val="0"/>
                <w:numId w:val="0"/>
              </w:numPr>
              <w:jc w:val="left"/>
              <w:rPr>
                <w:color w:val="FFFFFF" w:themeColor="background1"/>
              </w:rPr>
            </w:pPr>
            <w:r>
              <w:rPr>
                <w:color w:val="FFFFFF" w:themeColor="background1"/>
              </w:rPr>
              <w:t>DUoS cost impact</w:t>
            </w:r>
          </w:p>
        </w:tc>
        <w:tc>
          <w:tcPr>
            <w:tcW w:w="1884" w:type="dxa"/>
          </w:tcPr>
          <w:p w14:paraId="153B2173" w14:textId="4AF04A42"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Biggest increase in DUoS costs</w:t>
            </w:r>
          </w:p>
        </w:tc>
        <w:tc>
          <w:tcPr>
            <w:tcW w:w="1884" w:type="dxa"/>
          </w:tcPr>
          <w:p w14:paraId="187EF5FF" w14:textId="09A3174F"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reduction from 1.1</w:t>
            </w:r>
          </w:p>
        </w:tc>
        <w:tc>
          <w:tcPr>
            <w:tcW w:w="1884" w:type="dxa"/>
          </w:tcPr>
          <w:p w14:paraId="59AFFA79" w14:textId="346C3A16"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 reduction compared to 1.1</w:t>
            </w:r>
          </w:p>
        </w:tc>
        <w:tc>
          <w:tcPr>
            <w:tcW w:w="1884" w:type="dxa"/>
          </w:tcPr>
          <w:p w14:paraId="4F28CEB2" w14:textId="26BFECDA"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Removes extreme cases from DUoS</w:t>
            </w:r>
          </w:p>
        </w:tc>
      </w:tr>
      <w:tr w:rsidR="008A67A2" w14:paraId="1B478880"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4F4EB4BC" w14:textId="522A3221" w:rsidR="00057E04" w:rsidRPr="00371DCD" w:rsidRDefault="00057E04" w:rsidP="00FF21E9">
            <w:pPr>
              <w:pStyle w:val="Heading2"/>
              <w:keepNext w:val="0"/>
              <w:numPr>
                <w:ilvl w:val="0"/>
                <w:numId w:val="0"/>
              </w:numPr>
              <w:jc w:val="left"/>
              <w:rPr>
                <w:color w:val="FFFFFF" w:themeColor="background1"/>
              </w:rPr>
            </w:pPr>
            <w:r>
              <w:rPr>
                <w:color w:val="FFFFFF" w:themeColor="background1"/>
              </w:rPr>
              <w:t>Financial burden</w:t>
            </w:r>
          </w:p>
        </w:tc>
        <w:tc>
          <w:tcPr>
            <w:tcW w:w="1884" w:type="dxa"/>
          </w:tcPr>
          <w:p w14:paraId="19786318" w14:textId="145C466D"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No costs so no financial burden</w:t>
            </w:r>
          </w:p>
        </w:tc>
        <w:tc>
          <w:tcPr>
            <w:tcW w:w="1884" w:type="dxa"/>
          </w:tcPr>
          <w:p w14:paraId="3A7E5E8B" w14:textId="7D991AE0"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Extra costs for single customer but aligns with outcome if they connected at T</w:t>
            </w:r>
          </w:p>
        </w:tc>
        <w:tc>
          <w:tcPr>
            <w:tcW w:w="1884" w:type="dxa"/>
          </w:tcPr>
          <w:p w14:paraId="1CFDD7A2" w14:textId="37AF4B06"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costs so limited burden</w:t>
            </w:r>
          </w:p>
        </w:tc>
        <w:tc>
          <w:tcPr>
            <w:tcW w:w="1884" w:type="dxa"/>
          </w:tcPr>
          <w:p w14:paraId="51463339" w14:textId="043FBB17"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High financial burden for extreme cases but generally removed</w:t>
            </w:r>
          </w:p>
        </w:tc>
      </w:tr>
    </w:tbl>
    <w:p w14:paraId="3B22F0AC" w14:textId="1D1B7498" w:rsidR="00BA12F0" w:rsidRPr="003473F4" w:rsidRDefault="00633301" w:rsidP="003473F4">
      <w:pPr>
        <w:pStyle w:val="Heading2"/>
        <w:numPr>
          <w:ilvl w:val="0"/>
          <w:numId w:val="0"/>
        </w:numPr>
        <w:rPr>
          <w:b/>
          <w:bCs w:val="0"/>
        </w:rPr>
      </w:pPr>
      <w:r w:rsidRPr="003473F4">
        <w:rPr>
          <w:b/>
          <w:bCs w:val="0"/>
        </w:rPr>
        <w:t>Illustrative examples</w:t>
      </w:r>
    </w:p>
    <w:p w14:paraId="57586886" w14:textId="4DB41090" w:rsidR="003C3115" w:rsidRDefault="003C3115" w:rsidP="003C3115">
      <w:pPr>
        <w:pStyle w:val="Heading2"/>
      </w:pPr>
      <w:r>
        <w:t>The Working Group developed a table to describe each solution, help demonstrate the potential consumer impacts and describe the challenges associated with the development of each option.</w:t>
      </w:r>
    </w:p>
    <w:p w14:paraId="7B79324F" w14:textId="5148F234" w:rsidR="00633301" w:rsidRDefault="00633301" w:rsidP="007F626D">
      <w:pPr>
        <w:pStyle w:val="Heading2"/>
      </w:pPr>
      <w:r>
        <w:t xml:space="preserve">To help illustrate </w:t>
      </w:r>
      <w:r w:rsidR="00AE225A">
        <w:t xml:space="preserve">how the different </w:t>
      </w:r>
      <w:r w:rsidR="006E62DF">
        <w:t>solutions</w:t>
      </w:r>
      <w:r w:rsidR="00AE225A">
        <w:t xml:space="preserve"> would work, some scenarios have been set out</w:t>
      </w:r>
      <w:r w:rsidR="00F939A1">
        <w:t xml:space="preserve"> based on a single GSP with three types of connection </w:t>
      </w:r>
      <w:r w:rsidR="001D7E9C">
        <w:t>being</w:t>
      </w:r>
      <w:r w:rsidR="00F939A1">
        <w:t xml:space="preserve"> made to it</w:t>
      </w:r>
      <w:r w:rsidR="00B40CB7">
        <w:t>:</w:t>
      </w:r>
    </w:p>
    <w:p w14:paraId="37EFE00F" w14:textId="77777777" w:rsidR="008F2E78" w:rsidRDefault="008F2E78" w:rsidP="003C38EA">
      <w:pPr>
        <w:pStyle w:val="ListParagraph"/>
        <w:numPr>
          <w:ilvl w:val="0"/>
          <w:numId w:val="20"/>
        </w:numPr>
        <w:tabs>
          <w:tab w:val="left" w:pos="567"/>
        </w:tabs>
        <w:spacing w:before="0" w:after="240" w:line="240" w:lineRule="auto"/>
        <w:ind w:left="851" w:hanging="284"/>
        <w:contextualSpacing/>
      </w:pPr>
      <w:r>
        <w:t>Generation (60 MW) connecting at 132kV</w:t>
      </w:r>
    </w:p>
    <w:p w14:paraId="0873795E" w14:textId="1EC7C28D" w:rsidR="008F2E78" w:rsidRDefault="008F2E78" w:rsidP="003C38EA">
      <w:pPr>
        <w:pStyle w:val="ListParagraph"/>
        <w:numPr>
          <w:ilvl w:val="0"/>
          <w:numId w:val="20"/>
        </w:numPr>
        <w:tabs>
          <w:tab w:val="left" w:pos="567"/>
        </w:tabs>
        <w:spacing w:before="0" w:after="240" w:line="240" w:lineRule="auto"/>
        <w:ind w:left="851" w:hanging="284"/>
        <w:contextualSpacing/>
      </w:pPr>
      <w:r>
        <w:t>Generation (20 MW) connecting at 33kV</w:t>
      </w:r>
    </w:p>
    <w:p w14:paraId="586672BE" w14:textId="61DD7401" w:rsidR="00332C23" w:rsidRDefault="00332C23" w:rsidP="003C38EA">
      <w:pPr>
        <w:pStyle w:val="ListParagraph"/>
        <w:numPr>
          <w:ilvl w:val="0"/>
          <w:numId w:val="20"/>
        </w:numPr>
        <w:tabs>
          <w:tab w:val="left" w:pos="567"/>
        </w:tabs>
        <w:spacing w:before="0" w:after="240" w:line="240" w:lineRule="auto"/>
        <w:ind w:left="851" w:hanging="284"/>
        <w:contextualSpacing/>
      </w:pPr>
      <w:r>
        <w:t>Generation (4 MW) connecting at HV or below</w:t>
      </w:r>
    </w:p>
    <w:p w14:paraId="5103BD6D" w14:textId="3E2FC3A6" w:rsidR="008F2E78" w:rsidRDefault="008F2E78" w:rsidP="003C38EA">
      <w:pPr>
        <w:pStyle w:val="ListParagraph"/>
        <w:numPr>
          <w:ilvl w:val="0"/>
          <w:numId w:val="20"/>
        </w:numPr>
        <w:tabs>
          <w:tab w:val="left" w:pos="567"/>
        </w:tabs>
        <w:spacing w:before="0" w:after="240" w:line="240" w:lineRule="auto"/>
        <w:ind w:left="851" w:hanging="284"/>
        <w:contextualSpacing/>
      </w:pPr>
      <w:r>
        <w:t>Demand (80 MVA) connecting at any voltage</w:t>
      </w:r>
    </w:p>
    <w:p w14:paraId="56731246" w14:textId="4DB9B5EF" w:rsidR="00B40CB7" w:rsidRDefault="008A67A2" w:rsidP="007F626D">
      <w:pPr>
        <w:pStyle w:val="Heading2"/>
      </w:pPr>
      <w:r w:rsidRPr="003016C2">
        <w:rPr>
          <w:rFonts w:eastAsia="Yu Mincho"/>
          <w:noProof/>
          <w:szCs w:val="22"/>
          <w:lang w:eastAsia="en-US"/>
        </w:rPr>
        <w:drawing>
          <wp:anchor distT="0" distB="0" distL="114300" distR="114300" simplePos="0" relativeHeight="251663360" behindDoc="0" locked="0" layoutInCell="1" allowOverlap="1" wp14:anchorId="1FD6653D" wp14:editId="68857E05">
            <wp:simplePos x="0" y="0"/>
            <wp:positionH relativeFrom="margin">
              <wp:align>right</wp:align>
            </wp:positionH>
            <wp:positionV relativeFrom="paragraph">
              <wp:posOffset>3810</wp:posOffset>
            </wp:positionV>
            <wp:extent cx="2836545" cy="1784985"/>
            <wp:effectExtent l="0" t="0" r="1905" b="5715"/>
            <wp:wrapTopAndBottom/>
            <wp:docPr id="467" name="Picture 2738625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2" descr="Diagram&#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6545" cy="1784985"/>
                    </a:xfrm>
                    <a:prstGeom prst="rect">
                      <a:avLst/>
                    </a:prstGeom>
                    <a:noFill/>
                  </pic:spPr>
                </pic:pic>
              </a:graphicData>
            </a:graphic>
            <wp14:sizeRelH relativeFrom="page">
              <wp14:pctWidth>0</wp14:pctWidth>
            </wp14:sizeRelH>
            <wp14:sizeRelV relativeFrom="page">
              <wp14:pctHeight>0</wp14:pctHeight>
            </wp14:sizeRelV>
          </wp:anchor>
        </w:drawing>
      </w:r>
      <w:r w:rsidRPr="003016C2">
        <w:rPr>
          <w:rFonts w:eastAsia="Yu Mincho"/>
          <w:noProof/>
          <w:szCs w:val="22"/>
          <w:lang w:eastAsia="en-US"/>
        </w:rPr>
        <w:drawing>
          <wp:anchor distT="0" distB="0" distL="114300" distR="114300" simplePos="0" relativeHeight="251660288" behindDoc="0" locked="0" layoutInCell="1" allowOverlap="1" wp14:anchorId="3463FB5C" wp14:editId="142FE062">
            <wp:simplePos x="0" y="0"/>
            <wp:positionH relativeFrom="margin">
              <wp:align>left</wp:align>
            </wp:positionH>
            <wp:positionV relativeFrom="paragraph">
              <wp:posOffset>248</wp:posOffset>
            </wp:positionV>
            <wp:extent cx="2884805" cy="1825625"/>
            <wp:effectExtent l="0" t="0" r="0" b="3175"/>
            <wp:wrapTopAndBottom/>
            <wp:docPr id="466" name="Picture 27386253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0" descr="Diagram&#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4805" cy="1825625"/>
                    </a:xfrm>
                    <a:prstGeom prst="rect">
                      <a:avLst/>
                    </a:prstGeom>
                    <a:noFill/>
                  </pic:spPr>
                </pic:pic>
              </a:graphicData>
            </a:graphic>
            <wp14:sizeRelH relativeFrom="page">
              <wp14:pctWidth>0</wp14:pctWidth>
            </wp14:sizeRelH>
            <wp14:sizeRelV relativeFrom="page">
              <wp14:pctHeight>0</wp14:pctHeight>
            </wp14:sizeRelV>
          </wp:anchor>
        </w:drawing>
      </w:r>
      <w:r w:rsidR="00ED3644" w:rsidRPr="00ED3644">
        <w:t>To help illustrate the options, the new GSP is assumed to create 240MW of capacity and cost £</w:t>
      </w:r>
      <w:r w:rsidR="00ED3644">
        <w:t>6</w:t>
      </w:r>
      <w:r w:rsidR="00ED3644" w:rsidRPr="00ED3644">
        <w:t>0m of which £5m is associated with the 132kV work on the transmission side of the interface.</w:t>
      </w:r>
    </w:p>
    <w:p w14:paraId="1520DEFF" w14:textId="6A474C7D" w:rsidR="00085AC2" w:rsidRDefault="00085AC2" w:rsidP="007F626D">
      <w:pPr>
        <w:pStyle w:val="Heading2"/>
        <w:sectPr w:rsidR="00085AC2" w:rsidSect="00C23167">
          <w:headerReference w:type="default" r:id="rId27"/>
          <w:footerReference w:type="even" r:id="rId28"/>
          <w:footerReference w:type="default" r:id="rId29"/>
          <w:footerReference w:type="first" r:id="rId30"/>
          <w:type w:val="continuous"/>
          <w:pgSz w:w="11906" w:h="16838"/>
          <w:pgMar w:top="1440" w:right="1440" w:bottom="1135" w:left="1440" w:header="142" w:footer="701" w:gutter="0"/>
          <w:cols w:space="708"/>
          <w:docGrid w:linePitch="360"/>
        </w:sectPr>
      </w:pPr>
    </w:p>
    <w:tbl>
      <w:tblPr>
        <w:tblStyle w:val="TableGrid"/>
        <w:tblW w:w="14707"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53"/>
        <w:gridCol w:w="1566"/>
        <w:gridCol w:w="2887"/>
        <w:gridCol w:w="1184"/>
        <w:gridCol w:w="1139"/>
        <w:gridCol w:w="1228"/>
        <w:gridCol w:w="1275"/>
        <w:gridCol w:w="1276"/>
        <w:gridCol w:w="1276"/>
        <w:gridCol w:w="1184"/>
        <w:gridCol w:w="1139"/>
      </w:tblGrid>
      <w:tr w:rsidR="00933648" w14:paraId="482E5E98" w14:textId="77777777" w:rsidTr="00B6718E">
        <w:trPr>
          <w:trHeight w:val="737"/>
        </w:trPr>
        <w:tc>
          <w:tcPr>
            <w:tcW w:w="553" w:type="dxa"/>
          </w:tcPr>
          <w:p w14:paraId="5A0AD085" w14:textId="77777777" w:rsidR="00933648" w:rsidRDefault="00933648" w:rsidP="00BD45CD">
            <w:pPr>
              <w:pStyle w:val="Heading2"/>
              <w:numPr>
                <w:ilvl w:val="0"/>
                <w:numId w:val="0"/>
              </w:numPr>
            </w:pPr>
          </w:p>
        </w:tc>
        <w:tc>
          <w:tcPr>
            <w:tcW w:w="1566" w:type="dxa"/>
          </w:tcPr>
          <w:p w14:paraId="6BEE6830" w14:textId="77777777" w:rsidR="00933648" w:rsidRDefault="00933648" w:rsidP="00BD45CD">
            <w:pPr>
              <w:pStyle w:val="Heading2"/>
              <w:numPr>
                <w:ilvl w:val="0"/>
                <w:numId w:val="0"/>
              </w:numPr>
            </w:pPr>
          </w:p>
        </w:tc>
        <w:tc>
          <w:tcPr>
            <w:tcW w:w="2887" w:type="dxa"/>
          </w:tcPr>
          <w:p w14:paraId="341FEC87" w14:textId="77777777" w:rsidR="00933648" w:rsidRDefault="00933648" w:rsidP="00BD45CD">
            <w:pPr>
              <w:pStyle w:val="Heading2"/>
              <w:numPr>
                <w:ilvl w:val="0"/>
                <w:numId w:val="0"/>
              </w:numPr>
            </w:pPr>
          </w:p>
        </w:tc>
        <w:tc>
          <w:tcPr>
            <w:tcW w:w="2323" w:type="dxa"/>
            <w:gridSpan w:val="2"/>
          </w:tcPr>
          <w:p w14:paraId="71773FC5" w14:textId="0EDD5DF1" w:rsidR="00933648" w:rsidRPr="007704CD" w:rsidRDefault="00933648" w:rsidP="003C38EA">
            <w:pPr>
              <w:pStyle w:val="ListParagraph"/>
              <w:numPr>
                <w:ilvl w:val="0"/>
                <w:numId w:val="21"/>
              </w:numPr>
              <w:tabs>
                <w:tab w:val="left" w:pos="374"/>
              </w:tabs>
              <w:spacing w:before="0" w:after="240" w:line="240" w:lineRule="auto"/>
              <w:ind w:left="91" w:hanging="142"/>
              <w:contextualSpacing/>
            </w:pPr>
            <w:r>
              <w:t>Generation (60 MW) connecting at 132kV</w:t>
            </w:r>
          </w:p>
        </w:tc>
        <w:tc>
          <w:tcPr>
            <w:tcW w:w="2503" w:type="dxa"/>
            <w:gridSpan w:val="2"/>
          </w:tcPr>
          <w:p w14:paraId="6A6CE016" w14:textId="541B963B" w:rsidR="00933648" w:rsidRPr="00E030D2" w:rsidRDefault="00933648" w:rsidP="003C38EA">
            <w:pPr>
              <w:pStyle w:val="ListParagraph"/>
              <w:numPr>
                <w:ilvl w:val="0"/>
                <w:numId w:val="21"/>
              </w:numPr>
              <w:tabs>
                <w:tab w:val="left" w:pos="374"/>
              </w:tabs>
              <w:spacing w:before="0" w:after="240" w:line="240" w:lineRule="auto"/>
              <w:ind w:left="91" w:hanging="142"/>
              <w:contextualSpacing/>
            </w:pPr>
            <w:r>
              <w:t xml:space="preserve">Generation (20 MW) connecting at 33kV </w:t>
            </w:r>
          </w:p>
        </w:tc>
        <w:tc>
          <w:tcPr>
            <w:tcW w:w="2552" w:type="dxa"/>
            <w:gridSpan w:val="2"/>
          </w:tcPr>
          <w:p w14:paraId="269E71BB" w14:textId="5ADF1B25" w:rsidR="00933648" w:rsidRDefault="00933648" w:rsidP="003C38EA">
            <w:pPr>
              <w:pStyle w:val="ListParagraph"/>
              <w:numPr>
                <w:ilvl w:val="0"/>
                <w:numId w:val="21"/>
              </w:numPr>
              <w:tabs>
                <w:tab w:val="left" w:pos="374"/>
              </w:tabs>
              <w:spacing w:before="0" w:after="240" w:line="240" w:lineRule="auto"/>
              <w:ind w:left="91" w:hanging="142"/>
              <w:contextualSpacing/>
            </w:pPr>
            <w:r>
              <w:t>Generation (4 MW) connecting at HV</w:t>
            </w:r>
          </w:p>
        </w:tc>
        <w:tc>
          <w:tcPr>
            <w:tcW w:w="2323" w:type="dxa"/>
            <w:gridSpan w:val="2"/>
          </w:tcPr>
          <w:p w14:paraId="6B12B81F" w14:textId="600953AA" w:rsidR="00933648" w:rsidRPr="007704CD" w:rsidRDefault="00933648" w:rsidP="003C38EA">
            <w:pPr>
              <w:pStyle w:val="ListParagraph"/>
              <w:numPr>
                <w:ilvl w:val="0"/>
                <w:numId w:val="21"/>
              </w:numPr>
              <w:tabs>
                <w:tab w:val="left" w:pos="374"/>
              </w:tabs>
              <w:spacing w:before="0" w:after="240" w:line="240" w:lineRule="auto"/>
              <w:ind w:left="91" w:hanging="142"/>
              <w:contextualSpacing/>
            </w:pPr>
            <w:r>
              <w:t>Demand (80 MVA) connecting at any voltage</w:t>
            </w:r>
          </w:p>
        </w:tc>
      </w:tr>
      <w:tr w:rsidR="00933648" w14:paraId="695AB7D4" w14:textId="09894E60" w:rsidTr="00B6718E">
        <w:tc>
          <w:tcPr>
            <w:tcW w:w="553" w:type="dxa"/>
          </w:tcPr>
          <w:p w14:paraId="41C189A7" w14:textId="77777777" w:rsidR="00933648" w:rsidRDefault="00933648" w:rsidP="00933648">
            <w:pPr>
              <w:pStyle w:val="Heading2"/>
              <w:numPr>
                <w:ilvl w:val="0"/>
                <w:numId w:val="0"/>
              </w:numPr>
            </w:pPr>
          </w:p>
        </w:tc>
        <w:tc>
          <w:tcPr>
            <w:tcW w:w="1566" w:type="dxa"/>
          </w:tcPr>
          <w:p w14:paraId="38CAAA01" w14:textId="56C2A9A0" w:rsidR="00933648" w:rsidRDefault="00933648" w:rsidP="00933648">
            <w:pPr>
              <w:pStyle w:val="Heading2"/>
              <w:numPr>
                <w:ilvl w:val="0"/>
                <w:numId w:val="0"/>
              </w:numPr>
            </w:pPr>
            <w:r>
              <w:t>Option</w:t>
            </w:r>
          </w:p>
        </w:tc>
        <w:tc>
          <w:tcPr>
            <w:tcW w:w="2887" w:type="dxa"/>
          </w:tcPr>
          <w:p w14:paraId="51E8B623" w14:textId="4359D6AA" w:rsidR="00933648" w:rsidRDefault="00933648" w:rsidP="00933648">
            <w:pPr>
              <w:pStyle w:val="Heading2"/>
              <w:numPr>
                <w:ilvl w:val="0"/>
                <w:numId w:val="0"/>
              </w:numPr>
            </w:pPr>
            <w:r>
              <w:t>Description</w:t>
            </w:r>
          </w:p>
        </w:tc>
        <w:tc>
          <w:tcPr>
            <w:tcW w:w="1184" w:type="dxa"/>
          </w:tcPr>
          <w:p w14:paraId="67A04B62" w14:textId="13C18439" w:rsidR="00933648" w:rsidRDefault="00933648" w:rsidP="00933648">
            <w:pPr>
              <w:pStyle w:val="Heading2"/>
              <w:numPr>
                <w:ilvl w:val="0"/>
                <w:numId w:val="0"/>
              </w:numPr>
            </w:pPr>
            <w:r w:rsidRPr="007704CD">
              <w:t>Charges to connecting customer</w:t>
            </w:r>
          </w:p>
        </w:tc>
        <w:tc>
          <w:tcPr>
            <w:tcW w:w="1139" w:type="dxa"/>
          </w:tcPr>
          <w:p w14:paraId="0B78D34F" w14:textId="01FA27B2" w:rsidR="00933648" w:rsidRDefault="00933648" w:rsidP="00933648">
            <w:pPr>
              <w:pStyle w:val="Heading2"/>
              <w:numPr>
                <w:ilvl w:val="0"/>
                <w:numId w:val="0"/>
              </w:numPr>
            </w:pPr>
            <w:r w:rsidRPr="007704CD">
              <w:t>Costs to all DUoS customers</w:t>
            </w:r>
          </w:p>
        </w:tc>
        <w:tc>
          <w:tcPr>
            <w:tcW w:w="1228" w:type="dxa"/>
          </w:tcPr>
          <w:p w14:paraId="19C78CED" w14:textId="60A4BFA9" w:rsidR="00933648" w:rsidRPr="007704CD" w:rsidRDefault="00933648" w:rsidP="00933648">
            <w:pPr>
              <w:pStyle w:val="Heading2"/>
              <w:numPr>
                <w:ilvl w:val="0"/>
                <w:numId w:val="0"/>
              </w:numPr>
            </w:pPr>
            <w:r w:rsidRPr="007704CD">
              <w:t>Charges to connecting customer</w:t>
            </w:r>
          </w:p>
        </w:tc>
        <w:tc>
          <w:tcPr>
            <w:tcW w:w="1275" w:type="dxa"/>
          </w:tcPr>
          <w:p w14:paraId="17761A2B" w14:textId="4A46E838" w:rsidR="00933648" w:rsidRPr="007704CD" w:rsidRDefault="00933648" w:rsidP="00933648">
            <w:pPr>
              <w:pStyle w:val="Heading2"/>
              <w:numPr>
                <w:ilvl w:val="0"/>
                <w:numId w:val="0"/>
              </w:numPr>
            </w:pPr>
            <w:r w:rsidRPr="007704CD">
              <w:t>Costs to all DUoS customers</w:t>
            </w:r>
          </w:p>
        </w:tc>
        <w:tc>
          <w:tcPr>
            <w:tcW w:w="1276" w:type="dxa"/>
          </w:tcPr>
          <w:p w14:paraId="5B428A14" w14:textId="2FFC57BC" w:rsidR="00933648" w:rsidRPr="007704CD" w:rsidRDefault="00933648" w:rsidP="00933648">
            <w:pPr>
              <w:pStyle w:val="Heading2"/>
              <w:numPr>
                <w:ilvl w:val="0"/>
                <w:numId w:val="0"/>
              </w:numPr>
            </w:pPr>
            <w:r w:rsidRPr="007704CD">
              <w:t>Charges to connecting customer</w:t>
            </w:r>
          </w:p>
        </w:tc>
        <w:tc>
          <w:tcPr>
            <w:tcW w:w="1276" w:type="dxa"/>
          </w:tcPr>
          <w:p w14:paraId="4E772AF8" w14:textId="65A46DF4" w:rsidR="00933648" w:rsidRPr="007704CD" w:rsidRDefault="00056CEA" w:rsidP="00371DCD">
            <w:pPr>
              <w:pStyle w:val="Heading2"/>
              <w:numPr>
                <w:ilvl w:val="0"/>
                <w:numId w:val="0"/>
              </w:numPr>
              <w:ind w:left="32" w:hanging="32"/>
            </w:pPr>
            <w:r w:rsidRPr="007704CD">
              <w:t>Costs to all DUoS customers</w:t>
            </w:r>
          </w:p>
        </w:tc>
        <w:tc>
          <w:tcPr>
            <w:tcW w:w="1184" w:type="dxa"/>
          </w:tcPr>
          <w:p w14:paraId="739079C3" w14:textId="52096BBE" w:rsidR="00933648" w:rsidRPr="007704CD" w:rsidRDefault="00933648" w:rsidP="00933648">
            <w:pPr>
              <w:pStyle w:val="Heading2"/>
              <w:numPr>
                <w:ilvl w:val="0"/>
                <w:numId w:val="0"/>
              </w:numPr>
            </w:pPr>
            <w:r w:rsidRPr="007704CD">
              <w:t>Charges to connecting customer</w:t>
            </w:r>
          </w:p>
        </w:tc>
        <w:tc>
          <w:tcPr>
            <w:tcW w:w="1139" w:type="dxa"/>
          </w:tcPr>
          <w:p w14:paraId="089C1339" w14:textId="75319917" w:rsidR="00933648" w:rsidRPr="007704CD" w:rsidRDefault="00933648" w:rsidP="00933648">
            <w:pPr>
              <w:pStyle w:val="Heading2"/>
              <w:numPr>
                <w:ilvl w:val="0"/>
                <w:numId w:val="0"/>
              </w:numPr>
            </w:pPr>
            <w:r w:rsidRPr="007704CD">
              <w:t>Costs to all DUoS customers</w:t>
            </w:r>
          </w:p>
        </w:tc>
      </w:tr>
      <w:tr w:rsidR="009F313B" w14:paraId="66146F86" w14:textId="4DD1FB1D" w:rsidTr="00B6718E">
        <w:tc>
          <w:tcPr>
            <w:tcW w:w="553" w:type="dxa"/>
          </w:tcPr>
          <w:p w14:paraId="3AD654BE" w14:textId="596E9230" w:rsidR="009F313B" w:rsidRDefault="009F313B" w:rsidP="009F313B">
            <w:pPr>
              <w:pStyle w:val="Heading2"/>
              <w:numPr>
                <w:ilvl w:val="0"/>
                <w:numId w:val="0"/>
              </w:numPr>
            </w:pPr>
            <w:r>
              <w:t>1</w:t>
            </w:r>
            <w:r w:rsidR="00057E04">
              <w:t>.1</w:t>
            </w:r>
          </w:p>
        </w:tc>
        <w:tc>
          <w:tcPr>
            <w:tcW w:w="1566" w:type="dxa"/>
          </w:tcPr>
          <w:p w14:paraId="4B7DDB35" w14:textId="026DBD0F" w:rsidR="009F313B" w:rsidRPr="003473F4" w:rsidRDefault="009F313B" w:rsidP="009F313B">
            <w:pPr>
              <w:pStyle w:val="Heading2"/>
              <w:numPr>
                <w:ilvl w:val="0"/>
                <w:numId w:val="0"/>
              </w:numPr>
              <w:jc w:val="left"/>
              <w:rPr>
                <w:b/>
                <w:bCs w:val="0"/>
              </w:rPr>
            </w:pPr>
            <w:r w:rsidRPr="003473F4">
              <w:rPr>
                <w:b/>
                <w:bCs w:val="0"/>
              </w:rPr>
              <w:t>No transmission costs passed through to distribution connecting customers</w:t>
            </w:r>
          </w:p>
        </w:tc>
        <w:tc>
          <w:tcPr>
            <w:tcW w:w="2887" w:type="dxa"/>
          </w:tcPr>
          <w:p w14:paraId="364F6675" w14:textId="04A6D802" w:rsidR="009F313B" w:rsidRDefault="009F313B" w:rsidP="009F313B">
            <w:pPr>
              <w:pStyle w:val="Heading2"/>
              <w:numPr>
                <w:ilvl w:val="0"/>
                <w:numId w:val="0"/>
              </w:numPr>
              <w:jc w:val="left"/>
            </w:pPr>
            <w:r w:rsidRPr="00EF304D">
              <w:t>Simple option whereby all T costs recovered from all DUoS customers.</w:t>
            </w:r>
          </w:p>
        </w:tc>
        <w:tc>
          <w:tcPr>
            <w:tcW w:w="1184" w:type="dxa"/>
          </w:tcPr>
          <w:p w14:paraId="1F1A670E" w14:textId="2CCFAB16" w:rsidR="009F313B" w:rsidRDefault="009F313B" w:rsidP="009F313B">
            <w:pPr>
              <w:pStyle w:val="Heading2"/>
              <w:numPr>
                <w:ilvl w:val="0"/>
                <w:numId w:val="0"/>
              </w:numPr>
              <w:jc w:val="center"/>
            </w:pPr>
            <w:r>
              <w:t>£0</w:t>
            </w:r>
          </w:p>
        </w:tc>
        <w:tc>
          <w:tcPr>
            <w:tcW w:w="1139" w:type="dxa"/>
          </w:tcPr>
          <w:p w14:paraId="52F041AD" w14:textId="61389A89" w:rsidR="009F313B" w:rsidRDefault="009F313B" w:rsidP="009F313B">
            <w:pPr>
              <w:pStyle w:val="Heading2"/>
              <w:numPr>
                <w:ilvl w:val="0"/>
                <w:numId w:val="0"/>
              </w:numPr>
              <w:jc w:val="center"/>
            </w:pPr>
            <w:r>
              <w:t>£60m</w:t>
            </w:r>
          </w:p>
        </w:tc>
        <w:tc>
          <w:tcPr>
            <w:tcW w:w="1228" w:type="dxa"/>
          </w:tcPr>
          <w:p w14:paraId="14C4772F" w14:textId="3567EF15" w:rsidR="009F313B" w:rsidRDefault="009F313B" w:rsidP="009F313B">
            <w:pPr>
              <w:pStyle w:val="Heading2"/>
              <w:numPr>
                <w:ilvl w:val="0"/>
                <w:numId w:val="0"/>
              </w:numPr>
              <w:jc w:val="center"/>
            </w:pPr>
            <w:r>
              <w:t>£0</w:t>
            </w:r>
          </w:p>
        </w:tc>
        <w:tc>
          <w:tcPr>
            <w:tcW w:w="1275" w:type="dxa"/>
          </w:tcPr>
          <w:p w14:paraId="501D07DC" w14:textId="10CA8F0D" w:rsidR="009F313B" w:rsidRDefault="009F313B" w:rsidP="009F313B">
            <w:pPr>
              <w:pStyle w:val="Heading2"/>
              <w:numPr>
                <w:ilvl w:val="0"/>
                <w:numId w:val="0"/>
              </w:numPr>
              <w:jc w:val="center"/>
            </w:pPr>
            <w:r>
              <w:t>£60m</w:t>
            </w:r>
          </w:p>
        </w:tc>
        <w:tc>
          <w:tcPr>
            <w:tcW w:w="1276" w:type="dxa"/>
          </w:tcPr>
          <w:p w14:paraId="63C69861" w14:textId="5C3D0A3D" w:rsidR="009F313B" w:rsidRDefault="009F313B" w:rsidP="009F313B">
            <w:pPr>
              <w:pStyle w:val="Heading2"/>
              <w:numPr>
                <w:ilvl w:val="0"/>
                <w:numId w:val="0"/>
              </w:numPr>
              <w:jc w:val="center"/>
            </w:pPr>
            <w:r>
              <w:t>£0</w:t>
            </w:r>
          </w:p>
        </w:tc>
        <w:tc>
          <w:tcPr>
            <w:tcW w:w="1276" w:type="dxa"/>
          </w:tcPr>
          <w:p w14:paraId="2506892E" w14:textId="2CBEB4E8" w:rsidR="009F313B" w:rsidRDefault="009F313B" w:rsidP="009F313B">
            <w:pPr>
              <w:pStyle w:val="Heading2"/>
              <w:numPr>
                <w:ilvl w:val="0"/>
                <w:numId w:val="0"/>
              </w:numPr>
              <w:jc w:val="center"/>
            </w:pPr>
            <w:r>
              <w:t>£60m</w:t>
            </w:r>
          </w:p>
        </w:tc>
        <w:tc>
          <w:tcPr>
            <w:tcW w:w="1184" w:type="dxa"/>
          </w:tcPr>
          <w:p w14:paraId="0B9B74C9" w14:textId="43300A43" w:rsidR="009F313B" w:rsidRDefault="009F313B" w:rsidP="009F313B">
            <w:pPr>
              <w:pStyle w:val="Heading2"/>
              <w:numPr>
                <w:ilvl w:val="0"/>
                <w:numId w:val="0"/>
              </w:numPr>
              <w:jc w:val="center"/>
            </w:pPr>
            <w:r>
              <w:t>£0</w:t>
            </w:r>
          </w:p>
        </w:tc>
        <w:tc>
          <w:tcPr>
            <w:tcW w:w="1139" w:type="dxa"/>
          </w:tcPr>
          <w:p w14:paraId="65DBF00D" w14:textId="3A143E02" w:rsidR="009F313B" w:rsidRDefault="009F313B" w:rsidP="009F313B">
            <w:pPr>
              <w:pStyle w:val="Heading2"/>
              <w:numPr>
                <w:ilvl w:val="0"/>
                <w:numId w:val="0"/>
              </w:numPr>
              <w:jc w:val="center"/>
            </w:pPr>
            <w:r>
              <w:t>£60m</w:t>
            </w:r>
          </w:p>
        </w:tc>
      </w:tr>
      <w:tr w:rsidR="009F313B" w14:paraId="48DFA15D" w14:textId="2F1652A5" w:rsidTr="00B6718E">
        <w:tc>
          <w:tcPr>
            <w:tcW w:w="553" w:type="dxa"/>
          </w:tcPr>
          <w:p w14:paraId="3907542D" w14:textId="3218E039" w:rsidR="009F313B" w:rsidRDefault="00057E04" w:rsidP="009F313B">
            <w:pPr>
              <w:pStyle w:val="Heading2"/>
              <w:numPr>
                <w:ilvl w:val="0"/>
                <w:numId w:val="0"/>
              </w:numPr>
            </w:pPr>
            <w:r>
              <w:t>1.</w:t>
            </w:r>
            <w:r w:rsidR="009F313B">
              <w:t>2</w:t>
            </w:r>
          </w:p>
        </w:tc>
        <w:tc>
          <w:tcPr>
            <w:tcW w:w="1566" w:type="dxa"/>
          </w:tcPr>
          <w:p w14:paraId="69351CC9" w14:textId="4EA36EF1" w:rsidR="009F313B" w:rsidRPr="003473F4" w:rsidRDefault="009F313B" w:rsidP="009F313B">
            <w:pPr>
              <w:pStyle w:val="Heading2"/>
              <w:numPr>
                <w:ilvl w:val="0"/>
                <w:numId w:val="0"/>
              </w:numPr>
              <w:jc w:val="left"/>
              <w:rPr>
                <w:b/>
                <w:bCs w:val="0"/>
              </w:rPr>
            </w:pPr>
            <w:r w:rsidRPr="003473F4">
              <w:rPr>
                <w:b/>
                <w:bCs w:val="0"/>
              </w:rPr>
              <w:t>No T costs passed through to individual D connectee unless the GSP is to feed one customer</w:t>
            </w:r>
          </w:p>
        </w:tc>
        <w:tc>
          <w:tcPr>
            <w:tcW w:w="2887" w:type="dxa"/>
          </w:tcPr>
          <w:p w14:paraId="359E2E13" w14:textId="67865836" w:rsidR="009F313B" w:rsidRDefault="009F313B" w:rsidP="009F313B">
            <w:pPr>
              <w:pStyle w:val="Heading2"/>
              <w:numPr>
                <w:ilvl w:val="0"/>
                <w:numId w:val="0"/>
              </w:numPr>
            </w:pPr>
            <w:r w:rsidRPr="00303E9F">
              <w:t>This is as per 1.1 but with an exception if a new GSP is created “wholly or mainly” for a single customer.</w:t>
            </w:r>
            <w:r w:rsidR="0058787C">
              <w:t xml:space="preserve"> </w:t>
            </w:r>
            <w:r w:rsidRPr="00303E9F">
              <w:t>It is not meant to apply to where a new customer triggers a GSP and the extra capacity could be used by others.</w:t>
            </w:r>
          </w:p>
        </w:tc>
        <w:tc>
          <w:tcPr>
            <w:tcW w:w="1184" w:type="dxa"/>
          </w:tcPr>
          <w:p w14:paraId="105A6DB1" w14:textId="4A23AACE" w:rsidR="00B251B1" w:rsidRDefault="009F313B" w:rsidP="009F313B">
            <w:pPr>
              <w:pStyle w:val="Heading2"/>
              <w:numPr>
                <w:ilvl w:val="0"/>
                <w:numId w:val="0"/>
              </w:numPr>
              <w:jc w:val="center"/>
            </w:pPr>
            <w:r>
              <w:t>£60m</w:t>
            </w:r>
          </w:p>
        </w:tc>
        <w:tc>
          <w:tcPr>
            <w:tcW w:w="1139" w:type="dxa"/>
          </w:tcPr>
          <w:p w14:paraId="782ECA28" w14:textId="022FE628" w:rsidR="009F313B" w:rsidRDefault="009F313B" w:rsidP="009F313B">
            <w:pPr>
              <w:pStyle w:val="Heading2"/>
              <w:numPr>
                <w:ilvl w:val="0"/>
                <w:numId w:val="0"/>
              </w:numPr>
              <w:jc w:val="center"/>
            </w:pPr>
            <w:r>
              <w:t>£0</w:t>
            </w:r>
          </w:p>
        </w:tc>
        <w:tc>
          <w:tcPr>
            <w:tcW w:w="1228" w:type="dxa"/>
          </w:tcPr>
          <w:p w14:paraId="5284754A" w14:textId="7683C015" w:rsidR="009F313B" w:rsidRDefault="009F313B" w:rsidP="009F313B">
            <w:pPr>
              <w:pStyle w:val="Heading2"/>
              <w:numPr>
                <w:ilvl w:val="0"/>
                <w:numId w:val="0"/>
              </w:numPr>
              <w:jc w:val="center"/>
            </w:pPr>
            <w:r>
              <w:t>£60m</w:t>
            </w:r>
          </w:p>
        </w:tc>
        <w:tc>
          <w:tcPr>
            <w:tcW w:w="1275" w:type="dxa"/>
          </w:tcPr>
          <w:p w14:paraId="3E9473AC" w14:textId="75B70DE5" w:rsidR="009F313B" w:rsidRDefault="009F313B" w:rsidP="009F313B">
            <w:pPr>
              <w:pStyle w:val="Heading2"/>
              <w:numPr>
                <w:ilvl w:val="0"/>
                <w:numId w:val="0"/>
              </w:numPr>
              <w:jc w:val="center"/>
            </w:pPr>
            <w:r>
              <w:t>£0</w:t>
            </w:r>
          </w:p>
        </w:tc>
        <w:tc>
          <w:tcPr>
            <w:tcW w:w="1276" w:type="dxa"/>
          </w:tcPr>
          <w:p w14:paraId="13A5C787" w14:textId="4987E16D" w:rsidR="009F313B" w:rsidRDefault="009F313B" w:rsidP="009F313B">
            <w:pPr>
              <w:pStyle w:val="Heading2"/>
              <w:numPr>
                <w:ilvl w:val="0"/>
                <w:numId w:val="0"/>
              </w:numPr>
              <w:jc w:val="center"/>
            </w:pPr>
          </w:p>
        </w:tc>
        <w:tc>
          <w:tcPr>
            <w:tcW w:w="1276" w:type="dxa"/>
          </w:tcPr>
          <w:p w14:paraId="30860303" w14:textId="1D7B7560" w:rsidR="009F313B" w:rsidRDefault="009F313B" w:rsidP="009F313B">
            <w:pPr>
              <w:pStyle w:val="Heading2"/>
              <w:numPr>
                <w:ilvl w:val="0"/>
                <w:numId w:val="0"/>
              </w:numPr>
              <w:jc w:val="center"/>
            </w:pPr>
          </w:p>
        </w:tc>
        <w:tc>
          <w:tcPr>
            <w:tcW w:w="1184" w:type="dxa"/>
          </w:tcPr>
          <w:p w14:paraId="066D4BA7" w14:textId="6BF8529B" w:rsidR="009F313B" w:rsidRDefault="009F313B" w:rsidP="009F313B">
            <w:pPr>
              <w:pStyle w:val="Heading2"/>
              <w:numPr>
                <w:ilvl w:val="0"/>
                <w:numId w:val="0"/>
              </w:numPr>
              <w:jc w:val="center"/>
            </w:pPr>
            <w:r>
              <w:t>£60m</w:t>
            </w:r>
          </w:p>
        </w:tc>
        <w:tc>
          <w:tcPr>
            <w:tcW w:w="1139" w:type="dxa"/>
          </w:tcPr>
          <w:p w14:paraId="29FBF2A0" w14:textId="0D61FC90" w:rsidR="009F313B" w:rsidRDefault="009F313B" w:rsidP="009F313B">
            <w:pPr>
              <w:pStyle w:val="Heading2"/>
              <w:numPr>
                <w:ilvl w:val="0"/>
                <w:numId w:val="0"/>
              </w:numPr>
              <w:jc w:val="center"/>
            </w:pPr>
            <w:r>
              <w:t>£0</w:t>
            </w:r>
          </w:p>
        </w:tc>
      </w:tr>
      <w:tr w:rsidR="00B251B1" w14:paraId="7BAE757A" w14:textId="794DBFAE" w:rsidTr="00B6718E">
        <w:tc>
          <w:tcPr>
            <w:tcW w:w="553" w:type="dxa"/>
          </w:tcPr>
          <w:p w14:paraId="600C64C4" w14:textId="7468B805" w:rsidR="00B251B1" w:rsidRDefault="00057E04" w:rsidP="00B251B1">
            <w:pPr>
              <w:pStyle w:val="Heading2"/>
              <w:numPr>
                <w:ilvl w:val="0"/>
                <w:numId w:val="0"/>
              </w:numPr>
            </w:pPr>
            <w:r>
              <w:t>1.</w:t>
            </w:r>
            <w:r w:rsidR="00B251B1">
              <w:t>3</w:t>
            </w:r>
          </w:p>
        </w:tc>
        <w:tc>
          <w:tcPr>
            <w:tcW w:w="1566" w:type="dxa"/>
          </w:tcPr>
          <w:p w14:paraId="5682AA0A" w14:textId="6553ED53" w:rsidR="00B251B1" w:rsidRPr="003473F4" w:rsidRDefault="00B251B1" w:rsidP="00B251B1">
            <w:pPr>
              <w:pStyle w:val="Heading2"/>
              <w:numPr>
                <w:ilvl w:val="0"/>
                <w:numId w:val="0"/>
              </w:numPr>
              <w:jc w:val="left"/>
              <w:rPr>
                <w:b/>
                <w:bCs w:val="0"/>
              </w:rPr>
            </w:pPr>
            <w:r w:rsidRPr="003473F4">
              <w:rPr>
                <w:b/>
                <w:bCs w:val="0"/>
              </w:rPr>
              <w:t>Extend the voltage rule to T charges</w:t>
            </w:r>
            <w:r w:rsidRPr="003473F4">
              <w:rPr>
                <w:b/>
                <w:bCs w:val="0"/>
              </w:rPr>
              <w:tab/>
            </w:r>
          </w:p>
        </w:tc>
        <w:tc>
          <w:tcPr>
            <w:tcW w:w="2887" w:type="dxa"/>
          </w:tcPr>
          <w:p w14:paraId="6DC21E9E" w14:textId="2FE13D6C" w:rsidR="00B251B1" w:rsidRDefault="00B251B1" w:rsidP="00B251B1">
            <w:pPr>
              <w:pStyle w:val="Heading2"/>
              <w:numPr>
                <w:ilvl w:val="0"/>
                <w:numId w:val="0"/>
              </w:numPr>
              <w:spacing w:after="0"/>
            </w:pPr>
            <w:r w:rsidRPr="00FC7DB1">
              <w:t>This is an alternative approach which gives different outcomes depending on the type and POC of the D customer.</w:t>
            </w:r>
            <w:r w:rsidR="0058787C">
              <w:t xml:space="preserve"> </w:t>
            </w:r>
            <w:r w:rsidRPr="00FC7DB1">
              <w:t>This means that customers only contribute to work at the same voltage level as the POC plus the voltage level above.</w:t>
            </w:r>
          </w:p>
        </w:tc>
        <w:tc>
          <w:tcPr>
            <w:tcW w:w="1184" w:type="dxa"/>
          </w:tcPr>
          <w:p w14:paraId="4B1D7D32" w14:textId="380D2ED3" w:rsidR="00B251B1" w:rsidRDefault="00B251B1" w:rsidP="00B251B1">
            <w:pPr>
              <w:pStyle w:val="Heading2"/>
              <w:numPr>
                <w:ilvl w:val="0"/>
                <w:numId w:val="0"/>
              </w:numPr>
              <w:jc w:val="center"/>
            </w:pPr>
            <w:r>
              <w:t>£5m</w:t>
            </w:r>
          </w:p>
        </w:tc>
        <w:tc>
          <w:tcPr>
            <w:tcW w:w="1139" w:type="dxa"/>
          </w:tcPr>
          <w:p w14:paraId="4558D349" w14:textId="5CDB0649" w:rsidR="00B251B1" w:rsidRDefault="00B251B1" w:rsidP="00B251B1">
            <w:pPr>
              <w:pStyle w:val="Heading2"/>
              <w:numPr>
                <w:ilvl w:val="0"/>
                <w:numId w:val="0"/>
              </w:numPr>
              <w:jc w:val="center"/>
            </w:pPr>
            <w:r>
              <w:t>£55m</w:t>
            </w:r>
          </w:p>
        </w:tc>
        <w:tc>
          <w:tcPr>
            <w:tcW w:w="1228" w:type="dxa"/>
          </w:tcPr>
          <w:p w14:paraId="093C7555" w14:textId="41A7CDA1" w:rsidR="00B251B1" w:rsidRDefault="00B251B1" w:rsidP="00B251B1">
            <w:pPr>
              <w:pStyle w:val="Heading2"/>
              <w:numPr>
                <w:ilvl w:val="0"/>
                <w:numId w:val="0"/>
              </w:numPr>
              <w:jc w:val="center"/>
            </w:pPr>
            <w:r>
              <w:t>£0</w:t>
            </w:r>
          </w:p>
        </w:tc>
        <w:tc>
          <w:tcPr>
            <w:tcW w:w="1275" w:type="dxa"/>
          </w:tcPr>
          <w:p w14:paraId="6F6DE4D7" w14:textId="470B93E9" w:rsidR="00B251B1" w:rsidRDefault="00B251B1" w:rsidP="00B251B1">
            <w:pPr>
              <w:pStyle w:val="Heading2"/>
              <w:numPr>
                <w:ilvl w:val="0"/>
                <w:numId w:val="0"/>
              </w:numPr>
              <w:jc w:val="center"/>
            </w:pPr>
            <w:r>
              <w:t>£60m</w:t>
            </w:r>
          </w:p>
        </w:tc>
        <w:tc>
          <w:tcPr>
            <w:tcW w:w="1276" w:type="dxa"/>
          </w:tcPr>
          <w:p w14:paraId="079A620F" w14:textId="4A67A84A" w:rsidR="00B251B1" w:rsidRDefault="00B251B1" w:rsidP="00B251B1">
            <w:pPr>
              <w:pStyle w:val="Heading2"/>
              <w:numPr>
                <w:ilvl w:val="0"/>
                <w:numId w:val="0"/>
              </w:numPr>
              <w:jc w:val="center"/>
            </w:pPr>
            <w:r>
              <w:t>£0</w:t>
            </w:r>
          </w:p>
        </w:tc>
        <w:tc>
          <w:tcPr>
            <w:tcW w:w="1276" w:type="dxa"/>
          </w:tcPr>
          <w:p w14:paraId="422A2F78" w14:textId="05AFED43" w:rsidR="00B251B1" w:rsidRDefault="00B251B1" w:rsidP="00B251B1">
            <w:pPr>
              <w:pStyle w:val="Heading2"/>
              <w:numPr>
                <w:ilvl w:val="0"/>
                <w:numId w:val="0"/>
              </w:numPr>
              <w:jc w:val="center"/>
            </w:pPr>
            <w:r>
              <w:t>£60m</w:t>
            </w:r>
          </w:p>
        </w:tc>
        <w:tc>
          <w:tcPr>
            <w:tcW w:w="1184" w:type="dxa"/>
          </w:tcPr>
          <w:p w14:paraId="36BF67E1" w14:textId="049ACFFF" w:rsidR="00B251B1" w:rsidRDefault="00B251B1" w:rsidP="00B251B1">
            <w:pPr>
              <w:pStyle w:val="Heading2"/>
              <w:numPr>
                <w:ilvl w:val="0"/>
                <w:numId w:val="0"/>
              </w:numPr>
              <w:jc w:val="center"/>
            </w:pPr>
            <w:r>
              <w:t>£0</w:t>
            </w:r>
          </w:p>
        </w:tc>
        <w:tc>
          <w:tcPr>
            <w:tcW w:w="1139" w:type="dxa"/>
          </w:tcPr>
          <w:p w14:paraId="6800EB57" w14:textId="3395B85A" w:rsidR="00B251B1" w:rsidRDefault="00B251B1" w:rsidP="00B251B1">
            <w:pPr>
              <w:pStyle w:val="Heading2"/>
              <w:numPr>
                <w:ilvl w:val="0"/>
                <w:numId w:val="0"/>
              </w:numPr>
              <w:jc w:val="center"/>
            </w:pPr>
            <w:r>
              <w:t>£60m</w:t>
            </w:r>
          </w:p>
        </w:tc>
      </w:tr>
      <w:tr w:rsidR="00B251B1" w14:paraId="2C254A4C" w14:textId="4AF1BBDB" w:rsidTr="00B6718E">
        <w:tc>
          <w:tcPr>
            <w:tcW w:w="553" w:type="dxa"/>
          </w:tcPr>
          <w:p w14:paraId="6EDDC0FA" w14:textId="68DCBD18" w:rsidR="00B251B1" w:rsidRDefault="00057E04" w:rsidP="00B251B1">
            <w:pPr>
              <w:pStyle w:val="Heading2"/>
              <w:numPr>
                <w:ilvl w:val="0"/>
                <w:numId w:val="0"/>
              </w:numPr>
            </w:pPr>
            <w:r>
              <w:t>1.</w:t>
            </w:r>
            <w:r w:rsidR="00B251B1">
              <w:t>4</w:t>
            </w:r>
          </w:p>
        </w:tc>
        <w:tc>
          <w:tcPr>
            <w:tcW w:w="1566" w:type="dxa"/>
          </w:tcPr>
          <w:p w14:paraId="4C413A2B" w14:textId="7B9D2AC0" w:rsidR="00B251B1" w:rsidRPr="003473F4" w:rsidRDefault="00B251B1" w:rsidP="00B251B1">
            <w:pPr>
              <w:pStyle w:val="Heading2"/>
              <w:numPr>
                <w:ilvl w:val="0"/>
                <w:numId w:val="0"/>
              </w:numPr>
              <w:jc w:val="left"/>
              <w:rPr>
                <w:b/>
                <w:bCs w:val="0"/>
              </w:rPr>
            </w:pPr>
            <w:r w:rsidRPr="003473F4">
              <w:rPr>
                <w:b/>
                <w:bCs w:val="0"/>
              </w:rPr>
              <w:t>Application of a ‘</w:t>
            </w:r>
            <w:r w:rsidRPr="00276116">
              <w:rPr>
                <w:b/>
                <w:bCs w:val="0"/>
              </w:rPr>
              <w:t>High-Cost</w:t>
            </w:r>
            <w:r w:rsidRPr="003473F4">
              <w:rPr>
                <w:b/>
                <w:bCs w:val="0"/>
              </w:rPr>
              <w:t xml:space="preserve"> Project Threshold’</w:t>
            </w:r>
          </w:p>
        </w:tc>
        <w:tc>
          <w:tcPr>
            <w:tcW w:w="2887" w:type="dxa"/>
          </w:tcPr>
          <w:p w14:paraId="7D616D7E" w14:textId="6F7B18C5" w:rsidR="00B251B1" w:rsidRDefault="00B251B1" w:rsidP="00B251B1">
            <w:pPr>
              <w:pStyle w:val="Heading2"/>
              <w:numPr>
                <w:ilvl w:val="0"/>
                <w:numId w:val="0"/>
              </w:numPr>
            </w:pPr>
            <w:r w:rsidRPr="00880EC9">
              <w:t>This is an additional feature which could be added to any of the options above.</w:t>
            </w:r>
            <w:r w:rsidR="0058787C">
              <w:t xml:space="preserve"> </w:t>
            </w:r>
            <w:r w:rsidRPr="00880EC9">
              <w:t>Assuming consistency with the existing HCPT (that applies only to D reinforcement), if the applicable costs are greater than the threshold, then the customer is charged all the applicable reinforcement. Only the reinforcement at the same voltage level plus the one above is considered.</w:t>
            </w:r>
            <w:r w:rsidR="0058787C">
              <w:t xml:space="preserve"> </w:t>
            </w:r>
            <w:r w:rsidRPr="00880EC9">
              <w:t>Figures assume it is triggered.</w:t>
            </w:r>
          </w:p>
        </w:tc>
        <w:tc>
          <w:tcPr>
            <w:tcW w:w="1184" w:type="dxa"/>
          </w:tcPr>
          <w:p w14:paraId="1DB26DDE" w14:textId="63A47649" w:rsidR="00B251B1" w:rsidRDefault="00B251B1" w:rsidP="00B251B1">
            <w:pPr>
              <w:pStyle w:val="Heading2"/>
              <w:numPr>
                <w:ilvl w:val="0"/>
                <w:numId w:val="0"/>
              </w:numPr>
              <w:jc w:val="center"/>
            </w:pPr>
            <w:r>
              <w:t>£60m</w:t>
            </w:r>
          </w:p>
        </w:tc>
        <w:tc>
          <w:tcPr>
            <w:tcW w:w="1139" w:type="dxa"/>
          </w:tcPr>
          <w:p w14:paraId="612D911F" w14:textId="0E6FBBA6" w:rsidR="00B251B1" w:rsidRDefault="00B251B1" w:rsidP="00B251B1">
            <w:pPr>
              <w:pStyle w:val="Heading2"/>
              <w:numPr>
                <w:ilvl w:val="0"/>
                <w:numId w:val="0"/>
              </w:numPr>
              <w:jc w:val="center"/>
            </w:pPr>
            <w:r>
              <w:t>£0</w:t>
            </w:r>
          </w:p>
        </w:tc>
        <w:tc>
          <w:tcPr>
            <w:tcW w:w="1228" w:type="dxa"/>
          </w:tcPr>
          <w:p w14:paraId="516BE242" w14:textId="00974806" w:rsidR="00B251B1" w:rsidRDefault="00B251B1" w:rsidP="00B251B1">
            <w:pPr>
              <w:pStyle w:val="Heading2"/>
              <w:numPr>
                <w:ilvl w:val="0"/>
                <w:numId w:val="0"/>
              </w:numPr>
              <w:jc w:val="center"/>
            </w:pPr>
            <w:r>
              <w:t>£5m</w:t>
            </w:r>
          </w:p>
        </w:tc>
        <w:tc>
          <w:tcPr>
            <w:tcW w:w="1275" w:type="dxa"/>
          </w:tcPr>
          <w:p w14:paraId="32D3E527" w14:textId="5FABEAE8" w:rsidR="00B251B1" w:rsidRDefault="00B251B1" w:rsidP="00B251B1">
            <w:pPr>
              <w:pStyle w:val="Heading2"/>
              <w:numPr>
                <w:ilvl w:val="0"/>
                <w:numId w:val="0"/>
              </w:numPr>
              <w:jc w:val="center"/>
            </w:pPr>
            <w:r>
              <w:t>£55m</w:t>
            </w:r>
          </w:p>
        </w:tc>
        <w:tc>
          <w:tcPr>
            <w:tcW w:w="1276" w:type="dxa"/>
          </w:tcPr>
          <w:p w14:paraId="227CF6E3" w14:textId="598B5780" w:rsidR="00B251B1" w:rsidRDefault="00B251B1" w:rsidP="00B251B1">
            <w:pPr>
              <w:pStyle w:val="Heading2"/>
              <w:numPr>
                <w:ilvl w:val="0"/>
                <w:numId w:val="0"/>
              </w:numPr>
              <w:jc w:val="center"/>
            </w:pPr>
            <w:r>
              <w:t>£0</w:t>
            </w:r>
          </w:p>
        </w:tc>
        <w:tc>
          <w:tcPr>
            <w:tcW w:w="1276" w:type="dxa"/>
          </w:tcPr>
          <w:p w14:paraId="587ADBC7" w14:textId="16876B54" w:rsidR="00B251B1" w:rsidRDefault="00B251B1" w:rsidP="00B251B1">
            <w:pPr>
              <w:pStyle w:val="Heading2"/>
              <w:numPr>
                <w:ilvl w:val="0"/>
                <w:numId w:val="0"/>
              </w:numPr>
              <w:jc w:val="center"/>
            </w:pPr>
            <w:r>
              <w:t>£60m</w:t>
            </w:r>
          </w:p>
        </w:tc>
        <w:tc>
          <w:tcPr>
            <w:tcW w:w="1184" w:type="dxa"/>
          </w:tcPr>
          <w:p w14:paraId="36C090CF" w14:textId="0AAE36D9" w:rsidR="00B251B1" w:rsidRDefault="00B251B1" w:rsidP="00B251B1">
            <w:pPr>
              <w:pStyle w:val="Heading2"/>
              <w:numPr>
                <w:ilvl w:val="0"/>
                <w:numId w:val="0"/>
              </w:numPr>
              <w:jc w:val="center"/>
            </w:pPr>
            <w:r>
              <w:t>£60m</w:t>
            </w:r>
          </w:p>
        </w:tc>
        <w:tc>
          <w:tcPr>
            <w:tcW w:w="1139" w:type="dxa"/>
          </w:tcPr>
          <w:p w14:paraId="14801D49" w14:textId="25D8AC88" w:rsidR="00B251B1" w:rsidRDefault="00B251B1" w:rsidP="00B251B1">
            <w:pPr>
              <w:pStyle w:val="Heading2"/>
              <w:numPr>
                <w:ilvl w:val="0"/>
                <w:numId w:val="0"/>
              </w:numPr>
              <w:jc w:val="center"/>
            </w:pPr>
            <w:r>
              <w:t>£0</w:t>
            </w:r>
          </w:p>
        </w:tc>
      </w:tr>
    </w:tbl>
    <w:p w14:paraId="5AB08875" w14:textId="662308AC" w:rsidR="00085AC2" w:rsidRDefault="00085AC2" w:rsidP="003473F4">
      <w:pPr>
        <w:pStyle w:val="Heading2"/>
        <w:numPr>
          <w:ilvl w:val="0"/>
          <w:numId w:val="0"/>
        </w:numPr>
        <w:ind w:left="576"/>
        <w:sectPr w:rsidR="00085AC2" w:rsidSect="003473F4">
          <w:pgSz w:w="16838" w:h="11906" w:orient="landscape"/>
          <w:pgMar w:top="1440" w:right="1440" w:bottom="1440" w:left="1135" w:header="142" w:footer="701" w:gutter="0"/>
          <w:cols w:space="708"/>
          <w:docGrid w:linePitch="360"/>
        </w:sectPr>
      </w:pPr>
    </w:p>
    <w:p w14:paraId="2A19CB37" w14:textId="5D6F2888" w:rsidR="002A1E32" w:rsidRPr="00FC59C1" w:rsidRDefault="00E426A9" w:rsidP="00FC59C1">
      <w:pPr>
        <w:keepNext/>
        <w:rPr>
          <w:u w:val="single"/>
        </w:rPr>
      </w:pPr>
      <w:bookmarkStart w:id="56" w:name="_Hlk219889166"/>
      <w:r>
        <w:rPr>
          <w:u w:val="single"/>
        </w:rPr>
        <w:t xml:space="preserve">The risk of a variable and </w:t>
      </w:r>
      <w:r w:rsidR="009B3EA6">
        <w:rPr>
          <w:u w:val="single"/>
        </w:rPr>
        <w:t>u</w:t>
      </w:r>
      <w:r w:rsidR="00326851" w:rsidRPr="00326851">
        <w:rPr>
          <w:u w:val="single"/>
        </w:rPr>
        <w:t xml:space="preserve">nsustainable </w:t>
      </w:r>
      <w:r w:rsidR="009B3EA6">
        <w:rPr>
          <w:u w:val="single"/>
        </w:rPr>
        <w:t>f</w:t>
      </w:r>
      <w:r w:rsidR="00326851" w:rsidRPr="00326851">
        <w:rPr>
          <w:u w:val="single"/>
        </w:rPr>
        <w:t xml:space="preserve">inancial </w:t>
      </w:r>
      <w:r w:rsidR="009B3EA6">
        <w:rPr>
          <w:u w:val="single"/>
        </w:rPr>
        <w:t>b</w:t>
      </w:r>
      <w:r w:rsidR="00326851" w:rsidRPr="00326851">
        <w:rPr>
          <w:u w:val="single"/>
        </w:rPr>
        <w:t xml:space="preserve">urden on </w:t>
      </w:r>
      <w:r w:rsidR="00326851">
        <w:rPr>
          <w:u w:val="single"/>
        </w:rPr>
        <w:t>I</w:t>
      </w:r>
      <w:r w:rsidR="00326851" w:rsidRPr="00326851">
        <w:rPr>
          <w:u w:val="single"/>
        </w:rPr>
        <w:t xml:space="preserve">ndividual </w:t>
      </w:r>
      <w:r w:rsidR="00326851">
        <w:rPr>
          <w:u w:val="single"/>
        </w:rPr>
        <w:t>C</w:t>
      </w:r>
      <w:r w:rsidR="00326851" w:rsidRPr="00326851">
        <w:rPr>
          <w:u w:val="single"/>
        </w:rPr>
        <w:t xml:space="preserve">ustomers </w:t>
      </w:r>
    </w:p>
    <w:bookmarkEnd w:id="56"/>
    <w:p w14:paraId="2B1E1BC6" w14:textId="18B00C37" w:rsidR="005E3487" w:rsidRDefault="097B03EC" w:rsidP="00FC59C1">
      <w:pPr>
        <w:pStyle w:val="Heading2"/>
        <w:keepNext w:val="0"/>
      </w:pPr>
      <w:r>
        <w:t>The Working Group discussed that this issue arises where DNOs pass on the costs of any transmission changes to the distribution connecting customers</w:t>
      </w:r>
      <w:r w:rsidR="4E7DC1A3">
        <w:t>, noting that this is the case for most but not all DNOs</w:t>
      </w:r>
      <w:r>
        <w:t xml:space="preserve">. </w:t>
      </w:r>
      <w:r w:rsidR="0C2778D4">
        <w:t xml:space="preserve">Note also that this </w:t>
      </w:r>
      <w:r w:rsidR="51EAF254">
        <w:t>only applies to non-Infrastructure sites</w:t>
      </w:r>
      <w:r w:rsidR="019EA04E">
        <w:t>,</w:t>
      </w:r>
      <w:r w:rsidR="0058787C">
        <w:t xml:space="preserve"> </w:t>
      </w:r>
      <w:r w:rsidR="694221BE">
        <w:t>represent</w:t>
      </w:r>
      <w:r w:rsidR="233E3A52">
        <w:t>ing</w:t>
      </w:r>
      <w:r w:rsidR="694221BE">
        <w:t xml:space="preserve"> about 40-50% of GSPs. </w:t>
      </w:r>
    </w:p>
    <w:p w14:paraId="2E0A494F" w14:textId="0D78A257" w:rsidR="00BB2155" w:rsidRPr="003473F4" w:rsidRDefault="00BB2155" w:rsidP="003473F4">
      <w:pPr>
        <w:pStyle w:val="Heading2"/>
        <w:keepNext w:val="0"/>
        <w:numPr>
          <w:ilvl w:val="0"/>
          <w:numId w:val="0"/>
        </w:numPr>
        <w:rPr>
          <w:b/>
          <w:bCs w:val="0"/>
        </w:rPr>
      </w:pPr>
      <w:r w:rsidRPr="003473F4">
        <w:rPr>
          <w:b/>
          <w:bCs w:val="0"/>
        </w:rPr>
        <w:t>Connection cost sharing</w:t>
      </w:r>
    </w:p>
    <w:p w14:paraId="78B036FB" w14:textId="5CE2EFAF" w:rsidR="000B0B36" w:rsidRDefault="097B03EC" w:rsidP="00371DCD">
      <w:pPr>
        <w:pStyle w:val="Heading2"/>
        <w:keepNext w:val="0"/>
      </w:pPr>
      <w:r>
        <w:t xml:space="preserve">Where there are </w:t>
      </w:r>
      <w:proofErr w:type="gramStart"/>
      <w:r>
        <w:t>a number of</w:t>
      </w:r>
      <w:proofErr w:type="gramEnd"/>
      <w:r>
        <w:t xml:space="preserve"> </w:t>
      </w:r>
      <w:r w:rsidR="6DDAB84B">
        <w:t xml:space="preserve">new </w:t>
      </w:r>
      <w:r>
        <w:t>customers</w:t>
      </w:r>
      <w:r w:rsidR="1B2A1A52">
        <w:t xml:space="preserve"> at a connection GSP</w:t>
      </w:r>
      <w:r>
        <w:t>, these costs are typically shared based on customers’ respective capacities. Should any customers fall away, either by voluntarily withdrawing, being terminated or not meeting Gate 2 requirements</w:t>
      </w:r>
      <w:r w:rsidR="4E0B16A3">
        <w:t xml:space="preserve">, </w:t>
      </w:r>
      <w:r>
        <w:t xml:space="preserve">the totality of the costs </w:t>
      </w:r>
      <w:r w:rsidR="4E0B16A3">
        <w:t xml:space="preserve">can </w:t>
      </w:r>
      <w:r>
        <w:t xml:space="preserve">fall to the “last </w:t>
      </w:r>
      <w:r w:rsidR="4E0B16A3">
        <w:t xml:space="preserve">person </w:t>
      </w:r>
      <w:r>
        <w:t>standing”.</w:t>
      </w:r>
      <w:r w:rsidR="4E0B16A3">
        <w:t xml:space="preserve"> </w:t>
      </w:r>
      <w:r>
        <w:t xml:space="preserve">This provides uncertainty </w:t>
      </w:r>
      <w:r w:rsidR="24E1CC36">
        <w:t xml:space="preserve">and an </w:t>
      </w:r>
      <w:r>
        <w:t xml:space="preserve">increase in </w:t>
      </w:r>
      <w:r w:rsidR="24E1CC36">
        <w:t xml:space="preserve">costs and </w:t>
      </w:r>
      <w:r>
        <w:t>can happen at any time in the project lifecycle</w:t>
      </w:r>
      <w:r w:rsidR="4D61BEF5">
        <w:t>.</w:t>
      </w:r>
      <w:r w:rsidR="0058787C">
        <w:t xml:space="preserve"> </w:t>
      </w:r>
      <w:r w:rsidR="7ACD4C0E">
        <w:t xml:space="preserve">This creates uncertainty for any given project </w:t>
      </w:r>
      <w:r w:rsidR="27D1154C">
        <w:t>and could change the commercial viability of a project</w:t>
      </w:r>
      <w:r w:rsidR="7C093BE5">
        <w:t xml:space="preserve"> at any time and when significant investment has been made. </w:t>
      </w:r>
      <w:r w:rsidR="6D68AAB9">
        <w:t xml:space="preserve">It also </w:t>
      </w:r>
      <w:r w:rsidR="14E2E745">
        <w:t xml:space="preserve">can result in a situation where a single project </w:t>
      </w:r>
      <w:proofErr w:type="gramStart"/>
      <w:r w:rsidR="14E2E745">
        <w:t>has to</w:t>
      </w:r>
      <w:proofErr w:type="gramEnd"/>
      <w:r w:rsidR="14E2E745">
        <w:t xml:space="preserve"> fund </w:t>
      </w:r>
      <w:proofErr w:type="gramStart"/>
      <w:r w:rsidR="14E2E745">
        <w:t>all of</w:t>
      </w:r>
      <w:proofErr w:type="gramEnd"/>
      <w:r w:rsidR="14E2E745">
        <w:t xml:space="preserve"> the work which poses a significant cost risk, even with </w:t>
      </w:r>
      <w:r w:rsidR="593D5F8B">
        <w:t>t</w:t>
      </w:r>
      <w:r w:rsidR="14E2E745">
        <w:t>h</w:t>
      </w:r>
      <w:r w:rsidR="593D5F8B">
        <w:t>e</w:t>
      </w:r>
      <w:r w:rsidR="14E2E745">
        <w:t xml:space="preserve"> potential for </w:t>
      </w:r>
      <w:r w:rsidR="2F120411">
        <w:t>costs</w:t>
      </w:r>
      <w:r w:rsidR="14E2E745">
        <w:t xml:space="preserve"> to be shared </w:t>
      </w:r>
      <w:r w:rsidR="2F120411">
        <w:t>with future connections.</w:t>
      </w:r>
      <w:r w:rsidR="7C093BE5">
        <w:t xml:space="preserve"> The </w:t>
      </w:r>
      <w:r w:rsidR="5CF96DA7">
        <w:t>working group considered how th</w:t>
      </w:r>
      <w:r w:rsidR="2F120411">
        <w:t>ese issues could be mitigated.</w:t>
      </w:r>
      <w:r w:rsidR="5CF96DA7">
        <w:t xml:space="preserve"> </w:t>
      </w:r>
    </w:p>
    <w:p w14:paraId="3CFE6E3D" w14:textId="6B48ADC8" w:rsidR="000B0B36" w:rsidRDefault="000B0B36" w:rsidP="00371DCD">
      <w:pPr>
        <w:pStyle w:val="Heading2"/>
        <w:keepNext w:val="0"/>
        <w:numPr>
          <w:ilvl w:val="0"/>
          <w:numId w:val="0"/>
        </w:numPr>
      </w:pPr>
    </w:p>
    <w:p w14:paraId="53D962D7" w14:textId="5E3FD2FB" w:rsidR="6891AFEF" w:rsidRDefault="00292A1E" w:rsidP="00292A1E">
      <w:pPr>
        <w:pStyle w:val="Heading2"/>
        <w:keepNext w:val="0"/>
        <w:numPr>
          <w:ilvl w:val="0"/>
          <w:numId w:val="0"/>
        </w:numPr>
        <w:ind w:left="576" w:hanging="576"/>
      </w:pPr>
      <w:r>
        <w:rPr>
          <w:noProof/>
        </w:rPr>
        <mc:AlternateContent>
          <mc:Choice Requires="wps">
            <w:drawing>
              <wp:anchor distT="0" distB="0" distL="114300" distR="114300" simplePos="0" relativeHeight="251657216" behindDoc="0" locked="0" layoutInCell="1" allowOverlap="1" wp14:anchorId="05730B72" wp14:editId="38F6AEF5">
                <wp:simplePos x="0" y="0"/>
                <wp:positionH relativeFrom="column">
                  <wp:posOffset>3550285</wp:posOffset>
                </wp:positionH>
                <wp:positionV relativeFrom="paragraph">
                  <wp:posOffset>562915</wp:posOffset>
                </wp:positionV>
                <wp:extent cx="1280160" cy="591312"/>
                <wp:effectExtent l="0" t="0" r="15240" b="18415"/>
                <wp:wrapNone/>
                <wp:docPr id="1965044825" name="Rectangle: Rounded Corners 1"/>
                <wp:cNvGraphicFramePr/>
                <a:graphic xmlns:a="http://schemas.openxmlformats.org/drawingml/2006/main">
                  <a:graphicData uri="http://schemas.microsoft.com/office/word/2010/wordprocessingShape">
                    <wps:wsp>
                      <wps:cNvSpPr/>
                      <wps:spPr>
                        <a:xfrm>
                          <a:off x="0" y="0"/>
                          <a:ext cx="1280160" cy="591312"/>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12464A" id="Rectangle: Rounded Corners 1" o:spid="_x0000_s1026" style="position:absolute;margin-left:279.55pt;margin-top:44.3pt;width:100.8pt;height:46.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" filled="f" strokecolor="red" strokeweight="1pt">
                <v:stroke joinstyle="miter"/>
              </v:roundrect>
            </w:pict>
          </mc:Fallback>
        </mc:AlternateContent>
      </w:r>
      <w:r w:rsidR="6891AFEF">
        <w:rPr>
          <w:noProof/>
        </w:rPr>
        <w:drawing>
          <wp:inline distT="0" distB="0" distL="0" distR="0" wp14:anchorId="30346C67" wp14:editId="753D450D">
            <wp:extent cx="5486876" cy="1731414"/>
            <wp:effectExtent l="0" t="0" r="0" b="0"/>
            <wp:docPr id="164628122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281223" name=""/>
                    <pic:cNvPicPr/>
                  </pic:nvPicPr>
                  <pic:blipFill>
                    <a:blip r:embed="rId23">
                      <a:extLst>
                        <a:ext uri="{28A0092B-C50C-407E-A947-70E740481C1C}">
                          <a14:useLocalDpi xmlns:a14="http://schemas.microsoft.com/office/drawing/2010/main" val="0"/>
                        </a:ext>
                      </a:extLst>
                    </a:blip>
                    <a:stretch>
                      <a:fillRect/>
                    </a:stretch>
                  </pic:blipFill>
                  <pic:spPr>
                    <a:xfrm>
                      <a:off x="0" y="0"/>
                      <a:ext cx="5486876" cy="1731414"/>
                    </a:xfrm>
                    <a:prstGeom prst="rect">
                      <a:avLst/>
                    </a:prstGeom>
                  </pic:spPr>
                </pic:pic>
              </a:graphicData>
            </a:graphic>
          </wp:inline>
        </w:drawing>
      </w:r>
    </w:p>
    <w:p w14:paraId="0F4445EA" w14:textId="4820997E" w:rsidR="00571387" w:rsidRDefault="006548AB" w:rsidP="008701B7">
      <w:pPr>
        <w:pStyle w:val="Heading2"/>
      </w:pPr>
      <w:r w:rsidRPr="006548AB">
        <w:t>The Working Group reviewed four potential solutions to resolve this issue</w:t>
      </w:r>
      <w:r>
        <w:t>:</w:t>
      </w:r>
    </w:p>
    <w:p w14:paraId="072DCF5D" w14:textId="6DC2E46B" w:rsidR="006548AB" w:rsidRDefault="003E45F6" w:rsidP="003C38EA">
      <w:pPr>
        <w:pStyle w:val="Heading2"/>
        <w:keepNext w:val="0"/>
        <w:numPr>
          <w:ilvl w:val="2"/>
          <w:numId w:val="14"/>
        </w:numPr>
        <w:ind w:left="1276"/>
      </w:pPr>
      <w:r>
        <w:t xml:space="preserve">Option </w:t>
      </w:r>
      <w:r w:rsidR="00057E04">
        <w:t>2.1</w:t>
      </w:r>
      <w:r w:rsidR="008A37FA">
        <w:t xml:space="preserve"> - </w:t>
      </w:r>
      <w:r w:rsidR="00EE6053">
        <w:t xml:space="preserve">cost </w:t>
      </w:r>
      <w:proofErr w:type="gramStart"/>
      <w:r w:rsidR="00EE6053">
        <w:t>apportionment;</w:t>
      </w:r>
      <w:proofErr w:type="gramEnd"/>
    </w:p>
    <w:p w14:paraId="42C6E06A" w14:textId="501966CB" w:rsidR="00EE6053" w:rsidRDefault="008A37FA" w:rsidP="003C38EA">
      <w:pPr>
        <w:pStyle w:val="Heading2"/>
        <w:keepNext w:val="0"/>
        <w:numPr>
          <w:ilvl w:val="2"/>
          <w:numId w:val="14"/>
        </w:numPr>
        <w:ind w:left="1276"/>
      </w:pPr>
      <w:r>
        <w:t xml:space="preserve">Option </w:t>
      </w:r>
      <w:r w:rsidR="00057E04">
        <w:t>2.2</w:t>
      </w:r>
      <w:r>
        <w:t xml:space="preserve"> - </w:t>
      </w:r>
      <w:r w:rsidR="00EE6053">
        <w:t xml:space="preserve">cost apportionment with </w:t>
      </w:r>
      <w:r w:rsidR="00E808CF">
        <w:t xml:space="preserve">applicability </w:t>
      </w:r>
      <w:proofErr w:type="gramStart"/>
      <w:r w:rsidR="00E808CF">
        <w:t>criteria</w:t>
      </w:r>
      <w:r w:rsidR="00EE6053">
        <w:t>;</w:t>
      </w:r>
      <w:proofErr w:type="gramEnd"/>
    </w:p>
    <w:p w14:paraId="24F9076C" w14:textId="7C80E2B9" w:rsidR="00EE6053" w:rsidRDefault="008A37FA" w:rsidP="003C38EA">
      <w:pPr>
        <w:pStyle w:val="Heading2"/>
        <w:keepNext w:val="0"/>
        <w:numPr>
          <w:ilvl w:val="2"/>
          <w:numId w:val="14"/>
        </w:numPr>
        <w:ind w:left="1276"/>
      </w:pPr>
      <w:r>
        <w:t>Option</w:t>
      </w:r>
      <w:r w:rsidR="00292A1E">
        <w:t xml:space="preserve"> </w:t>
      </w:r>
      <w:r w:rsidR="00057E04">
        <w:t>2.3</w:t>
      </w:r>
      <w:r>
        <w:t xml:space="preserve"> - </w:t>
      </w:r>
      <w:r w:rsidR="00B50ED1">
        <w:t>cost apportionment with</w:t>
      </w:r>
      <w:r w:rsidR="00DA522C">
        <w:t xml:space="preserve"> a</w:t>
      </w:r>
      <w:r w:rsidR="002660ED" w:rsidRPr="002660ED">
        <w:t xml:space="preserve"> voltage rule </w:t>
      </w:r>
      <w:r w:rsidR="0039632D">
        <w:t xml:space="preserve">applied </w:t>
      </w:r>
      <w:r w:rsidR="002660ED" w:rsidRPr="002660ED">
        <w:t xml:space="preserve">to </w:t>
      </w:r>
      <w:r w:rsidR="002660ED">
        <w:t>transmission</w:t>
      </w:r>
      <w:r w:rsidR="002660ED" w:rsidRPr="002660ED">
        <w:t xml:space="preserve"> charges</w:t>
      </w:r>
      <w:r w:rsidR="002660ED">
        <w:t>; and</w:t>
      </w:r>
    </w:p>
    <w:p w14:paraId="777A4118" w14:textId="0188C4B8" w:rsidR="002660ED" w:rsidRDefault="008A37FA" w:rsidP="003C38EA">
      <w:pPr>
        <w:pStyle w:val="Heading2"/>
        <w:keepNext w:val="0"/>
        <w:numPr>
          <w:ilvl w:val="2"/>
          <w:numId w:val="14"/>
        </w:numPr>
        <w:ind w:left="1276"/>
      </w:pPr>
      <w:r>
        <w:t xml:space="preserve">Option </w:t>
      </w:r>
      <w:r w:rsidR="00057E04">
        <w:t>2.4</w:t>
      </w:r>
      <w:r>
        <w:t xml:space="preserve"> - </w:t>
      </w:r>
      <w:r w:rsidR="002660ED" w:rsidRPr="002660ED">
        <w:t xml:space="preserve">the application of a </w:t>
      </w:r>
      <w:r w:rsidR="008A67D7" w:rsidRPr="008A67D7">
        <w:t>High-Cost Project Threshold</w:t>
      </w:r>
      <w:r w:rsidR="002660ED">
        <w:t>.</w:t>
      </w:r>
    </w:p>
    <w:p w14:paraId="1B9FBD24" w14:textId="21C3816B" w:rsidR="00480119" w:rsidRPr="003473F4" w:rsidRDefault="008A37FA" w:rsidP="003473F4">
      <w:pPr>
        <w:pStyle w:val="Heading2"/>
        <w:numPr>
          <w:ilvl w:val="0"/>
          <w:numId w:val="0"/>
        </w:numPr>
        <w:rPr>
          <w:b/>
          <w:bCs w:val="0"/>
        </w:rPr>
      </w:pPr>
      <w:r>
        <w:rPr>
          <w:b/>
          <w:bCs w:val="0"/>
        </w:rPr>
        <w:t xml:space="preserve">Option </w:t>
      </w:r>
      <w:r w:rsidR="00057E04">
        <w:rPr>
          <w:b/>
          <w:bCs w:val="0"/>
        </w:rPr>
        <w:t>2.1</w:t>
      </w:r>
      <w:r>
        <w:rPr>
          <w:b/>
          <w:bCs w:val="0"/>
        </w:rPr>
        <w:t xml:space="preserve"> - </w:t>
      </w:r>
      <w:r w:rsidR="007A3A7D" w:rsidRPr="003473F4">
        <w:rPr>
          <w:b/>
          <w:bCs w:val="0"/>
        </w:rPr>
        <w:t>Cost apportionment</w:t>
      </w:r>
    </w:p>
    <w:p w14:paraId="2E130785" w14:textId="0F429C5D" w:rsidR="007A3A7D" w:rsidRDefault="003D1BE5" w:rsidP="00FC59C1">
      <w:pPr>
        <w:pStyle w:val="Heading2"/>
        <w:keepNext w:val="0"/>
      </w:pPr>
      <w:bookmarkStart w:id="57" w:name="_Ref211871548"/>
      <w:r>
        <w:t>In this solution, a</w:t>
      </w:r>
      <w:r w:rsidR="007A3A7D">
        <w:t xml:space="preserve"> </w:t>
      </w:r>
      <w:r w:rsidR="006A551F">
        <w:t>form</w:t>
      </w:r>
      <w:r w:rsidR="007A3A7D">
        <w:t xml:space="preserve"> of </w:t>
      </w:r>
      <w:r w:rsidR="006A551F">
        <w:t>c</w:t>
      </w:r>
      <w:r w:rsidR="007A3A7D">
        <w:t>ost</w:t>
      </w:r>
      <w:r w:rsidR="006A551F">
        <w:t xml:space="preserve"> apportionment could be applied to any transmission costs </w:t>
      </w:r>
      <w:r w:rsidR="008056D3">
        <w:t>so that connecting customers would only pay for a proportion of the costs.</w:t>
      </w:r>
      <w:r w:rsidR="0058787C">
        <w:t xml:space="preserve"> </w:t>
      </w:r>
      <w:r w:rsidR="00C21AC7">
        <w:t>This would address both issues identified</w:t>
      </w:r>
      <w:r w:rsidR="007E582D">
        <w:t>:</w:t>
      </w:r>
      <w:bookmarkEnd w:id="57"/>
    </w:p>
    <w:p w14:paraId="32B27C5E" w14:textId="2E9E5DB8" w:rsidR="007E582D" w:rsidRDefault="007E582D" w:rsidP="003C38EA">
      <w:pPr>
        <w:pStyle w:val="Heading2"/>
        <w:keepNext w:val="0"/>
        <w:numPr>
          <w:ilvl w:val="2"/>
          <w:numId w:val="14"/>
        </w:numPr>
        <w:ind w:left="1276"/>
      </w:pPr>
      <w:r>
        <w:t xml:space="preserve">The </w:t>
      </w:r>
      <w:r w:rsidR="00A15114">
        <w:t>costs would be fixed for the individual customers and would not change irrespective of the outcome of other customers contracts</w:t>
      </w:r>
      <w:r w:rsidR="00A04119">
        <w:t>; and</w:t>
      </w:r>
    </w:p>
    <w:p w14:paraId="4B446268" w14:textId="00C76411" w:rsidR="00A15114" w:rsidRDefault="00A15114" w:rsidP="003C38EA">
      <w:pPr>
        <w:pStyle w:val="Heading2"/>
        <w:keepNext w:val="0"/>
        <w:numPr>
          <w:ilvl w:val="2"/>
          <w:numId w:val="14"/>
        </w:numPr>
        <w:ind w:left="1276"/>
      </w:pPr>
      <w:r>
        <w:t xml:space="preserve">The </w:t>
      </w:r>
      <w:r w:rsidR="00B535AA">
        <w:t>quantum of the costs would be lower as the connecting customer would only pay a proportion of the costs.</w:t>
      </w:r>
    </w:p>
    <w:p w14:paraId="34710059" w14:textId="4B12EAB8" w:rsidR="00055413" w:rsidRDefault="00055413" w:rsidP="00055413">
      <w:pPr>
        <w:pStyle w:val="Heading2"/>
      </w:pPr>
      <w:r>
        <w:t>The approach to cost apportionment could mirror the existing ones for distribution</w:t>
      </w:r>
      <w:r w:rsidR="006A2CE6">
        <w:t xml:space="preserve"> but would need to be reviewed.</w:t>
      </w:r>
      <w:r w:rsidR="0058787C">
        <w:t xml:space="preserve"> </w:t>
      </w:r>
      <w:r w:rsidR="006A2CE6">
        <w:t xml:space="preserve">Currently these are based on </w:t>
      </w:r>
      <w:r w:rsidR="007E7C11">
        <w:t>the proportion of capacity used based on thermal or fault level</w:t>
      </w:r>
      <w:r w:rsidR="00057E04">
        <w:t xml:space="preserve"> and a summary is provided as Attachment </w:t>
      </w:r>
      <w:r w:rsidR="000C5A17">
        <w:t>3</w:t>
      </w:r>
      <w:r w:rsidR="007E7C11">
        <w:t>.</w:t>
      </w:r>
    </w:p>
    <w:p w14:paraId="2351984D" w14:textId="1AEFD2E6" w:rsidR="00903126" w:rsidRPr="003473F4" w:rsidRDefault="008A37FA" w:rsidP="003473F4">
      <w:pPr>
        <w:pStyle w:val="Heading2"/>
        <w:numPr>
          <w:ilvl w:val="0"/>
          <w:numId w:val="0"/>
        </w:numPr>
        <w:rPr>
          <w:b/>
          <w:bCs w:val="0"/>
        </w:rPr>
      </w:pPr>
      <w:r>
        <w:rPr>
          <w:b/>
          <w:bCs w:val="0"/>
        </w:rPr>
        <w:t xml:space="preserve">Option </w:t>
      </w:r>
      <w:r w:rsidR="00057E04">
        <w:rPr>
          <w:b/>
          <w:bCs w:val="0"/>
        </w:rPr>
        <w:t>2.2</w:t>
      </w:r>
      <w:r>
        <w:rPr>
          <w:b/>
          <w:bCs w:val="0"/>
        </w:rPr>
        <w:t xml:space="preserve"> - </w:t>
      </w:r>
      <w:r w:rsidR="004101B0" w:rsidRPr="003473F4">
        <w:rPr>
          <w:b/>
          <w:bCs w:val="0"/>
        </w:rPr>
        <w:t xml:space="preserve">Cost apportionment with </w:t>
      </w:r>
      <w:r w:rsidR="00E808CF">
        <w:rPr>
          <w:b/>
          <w:bCs w:val="0"/>
        </w:rPr>
        <w:t>applicability criteria</w:t>
      </w:r>
      <w:r w:rsidR="0039632D">
        <w:rPr>
          <w:b/>
          <w:bCs w:val="0"/>
        </w:rPr>
        <w:t xml:space="preserve"> </w:t>
      </w:r>
    </w:p>
    <w:p w14:paraId="359CBA1E" w14:textId="2829DFEE" w:rsidR="0044561E" w:rsidRDefault="003D1BE5" w:rsidP="0044561E">
      <w:pPr>
        <w:pStyle w:val="Heading2"/>
      </w:pPr>
      <w:r>
        <w:t xml:space="preserve">This solution </w:t>
      </w:r>
      <w:r w:rsidR="00C63DEE">
        <w:t>build</w:t>
      </w:r>
      <w:r w:rsidR="004A57D9">
        <w:t>s</w:t>
      </w:r>
      <w:r w:rsidR="00C63DEE">
        <w:t xml:space="preserve"> on </w:t>
      </w:r>
      <w:r w:rsidR="00057E04">
        <w:t>Option 2.1</w:t>
      </w:r>
      <w:r w:rsidR="0082639C">
        <w:t xml:space="preserve"> </w:t>
      </w:r>
      <w:r w:rsidR="00C63DEE">
        <w:t xml:space="preserve">by adding explicit </w:t>
      </w:r>
      <w:r w:rsidR="0071286B">
        <w:t>criteria</w:t>
      </w:r>
      <w:r w:rsidR="004A57D9">
        <w:t xml:space="preserve"> to </w:t>
      </w:r>
      <w:r w:rsidR="00EA6481">
        <w:t>clarify which connecting customers are exposed to these charges.</w:t>
      </w:r>
      <w:r w:rsidR="00B9402C">
        <w:t xml:space="preserve"> </w:t>
      </w:r>
      <w:r w:rsidR="0044561E">
        <w:t>Without some additional criteria, the costs of the transmission works would in theory be cascaded down to all connections that are made to the GSP.</w:t>
      </w:r>
      <w:r w:rsidR="0058787C">
        <w:t xml:space="preserve"> </w:t>
      </w:r>
      <w:r w:rsidR="0044561E">
        <w:t>This would otherwise mean that the costs should be passed through to domestic customers connecting at low voltage.</w:t>
      </w:r>
    </w:p>
    <w:p w14:paraId="328C5453" w14:textId="7F442FA3" w:rsidR="004101B0" w:rsidRDefault="00E73AEA" w:rsidP="00776BFC">
      <w:pPr>
        <w:pStyle w:val="Heading2"/>
      </w:pPr>
      <w:r>
        <w:t>In this solution, t</w:t>
      </w:r>
      <w:r w:rsidR="00A92DF9">
        <w:t>he criteria could be b</w:t>
      </w:r>
      <w:r w:rsidR="00BC573D">
        <w:t xml:space="preserve">ased on the size of the new connection, </w:t>
      </w:r>
      <w:r w:rsidR="00A04119">
        <w:t>e.g.</w:t>
      </w:r>
      <w:r w:rsidR="00BC573D">
        <w:t xml:space="preserve"> </w:t>
      </w:r>
      <w:r w:rsidR="00396613">
        <w:t>for England and Wales this could be aligned to the thresholds for the requirement for a Transmission Evaluation Assessment.</w:t>
      </w:r>
      <w:r w:rsidR="0058787C">
        <w:t xml:space="preserve"> </w:t>
      </w:r>
      <w:r w:rsidR="00396613">
        <w:t>Noting that these vary by GSP at either 1MW or 5MW so would need consideration</w:t>
      </w:r>
      <w:r w:rsidR="00012275">
        <w:t>.</w:t>
      </w:r>
    </w:p>
    <w:p w14:paraId="09469591" w14:textId="5A5BB7D3" w:rsidR="00345C20" w:rsidRDefault="00345C20" w:rsidP="00776BFC">
      <w:pPr>
        <w:pStyle w:val="Heading2"/>
      </w:pPr>
      <w:r>
        <w:t>Alternatively, in this solution, the criteria could be based on the voltage level of connection.</w:t>
      </w:r>
      <w:r w:rsidR="0058787C">
        <w:t xml:space="preserve"> </w:t>
      </w:r>
      <w:r>
        <w:t xml:space="preserve">This could be based on one voltage level to be consistent with how generation is charged or two voltage levels to be consistent with how the HCPT is calculated </w:t>
      </w:r>
      <w:r w:rsidR="00713EA5">
        <w:t>e.g.,</w:t>
      </w:r>
      <w:r>
        <w:t xml:space="preserve"> for England and Wales this could limit the cost exposure to connections with a Point of Connection voltage of 33kV or higher.</w:t>
      </w:r>
    </w:p>
    <w:p w14:paraId="7AFE9E4E" w14:textId="4FD98E02" w:rsidR="0039632D" w:rsidRPr="00713EA5" w:rsidRDefault="008A37FA" w:rsidP="00713EA5">
      <w:pPr>
        <w:pStyle w:val="Heading2"/>
        <w:numPr>
          <w:ilvl w:val="0"/>
          <w:numId w:val="0"/>
        </w:numPr>
      </w:pPr>
      <w:r>
        <w:rPr>
          <w:b/>
          <w:bCs w:val="0"/>
        </w:rPr>
        <w:t xml:space="preserve">Option </w:t>
      </w:r>
      <w:r w:rsidR="00057E04">
        <w:rPr>
          <w:b/>
          <w:bCs w:val="0"/>
        </w:rPr>
        <w:t>2.3</w:t>
      </w:r>
      <w:r>
        <w:rPr>
          <w:b/>
          <w:bCs w:val="0"/>
        </w:rPr>
        <w:t xml:space="preserve"> - </w:t>
      </w:r>
      <w:r w:rsidR="0044561E">
        <w:rPr>
          <w:b/>
          <w:bCs w:val="0"/>
        </w:rPr>
        <w:t>C</w:t>
      </w:r>
      <w:r w:rsidR="0039632D" w:rsidRPr="0039632D">
        <w:rPr>
          <w:b/>
          <w:bCs w:val="0"/>
        </w:rPr>
        <w:t xml:space="preserve">ost apportionment with </w:t>
      </w:r>
      <w:r w:rsidR="00DA522C">
        <w:rPr>
          <w:b/>
          <w:bCs w:val="0"/>
        </w:rPr>
        <w:t>a</w:t>
      </w:r>
      <w:r w:rsidR="0039632D" w:rsidRPr="0039632D">
        <w:rPr>
          <w:b/>
          <w:bCs w:val="0"/>
        </w:rPr>
        <w:t xml:space="preserve"> voltage rule applied to transmission charges </w:t>
      </w:r>
    </w:p>
    <w:p w14:paraId="5C409903" w14:textId="3DB6878E" w:rsidR="00E73AEA" w:rsidRDefault="00DF1AC8" w:rsidP="00E73AEA">
      <w:pPr>
        <w:pStyle w:val="Heading2"/>
      </w:pPr>
      <w:r>
        <w:t xml:space="preserve">This </w:t>
      </w:r>
      <w:r w:rsidR="00CB3435">
        <w:t xml:space="preserve">solution would apply </w:t>
      </w:r>
      <w:r w:rsidR="00DA522C">
        <w:t>a voltage rule</w:t>
      </w:r>
      <w:r w:rsidR="00AD6DAC">
        <w:t xml:space="preserve"> to the transmission costs</w:t>
      </w:r>
      <w:r w:rsidR="00464C79">
        <w:t xml:space="preserve"> before applying a cost apportionment as in </w:t>
      </w:r>
      <w:r w:rsidR="00464C79">
        <w:fldChar w:fldCharType="begin"/>
      </w:r>
      <w:r w:rsidR="00464C79">
        <w:instrText xml:space="preserve"> REF _Ref211871548 \r \h </w:instrText>
      </w:r>
      <w:r w:rsidR="00464C79">
        <w:fldChar w:fldCharType="separate"/>
      </w:r>
      <w:r w:rsidR="005F429C">
        <w:t>4.29</w:t>
      </w:r>
      <w:r w:rsidR="00464C79">
        <w:fldChar w:fldCharType="end"/>
      </w:r>
      <w:r w:rsidR="00AD6DAC">
        <w:t>.</w:t>
      </w:r>
      <w:r w:rsidR="0058787C">
        <w:t xml:space="preserve"> </w:t>
      </w:r>
      <w:r w:rsidR="00C93476">
        <w:t xml:space="preserve">This </w:t>
      </w:r>
      <w:r w:rsidR="00FC5E50">
        <w:t xml:space="preserve">could be based on the existing voltage rule for generation </w:t>
      </w:r>
      <w:r w:rsidR="006064D1">
        <w:t>resulting in</w:t>
      </w:r>
      <w:r w:rsidR="00FC5E50">
        <w:t xml:space="preserve"> the connecting customer only </w:t>
      </w:r>
      <w:r w:rsidR="00E84827">
        <w:t>pays</w:t>
      </w:r>
      <w:r w:rsidR="00FC5E50">
        <w:t xml:space="preserve"> for a portion of </w:t>
      </w:r>
      <w:r w:rsidR="00C22D6E">
        <w:t xml:space="preserve">transmission </w:t>
      </w:r>
      <w:r w:rsidR="00FC5E50">
        <w:t>costs at the same voltage as the point of connection.</w:t>
      </w:r>
      <w:r w:rsidR="0058787C">
        <w:t xml:space="preserve"> </w:t>
      </w:r>
      <w:r w:rsidR="00C22D6E">
        <w:t>Alternatively,</w:t>
      </w:r>
      <w:r w:rsidR="00FC5E50">
        <w:t xml:space="preserve"> </w:t>
      </w:r>
      <w:r w:rsidR="00FD5E3D">
        <w:t xml:space="preserve">two voltage levels could be applied such that the connecting customer pays for the </w:t>
      </w:r>
      <w:r w:rsidR="00C22D6E">
        <w:t xml:space="preserve">transmission costs at the same </w:t>
      </w:r>
      <w:r w:rsidR="00E84827">
        <w:t>voltage</w:t>
      </w:r>
      <w:r w:rsidR="00C22D6E">
        <w:t xml:space="preserve"> </w:t>
      </w:r>
      <w:r w:rsidR="00E84827">
        <w:t>level</w:t>
      </w:r>
      <w:r w:rsidR="00C22D6E">
        <w:t xml:space="preserve"> as the point of connection </w:t>
      </w:r>
      <w:r w:rsidR="00E84827">
        <w:t>and the voltage level above.</w:t>
      </w:r>
      <w:r w:rsidR="008C42DA">
        <w:t xml:space="preserve"> </w:t>
      </w:r>
    </w:p>
    <w:p w14:paraId="61C5B512" w14:textId="2FBCA726" w:rsidR="00834647" w:rsidRPr="00866EFD" w:rsidRDefault="008A37FA" w:rsidP="00834647">
      <w:pPr>
        <w:pStyle w:val="Heading2"/>
        <w:numPr>
          <w:ilvl w:val="0"/>
          <w:numId w:val="0"/>
        </w:numPr>
        <w:rPr>
          <w:b/>
          <w:bCs w:val="0"/>
        </w:rPr>
      </w:pPr>
      <w:r>
        <w:rPr>
          <w:b/>
          <w:bCs w:val="0"/>
        </w:rPr>
        <w:t xml:space="preserve">Option </w:t>
      </w:r>
      <w:r w:rsidR="00057E04">
        <w:rPr>
          <w:b/>
          <w:bCs w:val="0"/>
        </w:rPr>
        <w:t>2.4</w:t>
      </w:r>
      <w:r>
        <w:rPr>
          <w:b/>
          <w:bCs w:val="0"/>
        </w:rPr>
        <w:t xml:space="preserve"> - </w:t>
      </w:r>
      <w:r w:rsidR="00834647">
        <w:rPr>
          <w:b/>
          <w:bCs w:val="0"/>
        </w:rPr>
        <w:t>A</w:t>
      </w:r>
      <w:r w:rsidR="00834647" w:rsidRPr="00866EFD">
        <w:rPr>
          <w:b/>
          <w:bCs w:val="0"/>
        </w:rPr>
        <w:t>pplication of a High-Cost Project Threshold to limit recovery via DUoS.</w:t>
      </w:r>
    </w:p>
    <w:p w14:paraId="2B47E184" w14:textId="250A1426" w:rsidR="0A2BB2D1" w:rsidRPr="00A04119" w:rsidRDefault="001167D1" w:rsidP="00A04119">
      <w:pPr>
        <w:pStyle w:val="Heading2"/>
        <w:keepNext w:val="0"/>
        <w:ind w:left="578" w:hanging="578"/>
      </w:pPr>
      <w:r>
        <w:t>This solution is an extra feature that could be added to any of the three solutions above.</w:t>
      </w:r>
      <w:r w:rsidR="0058787C">
        <w:t xml:space="preserve"> </w:t>
      </w:r>
      <w:r>
        <w:t>It would be designed to protect DUoS customers from any extremes of costs.</w:t>
      </w:r>
      <w:r w:rsidR="0058787C">
        <w:t xml:space="preserve"> </w:t>
      </w:r>
      <w:r>
        <w:t xml:space="preserve">It could follow the principles used to develop the demand high-cost project threshold where the threshold was set to only be triggered for approximately the highest 5% of costs. This means that most projects are </w:t>
      </w:r>
      <w:r w:rsidR="00A04119">
        <w:t>unaffected,</w:t>
      </w:r>
      <w:r>
        <w:t xml:space="preserve"> but any extremely high-cost projects are still subject to a locational cost signal.</w:t>
      </w:r>
      <w:r w:rsidR="0058787C">
        <w:t xml:space="preserve"> </w:t>
      </w:r>
      <w:r>
        <w:t xml:space="preserve">This would need analysis to be undertaken to set an appropriate threshold. </w:t>
      </w:r>
    </w:p>
    <w:p w14:paraId="21BDD846" w14:textId="4735F4FF" w:rsidR="004A7214" w:rsidRPr="00B6718E" w:rsidRDefault="004A7214" w:rsidP="00B6718E">
      <w:pPr>
        <w:keepNext/>
        <w:rPr>
          <w:b/>
          <w:bCs/>
        </w:rPr>
      </w:pPr>
      <w:r w:rsidRPr="00B6718E">
        <w:rPr>
          <w:b/>
          <w:bCs/>
        </w:rPr>
        <w:t>Summary</w:t>
      </w:r>
    </w:p>
    <w:p w14:paraId="3D60AD2F" w14:textId="77777777" w:rsidR="004A7214" w:rsidRDefault="004A7214" w:rsidP="004A7214">
      <w:pPr>
        <w:pStyle w:val="Heading2"/>
      </w:pPr>
      <w:r>
        <w:t xml:space="preserve">The table below summarises the impact of each of the options against </w:t>
      </w:r>
      <w:proofErr w:type="gramStart"/>
      <w:r>
        <w:t>a number of</w:t>
      </w:r>
      <w:proofErr w:type="gramEnd"/>
      <w:r>
        <w:t xml:space="preserve"> perspectives.</w:t>
      </w:r>
    </w:p>
    <w:tbl>
      <w:tblPr>
        <w:tblStyle w:val="TableClassic2"/>
        <w:tblW w:w="9072"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502"/>
        <w:gridCol w:w="1892"/>
        <w:gridCol w:w="1893"/>
        <w:gridCol w:w="1892"/>
        <w:gridCol w:w="1893"/>
      </w:tblGrid>
      <w:tr w:rsidR="002B78D3" w14:paraId="3B4E13D4" w14:textId="77777777" w:rsidTr="009D5FA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7030A0"/>
          </w:tcPr>
          <w:p w14:paraId="40E0A689" w14:textId="77777777" w:rsidR="002B78D3" w:rsidRDefault="002B78D3">
            <w:pPr>
              <w:pStyle w:val="Heading2"/>
              <w:numPr>
                <w:ilvl w:val="0"/>
                <w:numId w:val="0"/>
              </w:numPr>
            </w:pPr>
          </w:p>
        </w:tc>
        <w:tc>
          <w:tcPr>
            <w:tcW w:w="1892" w:type="dxa"/>
            <w:shd w:val="clear" w:color="auto" w:fill="7030A0"/>
          </w:tcPr>
          <w:p w14:paraId="0561B409" w14:textId="665DF841" w:rsidR="002B78D3" w:rsidRPr="00211B76" w:rsidRDefault="002B78D3">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D55FDC">
              <w:rPr>
                <w:b/>
                <w:bCs w:val="0"/>
                <w:color w:val="FFFFFF" w:themeColor="background1"/>
                <w:u w:val="single"/>
              </w:rPr>
              <w:t>2.1</w:t>
            </w:r>
            <w:r>
              <w:rPr>
                <w:color w:val="FFFFFF" w:themeColor="background1"/>
              </w:rPr>
              <w:t xml:space="preserve"> </w:t>
            </w:r>
            <w:r w:rsidR="00D55FDC">
              <w:rPr>
                <w:color w:val="FFFFFF" w:themeColor="background1"/>
              </w:rPr>
              <w:br/>
            </w:r>
            <w:r>
              <w:rPr>
                <w:color w:val="FFFFFF" w:themeColor="background1"/>
              </w:rPr>
              <w:t>Cost apportionment</w:t>
            </w:r>
          </w:p>
        </w:tc>
        <w:tc>
          <w:tcPr>
            <w:tcW w:w="1893" w:type="dxa"/>
            <w:shd w:val="clear" w:color="auto" w:fill="7030A0"/>
          </w:tcPr>
          <w:p w14:paraId="10445DB7" w14:textId="68A28542" w:rsidR="002B78D3" w:rsidRPr="00211B76" w:rsidRDefault="002B78D3" w:rsidP="00D55FDC">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D55FDC">
              <w:rPr>
                <w:b/>
                <w:bCs w:val="0"/>
                <w:color w:val="FFFFFF" w:themeColor="background1"/>
                <w:u w:val="single"/>
              </w:rPr>
              <w:t>2.2</w:t>
            </w:r>
            <w:r w:rsidR="00D55FDC">
              <w:rPr>
                <w:color w:val="FFFFFF" w:themeColor="background1"/>
              </w:rPr>
              <w:br/>
            </w:r>
            <w:r>
              <w:rPr>
                <w:color w:val="FFFFFF" w:themeColor="background1"/>
              </w:rPr>
              <w:t>As 2.1 with a threshold</w:t>
            </w:r>
          </w:p>
        </w:tc>
        <w:tc>
          <w:tcPr>
            <w:tcW w:w="1892" w:type="dxa"/>
            <w:shd w:val="clear" w:color="auto" w:fill="7030A0"/>
          </w:tcPr>
          <w:p w14:paraId="29CC01E9" w14:textId="6F74BE73" w:rsidR="002B78D3" w:rsidRPr="00211B76" w:rsidRDefault="002B78D3">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9D5FA5">
              <w:rPr>
                <w:b/>
                <w:bCs w:val="0"/>
                <w:color w:val="FFFFFF" w:themeColor="background1"/>
                <w:u w:val="single"/>
              </w:rPr>
              <w:t>2.3</w:t>
            </w:r>
            <w:r w:rsidR="00D55FDC">
              <w:rPr>
                <w:color w:val="FFFFFF" w:themeColor="background1"/>
              </w:rPr>
              <w:br/>
            </w:r>
            <w:r>
              <w:rPr>
                <w:color w:val="FFFFFF" w:themeColor="background1"/>
              </w:rPr>
              <w:t>As 2.1 but apply voltage rule</w:t>
            </w:r>
          </w:p>
        </w:tc>
        <w:tc>
          <w:tcPr>
            <w:tcW w:w="1893" w:type="dxa"/>
            <w:shd w:val="clear" w:color="auto" w:fill="7030A0"/>
          </w:tcPr>
          <w:p w14:paraId="1272059D" w14:textId="6BA7C0FB" w:rsidR="002B78D3" w:rsidRPr="00211B76" w:rsidRDefault="002B78D3">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9D5FA5">
              <w:rPr>
                <w:b/>
                <w:bCs w:val="0"/>
                <w:color w:val="FFFFFF" w:themeColor="background1"/>
                <w:u w:val="single"/>
              </w:rPr>
              <w:t>2.4</w:t>
            </w:r>
            <w:r>
              <w:rPr>
                <w:color w:val="FFFFFF" w:themeColor="background1"/>
              </w:rPr>
              <w:t xml:space="preserve"> </w:t>
            </w:r>
            <w:r w:rsidR="009D5FA5">
              <w:rPr>
                <w:color w:val="FFFFFF" w:themeColor="background1"/>
              </w:rPr>
              <w:br/>
            </w:r>
            <w:r>
              <w:rPr>
                <w:color w:val="FFFFFF" w:themeColor="background1"/>
              </w:rPr>
              <w:t>Adding HCPT to any of the options</w:t>
            </w:r>
          </w:p>
        </w:tc>
      </w:tr>
      <w:tr w:rsidR="002B78D3" w14:paraId="0B215314"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3D5B83E8" w14:textId="77777777" w:rsidR="002B78D3" w:rsidRPr="00211B76" w:rsidRDefault="002B78D3" w:rsidP="009D5FA5">
            <w:pPr>
              <w:pStyle w:val="Heading2"/>
              <w:numPr>
                <w:ilvl w:val="0"/>
                <w:numId w:val="0"/>
              </w:numPr>
              <w:jc w:val="left"/>
              <w:rPr>
                <w:color w:val="FFFFFF" w:themeColor="background1"/>
              </w:rPr>
            </w:pPr>
            <w:r w:rsidRPr="00211B76">
              <w:rPr>
                <w:color w:val="FFFFFF" w:themeColor="background1"/>
              </w:rPr>
              <w:t>Locational signal</w:t>
            </w:r>
          </w:p>
        </w:tc>
        <w:tc>
          <w:tcPr>
            <w:tcW w:w="1892" w:type="dxa"/>
          </w:tcPr>
          <w:p w14:paraId="7AE03797" w14:textId="775FF512"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Some cost signal at 40-50% GSPs but potentially down to LV connections</w:t>
            </w:r>
          </w:p>
        </w:tc>
        <w:tc>
          <w:tcPr>
            <w:tcW w:w="1893" w:type="dxa"/>
          </w:tcPr>
          <w:p w14:paraId="06C193AB" w14:textId="4C30491A"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Some costs at 40-50% GSPs but only those connections above the threshold</w:t>
            </w:r>
          </w:p>
        </w:tc>
        <w:tc>
          <w:tcPr>
            <w:tcW w:w="1892" w:type="dxa"/>
          </w:tcPr>
          <w:p w14:paraId="4B4ACBAE" w14:textId="724610AD"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Only a cost signal to 132kV connections at 40-50% GSPs</w:t>
            </w:r>
          </w:p>
        </w:tc>
        <w:tc>
          <w:tcPr>
            <w:tcW w:w="1893" w:type="dxa"/>
          </w:tcPr>
          <w:p w14:paraId="0F74B3C5" w14:textId="41D922E8"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extreme cases at 40-50% GSPs</w:t>
            </w:r>
          </w:p>
        </w:tc>
      </w:tr>
      <w:tr w:rsidR="002B78D3" w14:paraId="6E68E08D"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187CD6D2" w14:textId="77777777" w:rsidR="002B78D3" w:rsidRPr="00211B76" w:rsidRDefault="002B78D3" w:rsidP="009D5FA5">
            <w:pPr>
              <w:pStyle w:val="Heading2"/>
              <w:numPr>
                <w:ilvl w:val="0"/>
                <w:numId w:val="0"/>
              </w:numPr>
              <w:jc w:val="left"/>
              <w:rPr>
                <w:color w:val="FFFFFF" w:themeColor="background1"/>
              </w:rPr>
            </w:pPr>
            <w:r>
              <w:rPr>
                <w:color w:val="FFFFFF" w:themeColor="background1"/>
              </w:rPr>
              <w:t>Consistenc</w:t>
            </w:r>
            <w:r>
              <w:rPr>
                <w:b w:val="0"/>
                <w:bCs/>
                <w:color w:val="FFFFFF" w:themeColor="background1"/>
              </w:rPr>
              <w:t>y</w:t>
            </w:r>
            <w:r>
              <w:rPr>
                <w:color w:val="FFFFFF" w:themeColor="background1"/>
              </w:rPr>
              <w:t xml:space="preserve"> of charging outcome</w:t>
            </w:r>
          </w:p>
        </w:tc>
        <w:tc>
          <w:tcPr>
            <w:tcW w:w="1892" w:type="dxa"/>
          </w:tcPr>
          <w:p w14:paraId="084A04BE" w14:textId="522D63B0"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Potential for costs at only 40-50% of GSPs</w:t>
            </w:r>
          </w:p>
        </w:tc>
        <w:tc>
          <w:tcPr>
            <w:tcW w:w="1893" w:type="dxa"/>
          </w:tcPr>
          <w:p w14:paraId="1AA4A752" w14:textId="2A9EA837"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rsidRPr="00AF1970">
              <w:t>Potential for costs at only 40-50% of GSPs</w:t>
            </w:r>
          </w:p>
        </w:tc>
        <w:tc>
          <w:tcPr>
            <w:tcW w:w="1892" w:type="dxa"/>
          </w:tcPr>
          <w:p w14:paraId="39B3B467" w14:textId="23A81448"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rsidRPr="00AF1970">
              <w:t>Potential for costs at only 40-50% of GSPs</w:t>
            </w:r>
          </w:p>
        </w:tc>
        <w:tc>
          <w:tcPr>
            <w:tcW w:w="1893" w:type="dxa"/>
          </w:tcPr>
          <w:p w14:paraId="3E1CB56D" w14:textId="021EE0E2"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rsidRPr="00AF1970">
              <w:t>Potential for costs at only 40-50% of GSPs</w:t>
            </w:r>
          </w:p>
        </w:tc>
      </w:tr>
      <w:tr w:rsidR="002B78D3" w14:paraId="01B0112E"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487B65C7" w14:textId="77777777" w:rsidR="002B78D3" w:rsidRPr="00211B76" w:rsidRDefault="002B78D3" w:rsidP="009D5FA5">
            <w:pPr>
              <w:pStyle w:val="Heading2"/>
              <w:numPr>
                <w:ilvl w:val="0"/>
                <w:numId w:val="0"/>
              </w:numPr>
              <w:jc w:val="left"/>
              <w:rPr>
                <w:color w:val="FFFFFF" w:themeColor="background1"/>
              </w:rPr>
            </w:pPr>
            <w:r>
              <w:rPr>
                <w:color w:val="FFFFFF" w:themeColor="background1"/>
              </w:rPr>
              <w:t>DUoS cost impact</w:t>
            </w:r>
          </w:p>
        </w:tc>
        <w:tc>
          <w:tcPr>
            <w:tcW w:w="1892" w:type="dxa"/>
          </w:tcPr>
          <w:p w14:paraId="40FC5424" w14:textId="225A2851"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Depends on timing and utilisation of the new capacity.</w:t>
            </w:r>
            <w:r w:rsidR="0058787C">
              <w:t xml:space="preserve"> </w:t>
            </w:r>
            <w:r>
              <w:t>If fully used, then little or no impact.</w:t>
            </w:r>
          </w:p>
        </w:tc>
        <w:tc>
          <w:tcPr>
            <w:tcW w:w="1893" w:type="dxa"/>
          </w:tcPr>
          <w:p w14:paraId="2B34C28B" w14:textId="038CB29F"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Depends on timing and utilisation of the new capacity.</w:t>
            </w:r>
            <w:r w:rsidR="0058787C">
              <w:t xml:space="preserve"> </w:t>
            </w:r>
            <w:r>
              <w:t>Capacity under the threshold will impact DUoS.</w:t>
            </w:r>
          </w:p>
        </w:tc>
        <w:tc>
          <w:tcPr>
            <w:tcW w:w="1892" w:type="dxa"/>
          </w:tcPr>
          <w:p w14:paraId="221823B1" w14:textId="2891637B"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 xml:space="preserve">Most of costs will go to DUoS </w:t>
            </w:r>
          </w:p>
        </w:tc>
        <w:tc>
          <w:tcPr>
            <w:tcW w:w="1893" w:type="dxa"/>
          </w:tcPr>
          <w:p w14:paraId="131E04EF" w14:textId="586C8EF3"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Adds protection for DUoS from extreme cases.</w:t>
            </w:r>
          </w:p>
        </w:tc>
      </w:tr>
      <w:tr w:rsidR="002B78D3" w14:paraId="3F2F394B"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5A8FC8B5" w14:textId="77777777" w:rsidR="002B78D3" w:rsidRPr="00211B76" w:rsidRDefault="002B78D3" w:rsidP="009D5FA5">
            <w:pPr>
              <w:pStyle w:val="Heading2"/>
              <w:numPr>
                <w:ilvl w:val="0"/>
                <w:numId w:val="0"/>
              </w:numPr>
              <w:jc w:val="left"/>
              <w:rPr>
                <w:color w:val="FFFFFF" w:themeColor="background1"/>
              </w:rPr>
            </w:pPr>
            <w:r>
              <w:rPr>
                <w:color w:val="FFFFFF" w:themeColor="background1"/>
              </w:rPr>
              <w:t>Financial burden</w:t>
            </w:r>
          </w:p>
        </w:tc>
        <w:tc>
          <w:tcPr>
            <w:tcW w:w="1892" w:type="dxa"/>
          </w:tcPr>
          <w:p w14:paraId="5913AE08" w14:textId="275943D2"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More proportionate cost if only one connecting customer</w:t>
            </w:r>
          </w:p>
        </w:tc>
        <w:tc>
          <w:tcPr>
            <w:tcW w:w="1893" w:type="dxa"/>
          </w:tcPr>
          <w:p w14:paraId="6308576C" w14:textId="53CAA45A"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More proportionate cost if only one connecting customer</w:t>
            </w:r>
          </w:p>
        </w:tc>
        <w:tc>
          <w:tcPr>
            <w:tcW w:w="1892" w:type="dxa"/>
          </w:tcPr>
          <w:p w14:paraId="520EC75D" w14:textId="046B9F8B"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 xml:space="preserve">Limited to 132kV connections </w:t>
            </w:r>
          </w:p>
        </w:tc>
        <w:tc>
          <w:tcPr>
            <w:tcW w:w="1893" w:type="dxa"/>
          </w:tcPr>
          <w:p w14:paraId="1C0321AA" w14:textId="308FA058"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Large cost burden on most extreme cases.</w:t>
            </w:r>
          </w:p>
        </w:tc>
      </w:tr>
    </w:tbl>
    <w:p w14:paraId="0F771382" w14:textId="215A7624" w:rsidR="003C3115" w:rsidRPr="00713EA5" w:rsidRDefault="003C3115" w:rsidP="00713EA5">
      <w:pPr>
        <w:pStyle w:val="Heading2"/>
        <w:keepNext w:val="0"/>
        <w:numPr>
          <w:ilvl w:val="0"/>
          <w:numId w:val="0"/>
        </w:numPr>
        <w:rPr>
          <w:b/>
          <w:bCs w:val="0"/>
        </w:rPr>
      </w:pPr>
      <w:r w:rsidRPr="00713EA5">
        <w:rPr>
          <w:b/>
          <w:bCs w:val="0"/>
        </w:rPr>
        <w:t>Illustrative examples</w:t>
      </w:r>
    </w:p>
    <w:p w14:paraId="72C074D6" w14:textId="23A99AF8" w:rsidR="00571387" w:rsidRDefault="00D92E6F" w:rsidP="00FC59C1">
      <w:pPr>
        <w:pStyle w:val="Heading2"/>
        <w:keepNext w:val="0"/>
      </w:pPr>
      <w:r>
        <w:t>As with the first four solutions, t</w:t>
      </w:r>
      <w:r w:rsidRPr="00D92E6F">
        <w:t>he Working Group developed a table to describe each solution, help demonstrate the potential consumer impacts and describe the challenges associated with the development of each option</w:t>
      </w:r>
      <w:r>
        <w:t>.</w:t>
      </w:r>
    </w:p>
    <w:p w14:paraId="31EA6637" w14:textId="77777777" w:rsidR="007B24FF" w:rsidRDefault="007B24FF" w:rsidP="00FC59C1">
      <w:pPr>
        <w:pStyle w:val="Heading2"/>
        <w:keepNext w:val="0"/>
        <w:sectPr w:rsidR="007B24FF" w:rsidSect="00085AC2">
          <w:pgSz w:w="11906" w:h="16838"/>
          <w:pgMar w:top="1440" w:right="1440" w:bottom="1135" w:left="1440" w:header="142" w:footer="701" w:gutter="0"/>
          <w:cols w:space="708"/>
          <w:docGrid w:linePitch="360"/>
        </w:sect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57" w:type="dxa"/>
          <w:right w:w="57" w:type="dxa"/>
        </w:tblCellMar>
        <w:tblLook w:val="04A0" w:firstRow="1" w:lastRow="0" w:firstColumn="1" w:lastColumn="0" w:noHBand="0" w:noVBand="1"/>
      </w:tblPr>
      <w:tblGrid>
        <w:gridCol w:w="394"/>
        <w:gridCol w:w="1774"/>
        <w:gridCol w:w="2855"/>
        <w:gridCol w:w="1170"/>
        <w:gridCol w:w="1112"/>
        <w:gridCol w:w="1170"/>
        <w:gridCol w:w="1112"/>
        <w:gridCol w:w="1170"/>
        <w:gridCol w:w="1112"/>
        <w:gridCol w:w="1272"/>
        <w:gridCol w:w="1112"/>
      </w:tblGrid>
      <w:tr w:rsidR="00057E04" w14:paraId="6380BB0F" w14:textId="77777777" w:rsidTr="009D5FA5">
        <w:trPr>
          <w:trHeight w:val="300"/>
        </w:trPr>
        <w:tc>
          <w:tcPr>
            <w:tcW w:w="0" w:type="auto"/>
            <w:shd w:val="clear" w:color="auto" w:fill="E7E6E6" w:themeFill="background2"/>
          </w:tcPr>
          <w:p w14:paraId="4ECDCF63" w14:textId="77777777" w:rsidR="00057E04" w:rsidRDefault="00057E04">
            <w:pPr>
              <w:pStyle w:val="Heading2"/>
              <w:numPr>
                <w:ilvl w:val="0"/>
                <w:numId w:val="0"/>
              </w:numPr>
            </w:pPr>
          </w:p>
        </w:tc>
        <w:tc>
          <w:tcPr>
            <w:tcW w:w="0" w:type="auto"/>
            <w:shd w:val="clear" w:color="auto" w:fill="E7E6E6" w:themeFill="background2"/>
          </w:tcPr>
          <w:p w14:paraId="4899F024" w14:textId="77777777" w:rsidR="00057E04" w:rsidRDefault="00057E04">
            <w:pPr>
              <w:pStyle w:val="Heading2"/>
              <w:numPr>
                <w:ilvl w:val="0"/>
                <w:numId w:val="0"/>
              </w:numPr>
            </w:pPr>
          </w:p>
        </w:tc>
        <w:tc>
          <w:tcPr>
            <w:tcW w:w="0" w:type="auto"/>
            <w:shd w:val="clear" w:color="auto" w:fill="E7E6E6" w:themeFill="background2"/>
          </w:tcPr>
          <w:p w14:paraId="549E737D" w14:textId="77777777" w:rsidR="00057E04" w:rsidRDefault="00057E04">
            <w:pPr>
              <w:pStyle w:val="Heading2"/>
              <w:numPr>
                <w:ilvl w:val="0"/>
                <w:numId w:val="0"/>
              </w:numPr>
            </w:pPr>
          </w:p>
        </w:tc>
        <w:tc>
          <w:tcPr>
            <w:tcW w:w="0" w:type="auto"/>
            <w:gridSpan w:val="2"/>
            <w:shd w:val="clear" w:color="auto" w:fill="E7E6E6" w:themeFill="background2"/>
          </w:tcPr>
          <w:p w14:paraId="5DC15727" w14:textId="3D72487E" w:rsidR="00057E04" w:rsidRPr="007704CD" w:rsidRDefault="005C408B" w:rsidP="005C408B">
            <w:pPr>
              <w:tabs>
                <w:tab w:val="left" w:pos="374"/>
              </w:tabs>
              <w:spacing w:before="0" w:after="240" w:line="240" w:lineRule="auto"/>
              <w:contextualSpacing/>
            </w:pPr>
            <w:r>
              <w:t xml:space="preserve">a) </w:t>
            </w:r>
            <w:r w:rsidR="00057E04">
              <w:t>Generation (60 MW) connecting at 132kV</w:t>
            </w:r>
          </w:p>
        </w:tc>
        <w:tc>
          <w:tcPr>
            <w:tcW w:w="0" w:type="auto"/>
            <w:gridSpan w:val="2"/>
            <w:shd w:val="clear" w:color="auto" w:fill="E7E6E6" w:themeFill="background2"/>
          </w:tcPr>
          <w:p w14:paraId="5D395DB7" w14:textId="64CEACD5" w:rsidR="00057E04" w:rsidRPr="00E030D2" w:rsidRDefault="005C408B" w:rsidP="005C408B">
            <w:pPr>
              <w:tabs>
                <w:tab w:val="left" w:pos="374"/>
              </w:tabs>
              <w:spacing w:before="0" w:after="240" w:line="240" w:lineRule="auto"/>
              <w:contextualSpacing/>
            </w:pPr>
            <w:r>
              <w:t xml:space="preserve">b) </w:t>
            </w:r>
            <w:r w:rsidR="00057E04">
              <w:t xml:space="preserve">Generation (20 MW) connecting at 33kV </w:t>
            </w:r>
          </w:p>
        </w:tc>
        <w:tc>
          <w:tcPr>
            <w:tcW w:w="0" w:type="auto"/>
            <w:gridSpan w:val="2"/>
            <w:shd w:val="clear" w:color="auto" w:fill="E7E6E6" w:themeFill="background2"/>
          </w:tcPr>
          <w:p w14:paraId="113AC5EC" w14:textId="5671D30D" w:rsidR="00057E04" w:rsidRDefault="005C408B" w:rsidP="005C408B">
            <w:pPr>
              <w:tabs>
                <w:tab w:val="left" w:pos="374"/>
              </w:tabs>
              <w:spacing w:before="0" w:after="240" w:line="240" w:lineRule="auto"/>
              <w:contextualSpacing/>
            </w:pPr>
            <w:r>
              <w:t xml:space="preserve">c) </w:t>
            </w:r>
            <w:r w:rsidR="00057E04">
              <w:t>Generation (4 MW) connecting at HV</w:t>
            </w:r>
          </w:p>
        </w:tc>
        <w:tc>
          <w:tcPr>
            <w:tcW w:w="0" w:type="auto"/>
            <w:gridSpan w:val="2"/>
            <w:shd w:val="clear" w:color="auto" w:fill="E7E6E6" w:themeFill="background2"/>
          </w:tcPr>
          <w:p w14:paraId="7CCD1A8E" w14:textId="09EE6AD0" w:rsidR="00057E04" w:rsidRPr="007704CD" w:rsidRDefault="005C408B" w:rsidP="005C408B">
            <w:pPr>
              <w:tabs>
                <w:tab w:val="left" w:pos="374"/>
              </w:tabs>
              <w:spacing w:before="0" w:after="240" w:line="240" w:lineRule="auto"/>
              <w:contextualSpacing/>
            </w:pPr>
            <w:r>
              <w:t xml:space="preserve">d) </w:t>
            </w:r>
            <w:r w:rsidR="00057E04">
              <w:t>Demand (80 MVA) connecting at any voltage</w:t>
            </w:r>
          </w:p>
        </w:tc>
      </w:tr>
      <w:tr w:rsidR="00057E04" w14:paraId="2D2325CB" w14:textId="77777777" w:rsidTr="009D5FA5">
        <w:trPr>
          <w:trHeight w:val="300"/>
        </w:trPr>
        <w:tc>
          <w:tcPr>
            <w:tcW w:w="0" w:type="auto"/>
            <w:shd w:val="clear" w:color="auto" w:fill="E7E6E6" w:themeFill="background2"/>
          </w:tcPr>
          <w:p w14:paraId="5C9529DB" w14:textId="77777777" w:rsidR="00057E04" w:rsidRDefault="00057E04" w:rsidP="00057E04">
            <w:pPr>
              <w:pStyle w:val="Heading2"/>
              <w:numPr>
                <w:ilvl w:val="0"/>
                <w:numId w:val="0"/>
              </w:numPr>
            </w:pPr>
          </w:p>
        </w:tc>
        <w:tc>
          <w:tcPr>
            <w:tcW w:w="0" w:type="auto"/>
            <w:shd w:val="clear" w:color="auto" w:fill="E7E6E6" w:themeFill="background2"/>
            <w:vAlign w:val="center"/>
          </w:tcPr>
          <w:p w14:paraId="6173969D" w14:textId="77777777" w:rsidR="00057E04" w:rsidRPr="00EF667D" w:rsidRDefault="00057E04" w:rsidP="00EF667D">
            <w:pPr>
              <w:pStyle w:val="Heading2"/>
              <w:numPr>
                <w:ilvl w:val="0"/>
                <w:numId w:val="0"/>
              </w:numPr>
              <w:jc w:val="center"/>
              <w:rPr>
                <w:b/>
                <w:bCs w:val="0"/>
              </w:rPr>
            </w:pPr>
            <w:r w:rsidRPr="00EF667D">
              <w:rPr>
                <w:b/>
                <w:bCs w:val="0"/>
              </w:rPr>
              <w:t>Option</w:t>
            </w:r>
          </w:p>
        </w:tc>
        <w:tc>
          <w:tcPr>
            <w:tcW w:w="0" w:type="auto"/>
            <w:shd w:val="clear" w:color="auto" w:fill="E7E6E6" w:themeFill="background2"/>
            <w:vAlign w:val="center"/>
          </w:tcPr>
          <w:p w14:paraId="2A65FFFE" w14:textId="77777777" w:rsidR="00057E04" w:rsidRPr="00EF667D" w:rsidRDefault="00057E04" w:rsidP="00EF667D">
            <w:pPr>
              <w:pStyle w:val="Heading2"/>
              <w:numPr>
                <w:ilvl w:val="0"/>
                <w:numId w:val="0"/>
              </w:numPr>
              <w:jc w:val="center"/>
              <w:rPr>
                <w:b/>
                <w:bCs w:val="0"/>
              </w:rPr>
            </w:pPr>
            <w:r w:rsidRPr="00EF667D">
              <w:rPr>
                <w:b/>
                <w:bCs w:val="0"/>
              </w:rPr>
              <w:t>Description</w:t>
            </w:r>
          </w:p>
        </w:tc>
        <w:tc>
          <w:tcPr>
            <w:tcW w:w="0" w:type="auto"/>
            <w:shd w:val="clear" w:color="auto" w:fill="E7E6E6" w:themeFill="background2"/>
          </w:tcPr>
          <w:p w14:paraId="261A8FE3" w14:textId="77777777" w:rsidR="00057E04"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640EBE6C" w14:textId="77777777" w:rsidR="00057E04" w:rsidRDefault="00057E04" w:rsidP="00EF667D">
            <w:pPr>
              <w:pStyle w:val="Heading2"/>
              <w:numPr>
                <w:ilvl w:val="0"/>
                <w:numId w:val="0"/>
              </w:numPr>
              <w:jc w:val="center"/>
            </w:pPr>
            <w:r w:rsidRPr="007704CD">
              <w:t>Costs to all DUoS customers</w:t>
            </w:r>
          </w:p>
        </w:tc>
        <w:tc>
          <w:tcPr>
            <w:tcW w:w="0" w:type="auto"/>
            <w:shd w:val="clear" w:color="auto" w:fill="E7E6E6" w:themeFill="background2"/>
          </w:tcPr>
          <w:p w14:paraId="24AC0F9A" w14:textId="77777777" w:rsidR="00057E04" w:rsidRPr="007704CD"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77DF3CAA" w14:textId="77777777" w:rsidR="00057E04" w:rsidRPr="007704CD" w:rsidRDefault="00057E04" w:rsidP="00EF667D">
            <w:pPr>
              <w:pStyle w:val="Heading2"/>
              <w:numPr>
                <w:ilvl w:val="0"/>
                <w:numId w:val="0"/>
              </w:numPr>
              <w:jc w:val="center"/>
            </w:pPr>
            <w:r w:rsidRPr="007704CD">
              <w:t>Costs to all DUoS customers</w:t>
            </w:r>
          </w:p>
        </w:tc>
        <w:tc>
          <w:tcPr>
            <w:tcW w:w="0" w:type="auto"/>
            <w:shd w:val="clear" w:color="auto" w:fill="E7E6E6" w:themeFill="background2"/>
          </w:tcPr>
          <w:p w14:paraId="1A459551" w14:textId="3BE5EDDD" w:rsidR="00057E04" w:rsidRPr="007704CD"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73F76610" w14:textId="7EE30D39" w:rsidR="00057E04" w:rsidRPr="007704CD" w:rsidRDefault="00057E04" w:rsidP="00EF667D">
            <w:pPr>
              <w:pStyle w:val="Heading2"/>
              <w:numPr>
                <w:ilvl w:val="0"/>
                <w:numId w:val="0"/>
              </w:numPr>
              <w:jc w:val="center"/>
            </w:pPr>
            <w:r w:rsidRPr="007704CD">
              <w:t>Costs to all DUoS customers</w:t>
            </w:r>
          </w:p>
        </w:tc>
        <w:tc>
          <w:tcPr>
            <w:tcW w:w="0" w:type="auto"/>
            <w:shd w:val="clear" w:color="auto" w:fill="E7E6E6" w:themeFill="background2"/>
          </w:tcPr>
          <w:p w14:paraId="4A274F07" w14:textId="6C8636F6" w:rsidR="00057E04" w:rsidRPr="007704CD"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610F9064" w14:textId="77777777" w:rsidR="00057E04" w:rsidRPr="007704CD" w:rsidRDefault="00057E04" w:rsidP="00EF667D">
            <w:pPr>
              <w:pStyle w:val="Heading2"/>
              <w:numPr>
                <w:ilvl w:val="0"/>
                <w:numId w:val="0"/>
              </w:numPr>
              <w:jc w:val="center"/>
            </w:pPr>
            <w:r w:rsidRPr="007704CD">
              <w:t>Costs to all DUoS customers</w:t>
            </w:r>
          </w:p>
        </w:tc>
      </w:tr>
      <w:tr w:rsidR="00057E04" w14:paraId="5FD00684" w14:textId="77777777" w:rsidTr="00653B64">
        <w:trPr>
          <w:trHeight w:val="300"/>
        </w:trPr>
        <w:tc>
          <w:tcPr>
            <w:tcW w:w="0" w:type="auto"/>
            <w:vAlign w:val="center"/>
          </w:tcPr>
          <w:p w14:paraId="386DB1F1" w14:textId="36DA9ACE" w:rsidR="00057E04" w:rsidRDefault="00057E04" w:rsidP="009D5FA5">
            <w:pPr>
              <w:pStyle w:val="Heading2"/>
              <w:numPr>
                <w:ilvl w:val="0"/>
                <w:numId w:val="0"/>
              </w:numPr>
              <w:jc w:val="left"/>
            </w:pPr>
            <w:r>
              <w:t>2.1</w:t>
            </w:r>
          </w:p>
        </w:tc>
        <w:tc>
          <w:tcPr>
            <w:tcW w:w="0" w:type="auto"/>
            <w:vAlign w:val="center"/>
          </w:tcPr>
          <w:p w14:paraId="24D049EB" w14:textId="1415933B" w:rsidR="00057E04" w:rsidRPr="00866EFD" w:rsidRDefault="00057E04" w:rsidP="00653B64">
            <w:pPr>
              <w:pStyle w:val="Heading2"/>
              <w:numPr>
                <w:ilvl w:val="0"/>
                <w:numId w:val="0"/>
              </w:numPr>
              <w:jc w:val="left"/>
              <w:rPr>
                <w:b/>
                <w:bCs w:val="0"/>
              </w:rPr>
            </w:pPr>
            <w:r w:rsidRPr="00866EFD">
              <w:rPr>
                <w:b/>
                <w:bCs w:val="0"/>
              </w:rPr>
              <w:t>Cost apportionment</w:t>
            </w:r>
          </w:p>
          <w:p w14:paraId="6350322E" w14:textId="07DC2DA8" w:rsidR="00057E04" w:rsidRDefault="00057E04" w:rsidP="00653B64">
            <w:pPr>
              <w:pStyle w:val="Heading2"/>
              <w:numPr>
                <w:ilvl w:val="0"/>
                <w:numId w:val="0"/>
              </w:numPr>
              <w:jc w:val="left"/>
            </w:pPr>
          </w:p>
        </w:tc>
        <w:tc>
          <w:tcPr>
            <w:tcW w:w="0" w:type="auto"/>
            <w:vAlign w:val="center"/>
          </w:tcPr>
          <w:p w14:paraId="16A2016E" w14:textId="1D746CB4" w:rsidR="00057E04" w:rsidRDefault="00057E04" w:rsidP="00653B64">
            <w:pPr>
              <w:pStyle w:val="Heading2"/>
              <w:numPr>
                <w:ilvl w:val="0"/>
                <w:numId w:val="0"/>
              </w:numPr>
              <w:jc w:val="left"/>
            </w:pPr>
            <w:r>
              <w:t>The approach would be for the connecting customer to pay their proportion of the total capacity created.</w:t>
            </w:r>
          </w:p>
        </w:tc>
        <w:tc>
          <w:tcPr>
            <w:tcW w:w="0" w:type="auto"/>
            <w:vAlign w:val="center"/>
          </w:tcPr>
          <w:p w14:paraId="1C1FD08A" w14:textId="77777777" w:rsidR="00057E04" w:rsidRDefault="00057E04" w:rsidP="00653B64">
            <w:pPr>
              <w:pStyle w:val="Heading2"/>
              <w:numPr>
                <w:ilvl w:val="0"/>
                <w:numId w:val="0"/>
              </w:numPr>
              <w:jc w:val="center"/>
            </w:pPr>
            <w:r>
              <w:t>£15m</w:t>
            </w:r>
          </w:p>
          <w:p w14:paraId="6713D959" w14:textId="7252997F" w:rsidR="00057E04" w:rsidRDefault="00057E04" w:rsidP="00653B64">
            <w:pPr>
              <w:pStyle w:val="Heading2"/>
              <w:numPr>
                <w:ilvl w:val="0"/>
                <w:numId w:val="0"/>
              </w:numPr>
              <w:spacing w:before="0" w:after="0"/>
              <w:jc w:val="center"/>
            </w:pPr>
            <w:r w:rsidRPr="00713EA5">
              <w:rPr>
                <w:u w:val="single"/>
              </w:rPr>
              <w:t>60</w:t>
            </w:r>
            <w:r>
              <w:t xml:space="preserve"> x £60m</w:t>
            </w:r>
          </w:p>
          <w:p w14:paraId="601D8FF5" w14:textId="3BD31997" w:rsidR="00057E04" w:rsidRDefault="00057E04" w:rsidP="00653B64">
            <w:pPr>
              <w:pStyle w:val="Heading2"/>
              <w:numPr>
                <w:ilvl w:val="0"/>
                <w:numId w:val="0"/>
              </w:numPr>
              <w:spacing w:before="0" w:after="0"/>
              <w:jc w:val="center"/>
            </w:pPr>
            <w:r>
              <w:t>240</w:t>
            </w:r>
          </w:p>
        </w:tc>
        <w:tc>
          <w:tcPr>
            <w:tcW w:w="0" w:type="auto"/>
            <w:vAlign w:val="center"/>
          </w:tcPr>
          <w:p w14:paraId="69289047" w14:textId="50405339" w:rsidR="00057E04" w:rsidRDefault="00057E04" w:rsidP="00653B64">
            <w:pPr>
              <w:pStyle w:val="Heading2"/>
              <w:numPr>
                <w:ilvl w:val="0"/>
                <w:numId w:val="0"/>
              </w:numPr>
              <w:jc w:val="center"/>
            </w:pPr>
            <w:r>
              <w:t>£45m</w:t>
            </w:r>
          </w:p>
        </w:tc>
        <w:tc>
          <w:tcPr>
            <w:tcW w:w="0" w:type="auto"/>
            <w:vAlign w:val="center"/>
          </w:tcPr>
          <w:p w14:paraId="7C9B62C4" w14:textId="6168AF94" w:rsidR="00057E04" w:rsidRDefault="00057E04" w:rsidP="00653B64">
            <w:pPr>
              <w:pStyle w:val="Heading2"/>
              <w:numPr>
                <w:ilvl w:val="0"/>
                <w:numId w:val="0"/>
              </w:numPr>
              <w:jc w:val="center"/>
            </w:pPr>
            <w:r>
              <w:t>£5m</w:t>
            </w:r>
          </w:p>
          <w:p w14:paraId="702900E5" w14:textId="0CE15AAE" w:rsidR="00057E04" w:rsidRDefault="00057E04" w:rsidP="00653B64">
            <w:pPr>
              <w:pStyle w:val="Heading2"/>
              <w:numPr>
                <w:ilvl w:val="0"/>
                <w:numId w:val="0"/>
              </w:numPr>
              <w:spacing w:before="0" w:after="0"/>
              <w:jc w:val="center"/>
            </w:pPr>
            <w:r>
              <w:rPr>
                <w:u w:val="single"/>
              </w:rPr>
              <w:t>2</w:t>
            </w:r>
            <w:r w:rsidRPr="00866EFD">
              <w:rPr>
                <w:u w:val="single"/>
              </w:rPr>
              <w:t>0</w:t>
            </w:r>
            <w:r>
              <w:t xml:space="preserve"> x £60m</w:t>
            </w:r>
          </w:p>
          <w:p w14:paraId="5433F1AC" w14:textId="70144F98" w:rsidR="00057E04" w:rsidRDefault="00057E04" w:rsidP="00653B64">
            <w:pPr>
              <w:pStyle w:val="Heading2"/>
              <w:numPr>
                <w:ilvl w:val="0"/>
                <w:numId w:val="0"/>
              </w:numPr>
              <w:spacing w:before="0"/>
              <w:jc w:val="center"/>
            </w:pPr>
            <w:r>
              <w:t>240</w:t>
            </w:r>
          </w:p>
        </w:tc>
        <w:tc>
          <w:tcPr>
            <w:tcW w:w="0" w:type="auto"/>
            <w:vAlign w:val="center"/>
          </w:tcPr>
          <w:p w14:paraId="67CB3351" w14:textId="0D22165A" w:rsidR="00057E04" w:rsidRDefault="00057E04" w:rsidP="00653B64">
            <w:pPr>
              <w:pStyle w:val="Heading2"/>
              <w:numPr>
                <w:ilvl w:val="0"/>
                <w:numId w:val="0"/>
              </w:numPr>
              <w:jc w:val="center"/>
            </w:pPr>
            <w:r>
              <w:t>£55m</w:t>
            </w:r>
          </w:p>
        </w:tc>
        <w:tc>
          <w:tcPr>
            <w:tcW w:w="0" w:type="auto"/>
            <w:vAlign w:val="center"/>
          </w:tcPr>
          <w:p w14:paraId="0A85EF32" w14:textId="77777777" w:rsidR="00057E04" w:rsidRDefault="000F1B39" w:rsidP="00653B64">
            <w:pPr>
              <w:pStyle w:val="Heading2"/>
              <w:numPr>
                <w:ilvl w:val="0"/>
                <w:numId w:val="0"/>
              </w:numPr>
              <w:jc w:val="center"/>
            </w:pPr>
            <w:r>
              <w:t>£1m</w:t>
            </w:r>
          </w:p>
          <w:p w14:paraId="753075FB" w14:textId="6AF03089" w:rsidR="00F85731" w:rsidRDefault="00F85731" w:rsidP="00653B64">
            <w:pPr>
              <w:pStyle w:val="Heading2"/>
              <w:numPr>
                <w:ilvl w:val="0"/>
                <w:numId w:val="0"/>
              </w:numPr>
              <w:spacing w:before="0" w:after="0"/>
              <w:jc w:val="center"/>
            </w:pPr>
            <w:r>
              <w:rPr>
                <w:u w:val="single"/>
              </w:rPr>
              <w:t>4</w:t>
            </w:r>
            <w:r>
              <w:t xml:space="preserve"> x £60m</w:t>
            </w:r>
          </w:p>
          <w:p w14:paraId="141DF6A7" w14:textId="5F2B08BB" w:rsidR="00F85731" w:rsidRDefault="00F85731" w:rsidP="00653B64">
            <w:pPr>
              <w:pStyle w:val="Heading2"/>
              <w:numPr>
                <w:ilvl w:val="0"/>
                <w:numId w:val="0"/>
              </w:numPr>
              <w:jc w:val="center"/>
            </w:pPr>
            <w:r>
              <w:t>240</w:t>
            </w:r>
          </w:p>
        </w:tc>
        <w:tc>
          <w:tcPr>
            <w:tcW w:w="0" w:type="auto"/>
            <w:vAlign w:val="center"/>
          </w:tcPr>
          <w:p w14:paraId="4B4FC5C1" w14:textId="1C494DFB" w:rsidR="00057E04" w:rsidRDefault="00F85731" w:rsidP="00653B64">
            <w:pPr>
              <w:pStyle w:val="Heading2"/>
              <w:numPr>
                <w:ilvl w:val="0"/>
                <w:numId w:val="0"/>
              </w:numPr>
              <w:jc w:val="center"/>
            </w:pPr>
            <w:r>
              <w:t>£59m</w:t>
            </w:r>
          </w:p>
        </w:tc>
        <w:tc>
          <w:tcPr>
            <w:tcW w:w="0" w:type="auto"/>
            <w:vAlign w:val="center"/>
          </w:tcPr>
          <w:p w14:paraId="06E59BA8" w14:textId="7157AB33" w:rsidR="00057E04" w:rsidRDefault="00057E04" w:rsidP="00653B64">
            <w:pPr>
              <w:pStyle w:val="Heading2"/>
              <w:numPr>
                <w:ilvl w:val="0"/>
                <w:numId w:val="0"/>
              </w:numPr>
              <w:jc w:val="center"/>
            </w:pPr>
            <w:r>
              <w:t>£20m</w:t>
            </w:r>
          </w:p>
          <w:p w14:paraId="31912A57" w14:textId="382353DD" w:rsidR="00057E04" w:rsidRDefault="00057E04" w:rsidP="00653B64">
            <w:pPr>
              <w:pStyle w:val="Heading2"/>
              <w:numPr>
                <w:ilvl w:val="0"/>
                <w:numId w:val="0"/>
              </w:numPr>
              <w:spacing w:before="0" w:after="0"/>
              <w:jc w:val="center"/>
            </w:pPr>
            <w:r>
              <w:rPr>
                <w:u w:val="single"/>
              </w:rPr>
              <w:t>8</w:t>
            </w:r>
            <w:r w:rsidRPr="00866EFD">
              <w:rPr>
                <w:u w:val="single"/>
              </w:rPr>
              <w:t>0</w:t>
            </w:r>
            <w:r>
              <w:t xml:space="preserve"> x £60m</w:t>
            </w:r>
          </w:p>
          <w:p w14:paraId="797C907A" w14:textId="291208D3" w:rsidR="00057E04" w:rsidRDefault="00057E04" w:rsidP="00653B64">
            <w:pPr>
              <w:pStyle w:val="Heading2"/>
              <w:numPr>
                <w:ilvl w:val="0"/>
                <w:numId w:val="0"/>
              </w:numPr>
              <w:spacing w:before="0"/>
              <w:jc w:val="center"/>
            </w:pPr>
            <w:r>
              <w:t>240</w:t>
            </w:r>
          </w:p>
        </w:tc>
        <w:tc>
          <w:tcPr>
            <w:tcW w:w="0" w:type="auto"/>
            <w:vAlign w:val="center"/>
          </w:tcPr>
          <w:p w14:paraId="3ABF814C" w14:textId="4EF0FA12" w:rsidR="00057E04" w:rsidRDefault="00057E04" w:rsidP="00653B64">
            <w:pPr>
              <w:pStyle w:val="Heading2"/>
              <w:numPr>
                <w:ilvl w:val="0"/>
                <w:numId w:val="0"/>
              </w:numPr>
              <w:jc w:val="center"/>
            </w:pPr>
            <w:r>
              <w:t>£60m</w:t>
            </w:r>
          </w:p>
        </w:tc>
      </w:tr>
      <w:tr w:rsidR="00057E04" w14:paraId="58A2C065" w14:textId="77777777" w:rsidTr="00653B64">
        <w:trPr>
          <w:trHeight w:val="300"/>
        </w:trPr>
        <w:tc>
          <w:tcPr>
            <w:tcW w:w="0" w:type="auto"/>
            <w:vAlign w:val="center"/>
          </w:tcPr>
          <w:p w14:paraId="4A96E1D9" w14:textId="0893EB3C" w:rsidR="00057E04" w:rsidRDefault="00C55392" w:rsidP="009D5FA5">
            <w:pPr>
              <w:pStyle w:val="Heading2"/>
              <w:numPr>
                <w:ilvl w:val="0"/>
                <w:numId w:val="0"/>
              </w:numPr>
              <w:jc w:val="left"/>
            </w:pPr>
            <w:r>
              <w:t>2.2</w:t>
            </w:r>
          </w:p>
        </w:tc>
        <w:tc>
          <w:tcPr>
            <w:tcW w:w="0" w:type="auto"/>
            <w:vAlign w:val="center"/>
          </w:tcPr>
          <w:p w14:paraId="4F59A33D" w14:textId="5B40ABE8" w:rsidR="00057E04" w:rsidRPr="00866EFD" w:rsidRDefault="00057E04" w:rsidP="00653B64">
            <w:pPr>
              <w:pStyle w:val="Heading2"/>
              <w:numPr>
                <w:ilvl w:val="0"/>
                <w:numId w:val="0"/>
              </w:numPr>
              <w:jc w:val="left"/>
              <w:rPr>
                <w:b/>
                <w:bCs w:val="0"/>
              </w:rPr>
            </w:pPr>
            <w:r w:rsidRPr="00866EFD">
              <w:rPr>
                <w:b/>
                <w:bCs w:val="0"/>
              </w:rPr>
              <w:t xml:space="preserve">Cost apportionment with </w:t>
            </w:r>
            <w:r>
              <w:rPr>
                <w:b/>
                <w:bCs w:val="0"/>
              </w:rPr>
              <w:t>applicability criteria based on capacity</w:t>
            </w:r>
          </w:p>
          <w:p w14:paraId="19633141" w14:textId="53C5339B" w:rsidR="00057E04" w:rsidRDefault="00057E04" w:rsidP="00653B64">
            <w:pPr>
              <w:pStyle w:val="Heading2"/>
              <w:numPr>
                <w:ilvl w:val="0"/>
                <w:numId w:val="0"/>
              </w:numPr>
              <w:jc w:val="left"/>
            </w:pPr>
          </w:p>
        </w:tc>
        <w:tc>
          <w:tcPr>
            <w:tcW w:w="0" w:type="auto"/>
            <w:vAlign w:val="center"/>
          </w:tcPr>
          <w:p w14:paraId="0D6541EA" w14:textId="50F8C7E9" w:rsidR="00057E04" w:rsidRDefault="694221BE" w:rsidP="00653B64">
            <w:pPr>
              <w:pStyle w:val="Heading2"/>
              <w:numPr>
                <w:ilvl w:val="0"/>
                <w:numId w:val="0"/>
              </w:numPr>
              <w:jc w:val="left"/>
            </w:pPr>
            <w:r>
              <w:t xml:space="preserve">This would be </w:t>
            </w:r>
            <w:proofErr w:type="gramStart"/>
            <w:r>
              <w:t>similar to</w:t>
            </w:r>
            <w:proofErr w:type="gramEnd"/>
            <w:r>
              <w:t xml:space="preserve"> </w:t>
            </w:r>
            <w:r w:rsidRPr="00A04119">
              <w:t>2.1</w:t>
            </w:r>
            <w:r>
              <w:t xml:space="preserve"> but adding an explicit lower threshold.</w:t>
            </w:r>
            <w:r w:rsidR="0058787C">
              <w:t xml:space="preserve"> </w:t>
            </w:r>
            <w:r>
              <w:t>The threshold could be defined by the size of the new connection eg 5MW.</w:t>
            </w:r>
            <w:r w:rsidR="0058787C">
              <w:t xml:space="preserve"> </w:t>
            </w:r>
            <w:r>
              <w:t>The costs in the table have assumed a threshold of 5MW.</w:t>
            </w:r>
          </w:p>
        </w:tc>
        <w:tc>
          <w:tcPr>
            <w:tcW w:w="0" w:type="auto"/>
            <w:vAlign w:val="center"/>
          </w:tcPr>
          <w:p w14:paraId="069341A2" w14:textId="77777777" w:rsidR="00057E04" w:rsidRDefault="00057E04" w:rsidP="00653B64">
            <w:pPr>
              <w:pStyle w:val="Heading2"/>
              <w:numPr>
                <w:ilvl w:val="0"/>
                <w:numId w:val="0"/>
              </w:numPr>
              <w:jc w:val="center"/>
            </w:pPr>
            <w:r>
              <w:t>£15m</w:t>
            </w:r>
          </w:p>
          <w:p w14:paraId="5A49A530" w14:textId="77777777" w:rsidR="00057E04" w:rsidRDefault="00057E04" w:rsidP="00653B64">
            <w:pPr>
              <w:pStyle w:val="Heading2"/>
              <w:numPr>
                <w:ilvl w:val="0"/>
                <w:numId w:val="0"/>
              </w:numPr>
              <w:spacing w:before="0" w:after="0"/>
              <w:jc w:val="center"/>
            </w:pPr>
            <w:r w:rsidRPr="00866EFD">
              <w:rPr>
                <w:u w:val="single"/>
              </w:rPr>
              <w:t>60</w:t>
            </w:r>
            <w:r>
              <w:t xml:space="preserve"> x £60m</w:t>
            </w:r>
          </w:p>
          <w:p w14:paraId="009E6370" w14:textId="56530B43" w:rsidR="00057E04" w:rsidRDefault="00057E04" w:rsidP="00653B64">
            <w:pPr>
              <w:pStyle w:val="Heading2"/>
              <w:numPr>
                <w:ilvl w:val="0"/>
                <w:numId w:val="0"/>
              </w:numPr>
              <w:spacing w:before="0"/>
              <w:jc w:val="center"/>
            </w:pPr>
            <w:r>
              <w:t>240</w:t>
            </w:r>
          </w:p>
        </w:tc>
        <w:tc>
          <w:tcPr>
            <w:tcW w:w="0" w:type="auto"/>
            <w:vAlign w:val="center"/>
          </w:tcPr>
          <w:p w14:paraId="5759605B" w14:textId="4AE3E799" w:rsidR="00057E04" w:rsidRDefault="00057E04" w:rsidP="00653B64">
            <w:pPr>
              <w:pStyle w:val="Heading2"/>
              <w:numPr>
                <w:ilvl w:val="0"/>
                <w:numId w:val="0"/>
              </w:numPr>
              <w:jc w:val="center"/>
            </w:pPr>
            <w:r>
              <w:t>£45m</w:t>
            </w:r>
          </w:p>
        </w:tc>
        <w:tc>
          <w:tcPr>
            <w:tcW w:w="0" w:type="auto"/>
            <w:vAlign w:val="center"/>
          </w:tcPr>
          <w:p w14:paraId="2438C5C1" w14:textId="77777777" w:rsidR="00057E04" w:rsidRDefault="00057E04" w:rsidP="00653B64">
            <w:pPr>
              <w:pStyle w:val="Heading2"/>
              <w:numPr>
                <w:ilvl w:val="0"/>
                <w:numId w:val="0"/>
              </w:numPr>
              <w:jc w:val="center"/>
            </w:pPr>
            <w:r>
              <w:t>£5m</w:t>
            </w:r>
          </w:p>
          <w:p w14:paraId="3107498B" w14:textId="77777777" w:rsidR="00057E04" w:rsidRDefault="00057E04" w:rsidP="00653B64">
            <w:pPr>
              <w:pStyle w:val="Heading2"/>
              <w:numPr>
                <w:ilvl w:val="0"/>
                <w:numId w:val="0"/>
              </w:numPr>
              <w:spacing w:before="0" w:after="0"/>
              <w:jc w:val="center"/>
            </w:pPr>
            <w:r>
              <w:rPr>
                <w:u w:val="single"/>
              </w:rPr>
              <w:t>2</w:t>
            </w:r>
            <w:r w:rsidRPr="00866EFD">
              <w:rPr>
                <w:u w:val="single"/>
              </w:rPr>
              <w:t>0</w:t>
            </w:r>
            <w:r>
              <w:t xml:space="preserve"> x £60m</w:t>
            </w:r>
          </w:p>
          <w:p w14:paraId="1AD26465" w14:textId="7F9D1775" w:rsidR="00057E04" w:rsidRDefault="00057E04" w:rsidP="00653B64">
            <w:pPr>
              <w:pStyle w:val="Heading2"/>
              <w:numPr>
                <w:ilvl w:val="0"/>
                <w:numId w:val="0"/>
              </w:numPr>
              <w:spacing w:before="0"/>
              <w:jc w:val="center"/>
            </w:pPr>
            <w:r>
              <w:t>240</w:t>
            </w:r>
          </w:p>
        </w:tc>
        <w:tc>
          <w:tcPr>
            <w:tcW w:w="0" w:type="auto"/>
            <w:vAlign w:val="center"/>
          </w:tcPr>
          <w:p w14:paraId="146233C3" w14:textId="4899EC06" w:rsidR="00057E04" w:rsidRDefault="00057E04" w:rsidP="00653B64">
            <w:pPr>
              <w:pStyle w:val="Heading2"/>
              <w:numPr>
                <w:ilvl w:val="0"/>
                <w:numId w:val="0"/>
              </w:numPr>
              <w:jc w:val="center"/>
            </w:pPr>
            <w:r>
              <w:t>£55m</w:t>
            </w:r>
          </w:p>
        </w:tc>
        <w:tc>
          <w:tcPr>
            <w:tcW w:w="0" w:type="auto"/>
            <w:vAlign w:val="center"/>
          </w:tcPr>
          <w:p w14:paraId="282BD8CD" w14:textId="77777777" w:rsidR="00057E04" w:rsidRDefault="0041238D" w:rsidP="00653B64">
            <w:pPr>
              <w:pStyle w:val="Heading2"/>
              <w:numPr>
                <w:ilvl w:val="0"/>
                <w:numId w:val="0"/>
              </w:numPr>
              <w:jc w:val="center"/>
            </w:pPr>
            <w:r>
              <w:t>£0</w:t>
            </w:r>
          </w:p>
          <w:p w14:paraId="1E4C3990" w14:textId="05218A74" w:rsidR="00F04FC4" w:rsidRDefault="00F04FC4" w:rsidP="00653B64">
            <w:pPr>
              <w:pStyle w:val="Heading2"/>
              <w:numPr>
                <w:ilvl w:val="0"/>
                <w:numId w:val="0"/>
              </w:numPr>
              <w:jc w:val="center"/>
            </w:pPr>
            <w:r>
              <w:t>(below threshold)</w:t>
            </w:r>
          </w:p>
        </w:tc>
        <w:tc>
          <w:tcPr>
            <w:tcW w:w="0" w:type="auto"/>
            <w:vAlign w:val="center"/>
          </w:tcPr>
          <w:p w14:paraId="4AA2AEBC" w14:textId="390EEA55" w:rsidR="00057E04" w:rsidRDefault="0041238D" w:rsidP="00653B64">
            <w:pPr>
              <w:pStyle w:val="Heading2"/>
              <w:numPr>
                <w:ilvl w:val="0"/>
                <w:numId w:val="0"/>
              </w:numPr>
              <w:jc w:val="center"/>
            </w:pPr>
            <w:r>
              <w:t>£60m</w:t>
            </w:r>
          </w:p>
        </w:tc>
        <w:tc>
          <w:tcPr>
            <w:tcW w:w="0" w:type="auto"/>
            <w:vAlign w:val="center"/>
          </w:tcPr>
          <w:p w14:paraId="54007A38" w14:textId="6C606F82" w:rsidR="00057E04" w:rsidRDefault="00057E04" w:rsidP="00653B64">
            <w:pPr>
              <w:pStyle w:val="Heading2"/>
              <w:numPr>
                <w:ilvl w:val="0"/>
                <w:numId w:val="0"/>
              </w:numPr>
              <w:jc w:val="center"/>
            </w:pPr>
            <w:r>
              <w:t>£20m</w:t>
            </w:r>
          </w:p>
          <w:p w14:paraId="315DA098" w14:textId="77777777" w:rsidR="00057E04" w:rsidRDefault="00057E04" w:rsidP="00653B64">
            <w:pPr>
              <w:pStyle w:val="Heading2"/>
              <w:numPr>
                <w:ilvl w:val="0"/>
                <w:numId w:val="0"/>
              </w:numPr>
              <w:spacing w:before="0" w:after="0"/>
              <w:jc w:val="center"/>
            </w:pPr>
            <w:r>
              <w:rPr>
                <w:u w:val="single"/>
              </w:rPr>
              <w:t>8</w:t>
            </w:r>
            <w:r w:rsidRPr="00866EFD">
              <w:rPr>
                <w:u w:val="single"/>
              </w:rPr>
              <w:t>0</w:t>
            </w:r>
            <w:r>
              <w:t xml:space="preserve"> x £60m</w:t>
            </w:r>
          </w:p>
          <w:p w14:paraId="166874BE" w14:textId="6FE6B06C" w:rsidR="00057E04" w:rsidRDefault="00057E04" w:rsidP="00653B64">
            <w:pPr>
              <w:pStyle w:val="Heading2"/>
              <w:numPr>
                <w:ilvl w:val="0"/>
                <w:numId w:val="0"/>
              </w:numPr>
              <w:spacing w:before="0"/>
              <w:jc w:val="center"/>
            </w:pPr>
            <w:r>
              <w:t>240</w:t>
            </w:r>
          </w:p>
        </w:tc>
        <w:tc>
          <w:tcPr>
            <w:tcW w:w="0" w:type="auto"/>
            <w:vAlign w:val="center"/>
          </w:tcPr>
          <w:p w14:paraId="405359A4" w14:textId="000B0AD6" w:rsidR="00057E04" w:rsidRDefault="00057E04" w:rsidP="00653B64">
            <w:pPr>
              <w:pStyle w:val="Heading2"/>
              <w:numPr>
                <w:ilvl w:val="0"/>
                <w:numId w:val="0"/>
              </w:numPr>
              <w:jc w:val="center"/>
            </w:pPr>
            <w:r>
              <w:t>£60m</w:t>
            </w:r>
          </w:p>
        </w:tc>
      </w:tr>
      <w:tr w:rsidR="00057E04" w14:paraId="162D9068" w14:textId="77777777" w:rsidTr="00653B64">
        <w:trPr>
          <w:trHeight w:val="300"/>
        </w:trPr>
        <w:tc>
          <w:tcPr>
            <w:tcW w:w="0" w:type="auto"/>
            <w:vAlign w:val="center"/>
          </w:tcPr>
          <w:p w14:paraId="76BBB808" w14:textId="66F1358C" w:rsidR="00057E04" w:rsidRDefault="00C55392" w:rsidP="009D5FA5">
            <w:pPr>
              <w:pStyle w:val="Heading2"/>
              <w:numPr>
                <w:ilvl w:val="0"/>
                <w:numId w:val="0"/>
              </w:numPr>
              <w:jc w:val="left"/>
            </w:pPr>
            <w:r>
              <w:t>2.3</w:t>
            </w:r>
          </w:p>
        </w:tc>
        <w:tc>
          <w:tcPr>
            <w:tcW w:w="0" w:type="auto"/>
            <w:vAlign w:val="center"/>
          </w:tcPr>
          <w:p w14:paraId="274A3772" w14:textId="55F59ADD" w:rsidR="00057E04" w:rsidRPr="00866EFD" w:rsidRDefault="00057E04" w:rsidP="00653B64">
            <w:pPr>
              <w:pStyle w:val="Heading2"/>
              <w:numPr>
                <w:ilvl w:val="0"/>
                <w:numId w:val="0"/>
              </w:numPr>
              <w:jc w:val="left"/>
            </w:pPr>
            <w:r>
              <w:rPr>
                <w:b/>
                <w:bCs w:val="0"/>
              </w:rPr>
              <w:t>C</w:t>
            </w:r>
            <w:r w:rsidRPr="0039632D">
              <w:rPr>
                <w:b/>
                <w:bCs w:val="0"/>
              </w:rPr>
              <w:t xml:space="preserve">ost apportionment with the voltage rule applied to transmission charges </w:t>
            </w:r>
          </w:p>
          <w:p w14:paraId="1A9006D7" w14:textId="122818C0" w:rsidR="00057E04" w:rsidRDefault="00057E04" w:rsidP="00653B64">
            <w:pPr>
              <w:pStyle w:val="Heading2"/>
              <w:numPr>
                <w:ilvl w:val="0"/>
                <w:numId w:val="0"/>
              </w:numPr>
              <w:jc w:val="left"/>
            </w:pPr>
            <w:r w:rsidRPr="00FC7DB1">
              <w:tab/>
            </w:r>
          </w:p>
        </w:tc>
        <w:tc>
          <w:tcPr>
            <w:tcW w:w="0" w:type="auto"/>
            <w:vAlign w:val="center"/>
          </w:tcPr>
          <w:p w14:paraId="22632A5E" w14:textId="4B12CB3C" w:rsidR="00057E04" w:rsidRDefault="00057E04" w:rsidP="00653B64">
            <w:pPr>
              <w:pStyle w:val="Heading2"/>
              <w:numPr>
                <w:ilvl w:val="0"/>
                <w:numId w:val="0"/>
              </w:numPr>
              <w:spacing w:after="0"/>
              <w:jc w:val="left"/>
            </w:pPr>
            <w:r>
              <w:t>This means that customers only contribute to work at the same voltage level as the POC.</w:t>
            </w:r>
            <w:r w:rsidR="0058787C">
              <w:t xml:space="preserve"> </w:t>
            </w:r>
            <w:r>
              <w:t>Cost apportionment would then be applied to the work in scope.</w:t>
            </w:r>
          </w:p>
        </w:tc>
        <w:tc>
          <w:tcPr>
            <w:tcW w:w="0" w:type="auto"/>
            <w:vAlign w:val="center"/>
          </w:tcPr>
          <w:p w14:paraId="7EA0512E" w14:textId="42803611" w:rsidR="00057E04" w:rsidRDefault="00057E04" w:rsidP="00653B64">
            <w:pPr>
              <w:pStyle w:val="Heading2"/>
              <w:numPr>
                <w:ilvl w:val="0"/>
                <w:numId w:val="0"/>
              </w:numPr>
              <w:jc w:val="center"/>
            </w:pPr>
            <w:r>
              <w:t>£1.25m</w:t>
            </w:r>
          </w:p>
          <w:p w14:paraId="67574CAB" w14:textId="572A5CC9" w:rsidR="00057E04" w:rsidRDefault="00057E04" w:rsidP="00653B64">
            <w:pPr>
              <w:pStyle w:val="Heading2"/>
              <w:numPr>
                <w:ilvl w:val="0"/>
                <w:numId w:val="0"/>
              </w:numPr>
              <w:spacing w:before="0" w:after="0"/>
              <w:jc w:val="center"/>
            </w:pPr>
            <w:r w:rsidRPr="00713EA5">
              <w:rPr>
                <w:u w:val="single"/>
              </w:rPr>
              <w:t>60</w:t>
            </w:r>
            <w:r>
              <w:t xml:space="preserve"> x £5m</w:t>
            </w:r>
          </w:p>
          <w:p w14:paraId="515D1DD5" w14:textId="1B2518CF" w:rsidR="00057E04" w:rsidRDefault="00057E04" w:rsidP="00653B64">
            <w:pPr>
              <w:pStyle w:val="Heading2"/>
              <w:numPr>
                <w:ilvl w:val="0"/>
                <w:numId w:val="0"/>
              </w:numPr>
              <w:spacing w:before="0"/>
              <w:jc w:val="center"/>
            </w:pPr>
            <w:r>
              <w:t>240</w:t>
            </w:r>
          </w:p>
        </w:tc>
        <w:tc>
          <w:tcPr>
            <w:tcW w:w="0" w:type="auto"/>
            <w:vAlign w:val="center"/>
          </w:tcPr>
          <w:p w14:paraId="7C4E4B5E" w14:textId="0820A825" w:rsidR="00057E04" w:rsidRDefault="00057E04" w:rsidP="00653B64">
            <w:pPr>
              <w:pStyle w:val="Heading2"/>
              <w:numPr>
                <w:ilvl w:val="0"/>
                <w:numId w:val="0"/>
              </w:numPr>
              <w:jc w:val="center"/>
            </w:pPr>
            <w:r>
              <w:t>£58.75m</w:t>
            </w:r>
          </w:p>
        </w:tc>
        <w:tc>
          <w:tcPr>
            <w:tcW w:w="0" w:type="auto"/>
            <w:vAlign w:val="center"/>
          </w:tcPr>
          <w:p w14:paraId="62AE50EE" w14:textId="3CE66E24" w:rsidR="00057E04" w:rsidRDefault="00057E04" w:rsidP="00653B64">
            <w:pPr>
              <w:pStyle w:val="Heading2"/>
              <w:numPr>
                <w:ilvl w:val="0"/>
                <w:numId w:val="0"/>
              </w:numPr>
              <w:jc w:val="center"/>
            </w:pPr>
            <w:r>
              <w:t>£0m</w:t>
            </w:r>
          </w:p>
        </w:tc>
        <w:tc>
          <w:tcPr>
            <w:tcW w:w="0" w:type="auto"/>
            <w:vAlign w:val="center"/>
          </w:tcPr>
          <w:p w14:paraId="546396FF" w14:textId="2EB5F7D2" w:rsidR="00057E04" w:rsidRDefault="00057E04" w:rsidP="00653B64">
            <w:pPr>
              <w:pStyle w:val="Heading2"/>
              <w:numPr>
                <w:ilvl w:val="0"/>
                <w:numId w:val="0"/>
              </w:numPr>
              <w:jc w:val="center"/>
            </w:pPr>
            <w:r>
              <w:t>£60m</w:t>
            </w:r>
          </w:p>
        </w:tc>
        <w:tc>
          <w:tcPr>
            <w:tcW w:w="0" w:type="auto"/>
            <w:vAlign w:val="center"/>
          </w:tcPr>
          <w:p w14:paraId="38DF9238" w14:textId="13F3527D" w:rsidR="00057E04" w:rsidRDefault="00F04FC4" w:rsidP="00653B64">
            <w:pPr>
              <w:pStyle w:val="Heading2"/>
              <w:numPr>
                <w:ilvl w:val="0"/>
                <w:numId w:val="0"/>
              </w:numPr>
              <w:jc w:val="center"/>
            </w:pPr>
            <w:r>
              <w:t>£0</w:t>
            </w:r>
          </w:p>
        </w:tc>
        <w:tc>
          <w:tcPr>
            <w:tcW w:w="0" w:type="auto"/>
            <w:vAlign w:val="center"/>
          </w:tcPr>
          <w:p w14:paraId="71493B6A" w14:textId="5D37F943" w:rsidR="00057E04" w:rsidRDefault="00F04FC4" w:rsidP="00653B64">
            <w:pPr>
              <w:pStyle w:val="Heading2"/>
              <w:numPr>
                <w:ilvl w:val="0"/>
                <w:numId w:val="0"/>
              </w:numPr>
              <w:jc w:val="center"/>
            </w:pPr>
            <w:r>
              <w:t>£60m</w:t>
            </w:r>
          </w:p>
        </w:tc>
        <w:tc>
          <w:tcPr>
            <w:tcW w:w="0" w:type="auto"/>
            <w:vAlign w:val="center"/>
          </w:tcPr>
          <w:p w14:paraId="2D7EA329" w14:textId="5632ADFA" w:rsidR="00057E04" w:rsidRDefault="00057E04" w:rsidP="00653B64">
            <w:pPr>
              <w:pStyle w:val="Heading2"/>
              <w:numPr>
                <w:ilvl w:val="0"/>
                <w:numId w:val="0"/>
              </w:numPr>
              <w:jc w:val="center"/>
            </w:pPr>
            <w:r>
              <w:t>£1.67m</w:t>
            </w:r>
          </w:p>
          <w:p w14:paraId="6E461AAF" w14:textId="320CD1BE" w:rsidR="00057E04" w:rsidRDefault="00057E04" w:rsidP="00653B64">
            <w:pPr>
              <w:pStyle w:val="Heading2"/>
              <w:numPr>
                <w:ilvl w:val="0"/>
                <w:numId w:val="0"/>
              </w:numPr>
              <w:spacing w:before="0" w:after="0"/>
              <w:jc w:val="center"/>
            </w:pPr>
            <w:r>
              <w:rPr>
                <w:u w:val="single"/>
              </w:rPr>
              <w:t>8</w:t>
            </w:r>
            <w:r w:rsidRPr="00866EFD">
              <w:rPr>
                <w:u w:val="single"/>
              </w:rPr>
              <w:t>0</w:t>
            </w:r>
            <w:r>
              <w:t xml:space="preserve"> x £5m</w:t>
            </w:r>
          </w:p>
          <w:p w14:paraId="7BD16396" w14:textId="77777777" w:rsidR="00057E04" w:rsidRDefault="00057E04" w:rsidP="00653B64">
            <w:pPr>
              <w:pStyle w:val="Heading2"/>
              <w:numPr>
                <w:ilvl w:val="0"/>
                <w:numId w:val="0"/>
              </w:numPr>
              <w:spacing w:before="0" w:after="0"/>
              <w:jc w:val="center"/>
            </w:pPr>
            <w:r>
              <w:t>240</w:t>
            </w:r>
          </w:p>
          <w:p w14:paraId="0BA49AFE" w14:textId="0BFEEA91" w:rsidR="00057E04" w:rsidRDefault="00057E04" w:rsidP="00653B64">
            <w:pPr>
              <w:pStyle w:val="Heading2"/>
              <w:numPr>
                <w:ilvl w:val="0"/>
                <w:numId w:val="0"/>
              </w:numPr>
              <w:spacing w:before="0" w:after="0"/>
              <w:jc w:val="center"/>
            </w:pPr>
            <w:r>
              <w:t>Assuming a 132kV connection, otherwise £0</w:t>
            </w:r>
          </w:p>
        </w:tc>
        <w:tc>
          <w:tcPr>
            <w:tcW w:w="0" w:type="auto"/>
            <w:vAlign w:val="center"/>
          </w:tcPr>
          <w:p w14:paraId="44DABA65" w14:textId="33C1A02B" w:rsidR="00057E04" w:rsidRDefault="00057E04" w:rsidP="00653B64">
            <w:pPr>
              <w:pStyle w:val="Heading2"/>
              <w:numPr>
                <w:ilvl w:val="0"/>
                <w:numId w:val="0"/>
              </w:numPr>
              <w:jc w:val="center"/>
            </w:pPr>
            <w:r>
              <w:t>£58.33m</w:t>
            </w:r>
          </w:p>
        </w:tc>
      </w:tr>
      <w:tr w:rsidR="00057E04" w14:paraId="7680E39D" w14:textId="77777777" w:rsidTr="00653B64">
        <w:trPr>
          <w:trHeight w:val="300"/>
        </w:trPr>
        <w:tc>
          <w:tcPr>
            <w:tcW w:w="0" w:type="auto"/>
            <w:vAlign w:val="center"/>
          </w:tcPr>
          <w:p w14:paraId="6D09A5D8" w14:textId="11A11769" w:rsidR="00057E04" w:rsidRDefault="00C55392" w:rsidP="009D5FA5">
            <w:pPr>
              <w:pStyle w:val="Heading2"/>
              <w:numPr>
                <w:ilvl w:val="0"/>
                <w:numId w:val="0"/>
              </w:numPr>
              <w:jc w:val="left"/>
            </w:pPr>
            <w:r>
              <w:t>2.4</w:t>
            </w:r>
          </w:p>
        </w:tc>
        <w:tc>
          <w:tcPr>
            <w:tcW w:w="0" w:type="auto"/>
            <w:vAlign w:val="center"/>
          </w:tcPr>
          <w:p w14:paraId="262C34EC" w14:textId="76AE3E45" w:rsidR="00057E04" w:rsidRDefault="00057E04" w:rsidP="00653B64">
            <w:pPr>
              <w:pStyle w:val="Heading2"/>
              <w:numPr>
                <w:ilvl w:val="0"/>
                <w:numId w:val="0"/>
              </w:numPr>
              <w:jc w:val="left"/>
            </w:pPr>
            <w:r>
              <w:rPr>
                <w:b/>
                <w:bCs w:val="0"/>
              </w:rPr>
              <w:t>A</w:t>
            </w:r>
            <w:r w:rsidRPr="00866EFD">
              <w:rPr>
                <w:b/>
                <w:bCs w:val="0"/>
              </w:rPr>
              <w:t>pplication of a High-Cost Project Threshold to limit recovery via DUoS</w:t>
            </w:r>
          </w:p>
        </w:tc>
        <w:tc>
          <w:tcPr>
            <w:tcW w:w="0" w:type="auto"/>
            <w:vAlign w:val="center"/>
          </w:tcPr>
          <w:p w14:paraId="08F7197B" w14:textId="457940CE" w:rsidR="00057E04" w:rsidRDefault="00057E04" w:rsidP="00653B64">
            <w:pPr>
              <w:pStyle w:val="Heading2"/>
              <w:numPr>
                <w:ilvl w:val="0"/>
                <w:numId w:val="0"/>
              </w:numPr>
              <w:jc w:val="left"/>
            </w:pPr>
            <w:r w:rsidRPr="00880EC9">
              <w:t>This is an additional feature which could be added to any of the options above.</w:t>
            </w:r>
            <w:r w:rsidR="0058787C">
              <w:t xml:space="preserve"> </w:t>
            </w:r>
            <w:r w:rsidRPr="00880EC9">
              <w:t>Assuming consistency with the existing HCPT (that applies only to D reinforcement), if the applicable costs are greater than the threshold, then the customer is charged all the applicable reinforcement. Only the reinforcement at the same voltage level plus the one above is considered.</w:t>
            </w:r>
            <w:r w:rsidR="0058787C">
              <w:t xml:space="preserve"> </w:t>
            </w:r>
            <w:r w:rsidRPr="00880EC9">
              <w:t>Figures assume it is triggered.</w:t>
            </w:r>
          </w:p>
        </w:tc>
        <w:tc>
          <w:tcPr>
            <w:tcW w:w="0" w:type="auto"/>
            <w:vAlign w:val="center"/>
          </w:tcPr>
          <w:p w14:paraId="0A992BB3" w14:textId="3AEFA762" w:rsidR="00057E04" w:rsidRDefault="00057E04" w:rsidP="00653B64">
            <w:pPr>
              <w:pStyle w:val="Heading2"/>
              <w:numPr>
                <w:ilvl w:val="0"/>
                <w:numId w:val="0"/>
              </w:numPr>
              <w:jc w:val="center"/>
            </w:pPr>
            <w:r>
              <w:t>£60m</w:t>
            </w:r>
          </w:p>
        </w:tc>
        <w:tc>
          <w:tcPr>
            <w:tcW w:w="0" w:type="auto"/>
            <w:vAlign w:val="center"/>
          </w:tcPr>
          <w:p w14:paraId="312E255B" w14:textId="5153B687" w:rsidR="00057E04" w:rsidRDefault="00057E04" w:rsidP="00653B64">
            <w:pPr>
              <w:pStyle w:val="Heading2"/>
              <w:numPr>
                <w:ilvl w:val="0"/>
                <w:numId w:val="0"/>
              </w:numPr>
              <w:jc w:val="center"/>
            </w:pPr>
            <w:r>
              <w:t>£0</w:t>
            </w:r>
          </w:p>
        </w:tc>
        <w:tc>
          <w:tcPr>
            <w:tcW w:w="0" w:type="auto"/>
            <w:vAlign w:val="center"/>
          </w:tcPr>
          <w:p w14:paraId="525BD7CB" w14:textId="68761F7C" w:rsidR="00057E04" w:rsidRDefault="00057E04" w:rsidP="00653B64">
            <w:pPr>
              <w:pStyle w:val="Heading2"/>
              <w:numPr>
                <w:ilvl w:val="0"/>
                <w:numId w:val="0"/>
              </w:numPr>
              <w:jc w:val="center"/>
            </w:pPr>
            <w:r>
              <w:t>£5m</w:t>
            </w:r>
          </w:p>
        </w:tc>
        <w:tc>
          <w:tcPr>
            <w:tcW w:w="0" w:type="auto"/>
            <w:vAlign w:val="center"/>
          </w:tcPr>
          <w:p w14:paraId="28726861" w14:textId="6A379789" w:rsidR="00057E04" w:rsidRDefault="00057E04" w:rsidP="00653B64">
            <w:pPr>
              <w:pStyle w:val="Heading2"/>
              <w:numPr>
                <w:ilvl w:val="0"/>
                <w:numId w:val="0"/>
              </w:numPr>
              <w:jc w:val="center"/>
            </w:pPr>
            <w:r>
              <w:t>£55m</w:t>
            </w:r>
          </w:p>
        </w:tc>
        <w:tc>
          <w:tcPr>
            <w:tcW w:w="0" w:type="auto"/>
            <w:vAlign w:val="center"/>
          </w:tcPr>
          <w:p w14:paraId="191E2D84" w14:textId="2EC0C7AE" w:rsidR="00057E04" w:rsidRDefault="005A0AA0" w:rsidP="00653B64">
            <w:pPr>
              <w:jc w:val="center"/>
            </w:pPr>
            <w:r>
              <w:t>£0</w:t>
            </w:r>
          </w:p>
        </w:tc>
        <w:tc>
          <w:tcPr>
            <w:tcW w:w="0" w:type="auto"/>
            <w:vAlign w:val="center"/>
          </w:tcPr>
          <w:p w14:paraId="7FA01D02" w14:textId="385541C5" w:rsidR="00057E04" w:rsidRDefault="005A0AA0" w:rsidP="00653B64">
            <w:pPr>
              <w:jc w:val="center"/>
            </w:pPr>
            <w:r>
              <w:t>£60</w:t>
            </w:r>
          </w:p>
        </w:tc>
        <w:tc>
          <w:tcPr>
            <w:tcW w:w="0" w:type="auto"/>
            <w:vAlign w:val="center"/>
          </w:tcPr>
          <w:p w14:paraId="722EB57C" w14:textId="051B33D5" w:rsidR="00057E04" w:rsidRDefault="00057E04" w:rsidP="00653B64">
            <w:pPr>
              <w:jc w:val="center"/>
            </w:pPr>
            <w:r>
              <w:t>£60m if POC is 132kV</w:t>
            </w:r>
          </w:p>
          <w:p w14:paraId="04F542FF" w14:textId="77777777" w:rsidR="00057E04" w:rsidRDefault="00057E04" w:rsidP="00653B64">
            <w:pPr>
              <w:jc w:val="center"/>
            </w:pPr>
            <w:r>
              <w:t>£5m if POC is 33kV</w:t>
            </w:r>
          </w:p>
          <w:p w14:paraId="5017E84F" w14:textId="77777777" w:rsidR="00057E04" w:rsidRDefault="00057E04" w:rsidP="00653B64">
            <w:pPr>
              <w:jc w:val="center"/>
            </w:pPr>
            <w:r>
              <w:t>£0m if POC is HV</w:t>
            </w:r>
          </w:p>
          <w:p w14:paraId="481B1EB7" w14:textId="6DA9393A" w:rsidR="00057E04" w:rsidRDefault="00057E04" w:rsidP="00653B64">
            <w:pPr>
              <w:pStyle w:val="Heading2"/>
              <w:numPr>
                <w:ilvl w:val="0"/>
                <w:numId w:val="0"/>
              </w:numPr>
              <w:jc w:val="center"/>
            </w:pPr>
          </w:p>
        </w:tc>
        <w:tc>
          <w:tcPr>
            <w:tcW w:w="0" w:type="auto"/>
            <w:vAlign w:val="center"/>
          </w:tcPr>
          <w:p w14:paraId="0234BE4C" w14:textId="426ED2C3" w:rsidR="00057E04" w:rsidRDefault="00057E04" w:rsidP="00653B64">
            <w:pPr>
              <w:jc w:val="center"/>
            </w:pPr>
            <w:r>
              <w:t>£0 if POC is 132kV</w:t>
            </w:r>
          </w:p>
          <w:p w14:paraId="3C75282D" w14:textId="054D70B2" w:rsidR="00057E04" w:rsidRDefault="00057E04" w:rsidP="00653B64">
            <w:pPr>
              <w:jc w:val="center"/>
            </w:pPr>
            <w:r>
              <w:t>£55m if POC is 33kV</w:t>
            </w:r>
          </w:p>
          <w:p w14:paraId="75931386" w14:textId="1E940165" w:rsidR="00057E04" w:rsidRDefault="00057E04" w:rsidP="00653B64">
            <w:pPr>
              <w:jc w:val="center"/>
            </w:pPr>
            <w:r>
              <w:t>£60m if POC is HV</w:t>
            </w:r>
          </w:p>
          <w:p w14:paraId="53762546" w14:textId="7C769E70" w:rsidR="00057E04" w:rsidRDefault="00057E04" w:rsidP="00653B64">
            <w:pPr>
              <w:pStyle w:val="Heading2"/>
              <w:numPr>
                <w:ilvl w:val="0"/>
                <w:numId w:val="0"/>
              </w:numPr>
              <w:jc w:val="center"/>
            </w:pPr>
          </w:p>
        </w:tc>
      </w:tr>
    </w:tbl>
    <w:p w14:paraId="293CDEBD" w14:textId="77777777" w:rsidR="00F3767B" w:rsidRDefault="00F3767B" w:rsidP="00713EA5">
      <w:pPr>
        <w:pStyle w:val="ListParagraph"/>
      </w:pPr>
    </w:p>
    <w:p w14:paraId="77C69B39" w14:textId="77777777" w:rsidR="00F3767B" w:rsidRDefault="00F3767B" w:rsidP="003A55B5">
      <w:pPr>
        <w:pStyle w:val="Heading2"/>
        <w:keepNext w:val="0"/>
        <w:numPr>
          <w:ilvl w:val="0"/>
          <w:numId w:val="0"/>
        </w:numPr>
        <w:sectPr w:rsidR="00F3767B" w:rsidSect="00713EA5">
          <w:pgSz w:w="16838" w:h="11906" w:orient="landscape"/>
          <w:pgMar w:top="1440" w:right="1440" w:bottom="1440" w:left="1135" w:header="142" w:footer="701" w:gutter="0"/>
          <w:cols w:space="708"/>
          <w:docGrid w:linePitch="360"/>
        </w:sectPr>
      </w:pPr>
    </w:p>
    <w:p w14:paraId="761F6625" w14:textId="71175A2D" w:rsidR="003101FE" w:rsidRDefault="0923D62B" w:rsidP="00D92E6F">
      <w:pPr>
        <w:keepNext/>
        <w:rPr>
          <w:u w:val="single"/>
        </w:rPr>
      </w:pPr>
      <w:r w:rsidRPr="1C58F128">
        <w:rPr>
          <w:u w:val="single"/>
        </w:rPr>
        <w:t>Standardised approach</w:t>
      </w:r>
    </w:p>
    <w:p w14:paraId="141A2D1C" w14:textId="4E869696" w:rsidR="003101FE" w:rsidRDefault="7A754661" w:rsidP="003C244A">
      <w:pPr>
        <w:pStyle w:val="Heading2"/>
        <w:keepNext w:val="0"/>
      </w:pPr>
      <w:r>
        <w:t xml:space="preserve">The working group also considered an option where </w:t>
      </w:r>
      <w:r w:rsidR="348A809E">
        <w:t xml:space="preserve">a consistent approach was applied by all DNOs such that </w:t>
      </w:r>
      <w:r w:rsidR="2BE7BFBD">
        <w:t>any transmission costs would be charged to the connecting customer or customers that trigger the work</w:t>
      </w:r>
      <w:r w:rsidR="76EAF7B6">
        <w:t>.</w:t>
      </w:r>
    </w:p>
    <w:p w14:paraId="555F6682" w14:textId="527E3ABF" w:rsidR="0042488C" w:rsidRDefault="0042488C" w:rsidP="0042488C">
      <w:pPr>
        <w:pStyle w:val="Heading2"/>
        <w:numPr>
          <w:ilvl w:val="0"/>
          <w:numId w:val="0"/>
        </w:numPr>
        <w:rPr>
          <w:b/>
        </w:rPr>
      </w:pPr>
      <w:r w:rsidRPr="26D601B1">
        <w:rPr>
          <w:b/>
        </w:rPr>
        <w:t xml:space="preserve">Option </w:t>
      </w:r>
      <w:r>
        <w:rPr>
          <w:b/>
        </w:rPr>
        <w:t>3.1</w:t>
      </w:r>
      <w:r w:rsidRPr="26D601B1">
        <w:rPr>
          <w:b/>
        </w:rPr>
        <w:t xml:space="preserve"> - DNO Parties apply a consistent locational signal – no DUoS impact</w:t>
      </w:r>
    </w:p>
    <w:p w14:paraId="616B5474" w14:textId="2B8E4345" w:rsidR="0042488C" w:rsidRPr="003C244A" w:rsidRDefault="00484040" w:rsidP="0042488C">
      <w:pPr>
        <w:pStyle w:val="Heading2"/>
        <w:keepNext w:val="0"/>
      </w:pPr>
      <w:r>
        <w:t xml:space="preserve">This option would </w:t>
      </w:r>
      <w:r w:rsidRPr="00484040">
        <w:t xml:space="preserve">standardise the current approach across all DNOs so that all relevant transmission costs (the capital components) are recovered via distribution connection charges. </w:t>
      </w:r>
      <w:r w:rsidR="0042488C">
        <w:t>It seeks to promote consistent application across all DNOs, while preserving locational cost signals and protecting DUoS customers from uncontrollable costs with the Electricity Connection Charges Regulation (</w:t>
      </w:r>
      <w:r w:rsidR="009139D9">
        <w:t>“</w:t>
      </w:r>
      <w:r w:rsidR="0042488C">
        <w:t>ECCR</w:t>
      </w:r>
      <w:r w:rsidR="009139D9">
        <w:t>”</w:t>
      </w:r>
      <w:r w:rsidR="0042488C">
        <w:t>) providing future safeguards against the financial burden of upfront costs.</w:t>
      </w:r>
    </w:p>
    <w:p w14:paraId="0CDE287A" w14:textId="331EBE17" w:rsidR="003101FE" w:rsidRPr="003C244A" w:rsidRDefault="00C413D8" w:rsidP="00E81A83">
      <w:pPr>
        <w:pStyle w:val="Heading2"/>
        <w:keepNext w:val="0"/>
        <w:numPr>
          <w:ilvl w:val="0"/>
          <w:numId w:val="0"/>
        </w:numPr>
        <w:rPr>
          <w:b/>
          <w:bCs w:val="0"/>
        </w:rPr>
      </w:pPr>
      <w:r w:rsidRPr="003C244A">
        <w:rPr>
          <w:b/>
          <w:bCs w:val="0"/>
        </w:rPr>
        <w:t>Summary</w:t>
      </w:r>
    </w:p>
    <w:p w14:paraId="64E9A532" w14:textId="448093D6" w:rsidR="00C413D8" w:rsidRDefault="132B00BD" w:rsidP="00C413D8">
      <w:pPr>
        <w:pStyle w:val="Heading2"/>
      </w:pPr>
      <w:r>
        <w:t>The table below summarises the impact of th</w:t>
      </w:r>
      <w:r w:rsidR="00EF6666">
        <w:t>is</w:t>
      </w:r>
      <w:r>
        <w:t xml:space="preserve"> option against </w:t>
      </w:r>
      <w:proofErr w:type="gramStart"/>
      <w:r>
        <w:t>a number of</w:t>
      </w:r>
      <w:proofErr w:type="gramEnd"/>
      <w:r>
        <w:t xml:space="preserve"> perspectives.</w:t>
      </w:r>
    </w:p>
    <w:tbl>
      <w:tblPr>
        <w:tblStyle w:val="TableClassic2"/>
        <w:tblW w:w="8931"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803"/>
        <w:gridCol w:w="7128"/>
      </w:tblGrid>
      <w:tr w:rsidR="00B6718E" w14:paraId="22AEA915" w14:textId="77777777" w:rsidTr="00783A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shd w:val="clear" w:color="auto" w:fill="7030A0"/>
          </w:tcPr>
          <w:p w14:paraId="72735404" w14:textId="77777777" w:rsidR="00B6718E" w:rsidRDefault="00B6718E">
            <w:pPr>
              <w:pStyle w:val="Heading2"/>
              <w:numPr>
                <w:ilvl w:val="0"/>
                <w:numId w:val="0"/>
              </w:numPr>
            </w:pPr>
          </w:p>
        </w:tc>
        <w:tc>
          <w:tcPr>
            <w:tcW w:w="7128" w:type="dxa"/>
            <w:shd w:val="clear" w:color="auto" w:fill="7030A0"/>
          </w:tcPr>
          <w:p w14:paraId="4D6B0A06" w14:textId="5FB3824B" w:rsidR="00B6718E" w:rsidRPr="00211B76" w:rsidRDefault="00B6718E">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3</w:t>
            </w:r>
            <w:r w:rsidRPr="00211B76">
              <w:rPr>
                <w:color w:val="FFFFFF" w:themeColor="background1"/>
              </w:rPr>
              <w:t>.1</w:t>
            </w:r>
            <w:r>
              <w:rPr>
                <w:color w:val="FFFFFF" w:themeColor="background1"/>
              </w:rPr>
              <w:t xml:space="preserve"> Cost in full to first comers</w:t>
            </w:r>
          </w:p>
        </w:tc>
      </w:tr>
      <w:tr w:rsidR="00EF6666" w14:paraId="62427BBB" w14:textId="56B360C3"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7176276A" w14:textId="77777777" w:rsidR="00EF6666" w:rsidRPr="00211B76" w:rsidRDefault="00EF6666" w:rsidP="00EF6666">
            <w:pPr>
              <w:pStyle w:val="Heading2"/>
              <w:numPr>
                <w:ilvl w:val="0"/>
                <w:numId w:val="0"/>
              </w:numPr>
              <w:jc w:val="left"/>
              <w:rPr>
                <w:color w:val="FFFFFF" w:themeColor="background1"/>
              </w:rPr>
            </w:pPr>
            <w:r w:rsidRPr="00211B76">
              <w:rPr>
                <w:color w:val="FFFFFF" w:themeColor="background1"/>
              </w:rPr>
              <w:t>Locational signal</w:t>
            </w:r>
          </w:p>
        </w:tc>
        <w:tc>
          <w:tcPr>
            <w:tcW w:w="7128" w:type="dxa"/>
            <w:vAlign w:val="center"/>
          </w:tcPr>
          <w:p w14:paraId="5CD3082A" w14:textId="5E8558D2" w:rsidR="00EF6666" w:rsidRDefault="00EF6666"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 xml:space="preserve">Strong </w:t>
            </w:r>
            <w:r w:rsidR="002B2895">
              <w:t xml:space="preserve">location </w:t>
            </w:r>
            <w:r>
              <w:t>cost signal at 40-50% GSPs.</w:t>
            </w:r>
          </w:p>
        </w:tc>
      </w:tr>
      <w:tr w:rsidR="00EF6666" w14:paraId="541F474F" w14:textId="77777777"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6B99AEA8" w14:textId="77777777" w:rsidR="00EF6666" w:rsidRPr="00211B76" w:rsidRDefault="00EF6666" w:rsidP="00EF6666">
            <w:pPr>
              <w:pStyle w:val="Heading2"/>
              <w:numPr>
                <w:ilvl w:val="0"/>
                <w:numId w:val="0"/>
              </w:numPr>
              <w:jc w:val="left"/>
              <w:rPr>
                <w:color w:val="FFFFFF" w:themeColor="background1"/>
              </w:rPr>
            </w:pPr>
            <w:r>
              <w:rPr>
                <w:color w:val="FFFFFF" w:themeColor="background1"/>
              </w:rPr>
              <w:t>Consistenc</w:t>
            </w:r>
            <w:r>
              <w:rPr>
                <w:b w:val="0"/>
                <w:bCs/>
                <w:color w:val="FFFFFF" w:themeColor="background1"/>
              </w:rPr>
              <w:t>y</w:t>
            </w:r>
            <w:r>
              <w:rPr>
                <w:color w:val="FFFFFF" w:themeColor="background1"/>
              </w:rPr>
              <w:t xml:space="preserve"> of charging outcome</w:t>
            </w:r>
          </w:p>
        </w:tc>
        <w:tc>
          <w:tcPr>
            <w:tcW w:w="7128" w:type="dxa"/>
            <w:vAlign w:val="center"/>
          </w:tcPr>
          <w:p w14:paraId="01CE6064" w14:textId="28272BB7" w:rsidR="00EF6666" w:rsidRDefault="002B2895"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Ensures a consistent approach across all DNOs with p</w:t>
            </w:r>
            <w:r w:rsidR="00EF6666">
              <w:t>otential for costs at only 40-50% of GSPs</w:t>
            </w:r>
            <w:r>
              <w:t>.</w:t>
            </w:r>
          </w:p>
        </w:tc>
      </w:tr>
      <w:tr w:rsidR="00B6718E" w14:paraId="25165DED" w14:textId="77777777"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4EFF88A6" w14:textId="77777777" w:rsidR="00B6718E" w:rsidRPr="00211B76" w:rsidRDefault="00B6718E" w:rsidP="00EF6666">
            <w:pPr>
              <w:pStyle w:val="Heading2"/>
              <w:numPr>
                <w:ilvl w:val="0"/>
                <w:numId w:val="0"/>
              </w:numPr>
              <w:jc w:val="left"/>
              <w:rPr>
                <w:color w:val="FFFFFF" w:themeColor="background1"/>
              </w:rPr>
            </w:pPr>
            <w:r>
              <w:rPr>
                <w:color w:val="FFFFFF" w:themeColor="background1"/>
              </w:rPr>
              <w:t>DUoS cost impact</w:t>
            </w:r>
          </w:p>
        </w:tc>
        <w:tc>
          <w:tcPr>
            <w:tcW w:w="7128" w:type="dxa"/>
            <w:vAlign w:val="center"/>
          </w:tcPr>
          <w:p w14:paraId="3C2A382C" w14:textId="021CCD7A" w:rsidR="00B6718E" w:rsidRDefault="002B2895"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Protects DUoS customers, l</w:t>
            </w:r>
            <w:r w:rsidR="00B6718E">
              <w:t>ittle or no impact.</w:t>
            </w:r>
          </w:p>
        </w:tc>
      </w:tr>
      <w:tr w:rsidR="00B6718E" w14:paraId="2274484A" w14:textId="77777777"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410793C1" w14:textId="77777777" w:rsidR="00B6718E" w:rsidRPr="00211B76" w:rsidRDefault="00B6718E" w:rsidP="00EF6666">
            <w:pPr>
              <w:pStyle w:val="Heading2"/>
              <w:numPr>
                <w:ilvl w:val="0"/>
                <w:numId w:val="0"/>
              </w:numPr>
              <w:jc w:val="left"/>
              <w:rPr>
                <w:color w:val="FFFFFF" w:themeColor="background1"/>
              </w:rPr>
            </w:pPr>
            <w:r>
              <w:rPr>
                <w:color w:val="FFFFFF" w:themeColor="background1"/>
              </w:rPr>
              <w:t>Financial burden</w:t>
            </w:r>
          </w:p>
        </w:tc>
        <w:tc>
          <w:tcPr>
            <w:tcW w:w="7128" w:type="dxa"/>
            <w:vAlign w:val="center"/>
          </w:tcPr>
          <w:p w14:paraId="5ABC1B45" w14:textId="41B671CA" w:rsidR="00B6718E" w:rsidRDefault="00B6718E"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 xml:space="preserve">High if only one connecting customer. </w:t>
            </w:r>
            <w:r w:rsidR="00EF6666">
              <w:t>Burden is reduced</w:t>
            </w:r>
            <w:r>
              <w:t xml:space="preserve"> if multiple customers</w:t>
            </w:r>
            <w:r w:rsidR="00EF6666">
              <w:t xml:space="preserve"> as costs are shared</w:t>
            </w:r>
            <w:ins w:id="58" w:author="Dylan Townsend" w:date="2026-02-05T10:07:00Z" w16du:dateUtc="2026-02-05T10:07:00Z">
              <w:r w:rsidR="00497929">
                <w:t xml:space="preserve"> </w:t>
              </w:r>
              <w:commentRangeStart w:id="59"/>
              <w:r w:rsidR="00497929">
                <w:t>(but may remain a high burden)</w:t>
              </w:r>
            </w:ins>
            <w:r w:rsidR="00EF6666">
              <w:t xml:space="preserve">. </w:t>
            </w:r>
            <w:commentRangeEnd w:id="59"/>
            <w:r w:rsidR="00BE1361">
              <w:rPr>
                <w:rStyle w:val="CommentReference"/>
                <w:rFonts w:cs="Times New Roman"/>
                <w:bCs w:val="0"/>
                <w:iCs w:val="0"/>
              </w:rPr>
              <w:commentReference w:id="59"/>
            </w:r>
            <w:r w:rsidR="00EF6666">
              <w:t xml:space="preserve">The ECCR provides </w:t>
            </w:r>
            <w:r w:rsidR="00EF6666" w:rsidRPr="00EF6666">
              <w:t xml:space="preserve">future safeguards against the </w:t>
            </w:r>
            <w:r w:rsidR="00EF6666">
              <w:t xml:space="preserve">upfront </w:t>
            </w:r>
            <w:r w:rsidR="00EF6666" w:rsidRPr="00EF6666">
              <w:t>financial burden</w:t>
            </w:r>
            <w:r w:rsidR="00EF6666">
              <w:t>.</w:t>
            </w:r>
          </w:p>
        </w:tc>
      </w:tr>
    </w:tbl>
    <w:p w14:paraId="6DB5D69B" w14:textId="77777777" w:rsidR="00453FD7" w:rsidRDefault="00453FD7" w:rsidP="00E81A83">
      <w:pPr>
        <w:keepNext/>
        <w:rPr>
          <w:u w:val="single"/>
        </w:rPr>
        <w:sectPr w:rsidR="00453FD7" w:rsidSect="00085AC2">
          <w:pgSz w:w="11906" w:h="16838"/>
          <w:pgMar w:top="1440" w:right="1440" w:bottom="1135" w:left="1440" w:header="142" w:footer="701" w:gutter="0"/>
          <w:cols w:space="708"/>
          <w:docGrid w:linePitch="360"/>
        </w:sectPr>
      </w:pPr>
    </w:p>
    <w:tbl>
      <w:tblPr>
        <w:tblStyle w:val="TableGrid"/>
        <w:tblW w:w="14862"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7"/>
        <w:gridCol w:w="1976"/>
        <w:gridCol w:w="2803"/>
        <w:gridCol w:w="1184"/>
        <w:gridCol w:w="1139"/>
        <w:gridCol w:w="1184"/>
        <w:gridCol w:w="1139"/>
        <w:gridCol w:w="1184"/>
        <w:gridCol w:w="1139"/>
        <w:gridCol w:w="1239"/>
        <w:gridCol w:w="1228"/>
      </w:tblGrid>
      <w:tr w:rsidR="00B03CAC" w:rsidRPr="007704CD" w14:paraId="531004CE" w14:textId="77777777" w:rsidTr="00B03CAC">
        <w:trPr>
          <w:trHeight w:val="300"/>
        </w:trPr>
        <w:tc>
          <w:tcPr>
            <w:tcW w:w="647" w:type="dxa"/>
            <w:shd w:val="clear" w:color="auto" w:fill="E7E6E6" w:themeFill="background2"/>
          </w:tcPr>
          <w:p w14:paraId="399C7AF6" w14:textId="77777777" w:rsidR="00B03CAC" w:rsidRDefault="00B03CAC" w:rsidP="00B03CAC">
            <w:pPr>
              <w:pStyle w:val="Heading2"/>
              <w:numPr>
                <w:ilvl w:val="0"/>
                <w:numId w:val="0"/>
              </w:numPr>
            </w:pPr>
          </w:p>
        </w:tc>
        <w:tc>
          <w:tcPr>
            <w:tcW w:w="1976" w:type="dxa"/>
            <w:shd w:val="clear" w:color="auto" w:fill="E7E6E6" w:themeFill="background2"/>
          </w:tcPr>
          <w:p w14:paraId="43260C6E" w14:textId="77777777" w:rsidR="00B03CAC" w:rsidRDefault="00B03CAC" w:rsidP="00B03CAC">
            <w:pPr>
              <w:pStyle w:val="Heading2"/>
              <w:numPr>
                <w:ilvl w:val="0"/>
                <w:numId w:val="0"/>
              </w:numPr>
            </w:pPr>
          </w:p>
        </w:tc>
        <w:tc>
          <w:tcPr>
            <w:tcW w:w="2803" w:type="dxa"/>
            <w:shd w:val="clear" w:color="auto" w:fill="E7E6E6" w:themeFill="background2"/>
          </w:tcPr>
          <w:p w14:paraId="25B7A25E" w14:textId="77777777" w:rsidR="00B03CAC" w:rsidRDefault="00B03CAC" w:rsidP="00B03CAC">
            <w:pPr>
              <w:pStyle w:val="Heading2"/>
              <w:numPr>
                <w:ilvl w:val="0"/>
                <w:numId w:val="0"/>
              </w:numPr>
            </w:pPr>
          </w:p>
        </w:tc>
        <w:tc>
          <w:tcPr>
            <w:tcW w:w="2323" w:type="dxa"/>
            <w:gridSpan w:val="2"/>
            <w:shd w:val="clear" w:color="auto" w:fill="E7E6E6" w:themeFill="background2"/>
          </w:tcPr>
          <w:p w14:paraId="10DCB1CA" w14:textId="3173CE32" w:rsidR="00B03CAC" w:rsidRPr="007704CD" w:rsidRDefault="00B03CAC" w:rsidP="00B03CAC">
            <w:pPr>
              <w:tabs>
                <w:tab w:val="left" w:pos="374"/>
              </w:tabs>
              <w:spacing w:before="0" w:after="240" w:line="240" w:lineRule="auto"/>
              <w:ind w:left="360"/>
              <w:contextualSpacing/>
            </w:pPr>
            <w:r>
              <w:t>a) Generation (60 MW) connecting at 132kV</w:t>
            </w:r>
          </w:p>
        </w:tc>
        <w:tc>
          <w:tcPr>
            <w:tcW w:w="2323" w:type="dxa"/>
            <w:gridSpan w:val="2"/>
            <w:shd w:val="clear" w:color="auto" w:fill="E7E6E6" w:themeFill="background2"/>
          </w:tcPr>
          <w:p w14:paraId="7D9D4A5A" w14:textId="48D8B258" w:rsidR="00B03CAC" w:rsidRPr="00E030D2" w:rsidRDefault="00B03CAC" w:rsidP="00B03CAC">
            <w:pPr>
              <w:tabs>
                <w:tab w:val="left" w:pos="374"/>
              </w:tabs>
              <w:spacing w:before="0" w:after="240" w:line="240" w:lineRule="auto"/>
              <w:ind w:left="-51"/>
              <w:contextualSpacing/>
            </w:pPr>
            <w:r>
              <w:t xml:space="preserve">b) Generation (20 MW) connecting at 33kV </w:t>
            </w:r>
          </w:p>
        </w:tc>
        <w:tc>
          <w:tcPr>
            <w:tcW w:w="2323" w:type="dxa"/>
            <w:gridSpan w:val="2"/>
            <w:shd w:val="clear" w:color="auto" w:fill="E7E6E6" w:themeFill="background2"/>
          </w:tcPr>
          <w:p w14:paraId="163A52D6" w14:textId="0BAF979C" w:rsidR="00B03CAC" w:rsidRDefault="00B03CAC" w:rsidP="00B03CAC">
            <w:pPr>
              <w:tabs>
                <w:tab w:val="left" w:pos="374"/>
              </w:tabs>
              <w:spacing w:before="0" w:after="240" w:line="240" w:lineRule="auto"/>
              <w:ind w:left="-51"/>
              <w:contextualSpacing/>
            </w:pPr>
            <w:r>
              <w:t>c) Generation (4 MW) connecting at HV</w:t>
            </w:r>
          </w:p>
        </w:tc>
        <w:tc>
          <w:tcPr>
            <w:tcW w:w="2467" w:type="dxa"/>
            <w:gridSpan w:val="2"/>
            <w:shd w:val="clear" w:color="auto" w:fill="E7E6E6" w:themeFill="background2"/>
          </w:tcPr>
          <w:p w14:paraId="5688A432" w14:textId="41FEF98F" w:rsidR="00B03CAC" w:rsidRPr="007704CD" w:rsidRDefault="00B03CAC" w:rsidP="00B03CAC">
            <w:pPr>
              <w:tabs>
                <w:tab w:val="left" w:pos="374"/>
              </w:tabs>
              <w:spacing w:before="0" w:after="240" w:line="240" w:lineRule="auto"/>
              <w:ind w:left="-51"/>
              <w:contextualSpacing/>
            </w:pPr>
            <w:r>
              <w:t>d) Demand (80 MVA) connecting at any voltage</w:t>
            </w:r>
          </w:p>
        </w:tc>
      </w:tr>
      <w:tr w:rsidR="00453FD7" w:rsidRPr="007704CD" w14:paraId="560954D6" w14:textId="77777777" w:rsidTr="00B03CAC">
        <w:trPr>
          <w:trHeight w:val="300"/>
        </w:trPr>
        <w:tc>
          <w:tcPr>
            <w:tcW w:w="647" w:type="dxa"/>
            <w:shd w:val="clear" w:color="auto" w:fill="E7E6E6" w:themeFill="background2"/>
          </w:tcPr>
          <w:p w14:paraId="2895293B" w14:textId="77777777" w:rsidR="00453FD7" w:rsidRDefault="00453FD7" w:rsidP="00DD4AFB">
            <w:pPr>
              <w:pStyle w:val="Heading2"/>
              <w:numPr>
                <w:ilvl w:val="0"/>
                <w:numId w:val="0"/>
              </w:numPr>
            </w:pPr>
          </w:p>
        </w:tc>
        <w:tc>
          <w:tcPr>
            <w:tcW w:w="1976" w:type="dxa"/>
            <w:shd w:val="clear" w:color="auto" w:fill="E7E6E6" w:themeFill="background2"/>
            <w:vAlign w:val="center"/>
          </w:tcPr>
          <w:p w14:paraId="7D5B8077" w14:textId="77777777" w:rsidR="00453FD7" w:rsidRPr="00B03CAC" w:rsidRDefault="00453FD7" w:rsidP="00B03CAC">
            <w:pPr>
              <w:pStyle w:val="Heading2"/>
              <w:numPr>
                <w:ilvl w:val="0"/>
                <w:numId w:val="0"/>
              </w:numPr>
              <w:jc w:val="center"/>
              <w:rPr>
                <w:b/>
                <w:bCs w:val="0"/>
              </w:rPr>
            </w:pPr>
            <w:r w:rsidRPr="00B03CAC">
              <w:rPr>
                <w:b/>
                <w:bCs w:val="0"/>
              </w:rPr>
              <w:t>Option</w:t>
            </w:r>
          </w:p>
        </w:tc>
        <w:tc>
          <w:tcPr>
            <w:tcW w:w="2803" w:type="dxa"/>
            <w:shd w:val="clear" w:color="auto" w:fill="E7E6E6" w:themeFill="background2"/>
            <w:vAlign w:val="center"/>
          </w:tcPr>
          <w:p w14:paraId="3A5C52BC" w14:textId="77777777" w:rsidR="00453FD7" w:rsidRPr="00B03CAC" w:rsidRDefault="00453FD7" w:rsidP="00B03CAC">
            <w:pPr>
              <w:pStyle w:val="Heading2"/>
              <w:numPr>
                <w:ilvl w:val="0"/>
                <w:numId w:val="0"/>
              </w:numPr>
              <w:jc w:val="center"/>
              <w:rPr>
                <w:b/>
                <w:bCs w:val="0"/>
              </w:rPr>
            </w:pPr>
            <w:r w:rsidRPr="00B03CAC">
              <w:rPr>
                <w:b/>
                <w:bCs w:val="0"/>
              </w:rPr>
              <w:t>Description</w:t>
            </w:r>
          </w:p>
        </w:tc>
        <w:tc>
          <w:tcPr>
            <w:tcW w:w="1184" w:type="dxa"/>
            <w:shd w:val="clear" w:color="auto" w:fill="E7E6E6" w:themeFill="background2"/>
          </w:tcPr>
          <w:p w14:paraId="02DED9BB" w14:textId="77777777" w:rsidR="00453FD7" w:rsidRDefault="00453FD7" w:rsidP="00DD4AFB">
            <w:pPr>
              <w:pStyle w:val="Heading2"/>
              <w:numPr>
                <w:ilvl w:val="0"/>
                <w:numId w:val="0"/>
              </w:numPr>
            </w:pPr>
            <w:r w:rsidRPr="007704CD">
              <w:t>Charges to connecting customer</w:t>
            </w:r>
          </w:p>
        </w:tc>
        <w:tc>
          <w:tcPr>
            <w:tcW w:w="1139" w:type="dxa"/>
            <w:shd w:val="clear" w:color="auto" w:fill="E7E6E6" w:themeFill="background2"/>
          </w:tcPr>
          <w:p w14:paraId="3A538FD5" w14:textId="77777777" w:rsidR="00453FD7" w:rsidRDefault="00453FD7" w:rsidP="00DD4AFB">
            <w:pPr>
              <w:pStyle w:val="Heading2"/>
              <w:numPr>
                <w:ilvl w:val="0"/>
                <w:numId w:val="0"/>
              </w:numPr>
            </w:pPr>
            <w:r w:rsidRPr="007704CD">
              <w:t>Costs to all DUoS customers</w:t>
            </w:r>
          </w:p>
        </w:tc>
        <w:tc>
          <w:tcPr>
            <w:tcW w:w="1184" w:type="dxa"/>
            <w:shd w:val="clear" w:color="auto" w:fill="E7E6E6" w:themeFill="background2"/>
          </w:tcPr>
          <w:p w14:paraId="32C1C15D" w14:textId="77777777" w:rsidR="00453FD7" w:rsidRPr="007704CD" w:rsidRDefault="00453FD7" w:rsidP="00DD4AFB">
            <w:pPr>
              <w:pStyle w:val="Heading2"/>
              <w:numPr>
                <w:ilvl w:val="0"/>
                <w:numId w:val="0"/>
              </w:numPr>
            </w:pPr>
            <w:r w:rsidRPr="007704CD">
              <w:t>Charges to connecting customer</w:t>
            </w:r>
          </w:p>
        </w:tc>
        <w:tc>
          <w:tcPr>
            <w:tcW w:w="1139" w:type="dxa"/>
            <w:shd w:val="clear" w:color="auto" w:fill="E7E6E6" w:themeFill="background2"/>
          </w:tcPr>
          <w:p w14:paraId="4E23D53E" w14:textId="77777777" w:rsidR="00453FD7" w:rsidRPr="007704CD" w:rsidRDefault="00453FD7" w:rsidP="00DD4AFB">
            <w:pPr>
              <w:pStyle w:val="Heading2"/>
              <w:numPr>
                <w:ilvl w:val="0"/>
                <w:numId w:val="0"/>
              </w:numPr>
            </w:pPr>
            <w:r w:rsidRPr="007704CD">
              <w:t>Costs to all DUoS customers</w:t>
            </w:r>
          </w:p>
        </w:tc>
        <w:tc>
          <w:tcPr>
            <w:tcW w:w="1184" w:type="dxa"/>
            <w:shd w:val="clear" w:color="auto" w:fill="E7E6E6" w:themeFill="background2"/>
          </w:tcPr>
          <w:p w14:paraId="4FB877CD" w14:textId="77777777" w:rsidR="00453FD7" w:rsidRPr="007704CD" w:rsidRDefault="00453FD7" w:rsidP="00DD4AFB">
            <w:pPr>
              <w:pStyle w:val="Heading2"/>
              <w:numPr>
                <w:ilvl w:val="0"/>
                <w:numId w:val="0"/>
              </w:numPr>
            </w:pPr>
            <w:r w:rsidRPr="007704CD">
              <w:t>Charges to connecting customer</w:t>
            </w:r>
          </w:p>
        </w:tc>
        <w:tc>
          <w:tcPr>
            <w:tcW w:w="1139" w:type="dxa"/>
            <w:shd w:val="clear" w:color="auto" w:fill="E7E6E6" w:themeFill="background2"/>
          </w:tcPr>
          <w:p w14:paraId="72D8C9DD" w14:textId="77777777" w:rsidR="00453FD7" w:rsidRPr="007704CD" w:rsidRDefault="00453FD7" w:rsidP="00DD4AFB">
            <w:pPr>
              <w:pStyle w:val="Heading2"/>
              <w:numPr>
                <w:ilvl w:val="0"/>
                <w:numId w:val="0"/>
              </w:numPr>
            </w:pPr>
            <w:r w:rsidRPr="007704CD">
              <w:t>Costs to all DUoS customers</w:t>
            </w:r>
          </w:p>
        </w:tc>
        <w:tc>
          <w:tcPr>
            <w:tcW w:w="1239" w:type="dxa"/>
            <w:shd w:val="clear" w:color="auto" w:fill="E7E6E6" w:themeFill="background2"/>
          </w:tcPr>
          <w:p w14:paraId="01C50DB0" w14:textId="77777777" w:rsidR="00453FD7" w:rsidRPr="007704CD" w:rsidRDefault="00453FD7" w:rsidP="00DD4AFB">
            <w:pPr>
              <w:pStyle w:val="Heading2"/>
              <w:numPr>
                <w:ilvl w:val="0"/>
                <w:numId w:val="0"/>
              </w:numPr>
            </w:pPr>
            <w:r w:rsidRPr="007704CD">
              <w:t>Charges to connecting customer</w:t>
            </w:r>
          </w:p>
        </w:tc>
        <w:tc>
          <w:tcPr>
            <w:tcW w:w="1228" w:type="dxa"/>
            <w:shd w:val="clear" w:color="auto" w:fill="E7E6E6" w:themeFill="background2"/>
          </w:tcPr>
          <w:p w14:paraId="7FAAC9B6" w14:textId="77777777" w:rsidR="00453FD7" w:rsidRPr="007704CD" w:rsidRDefault="00453FD7" w:rsidP="00DD4AFB">
            <w:pPr>
              <w:pStyle w:val="Heading2"/>
              <w:numPr>
                <w:ilvl w:val="0"/>
                <w:numId w:val="0"/>
              </w:numPr>
            </w:pPr>
            <w:r w:rsidRPr="007704CD">
              <w:t>Costs to all DUoS customers</w:t>
            </w:r>
          </w:p>
        </w:tc>
      </w:tr>
      <w:tr w:rsidR="00453FD7" w14:paraId="54F1BE27" w14:textId="77777777" w:rsidTr="00EE3AC7">
        <w:trPr>
          <w:trHeight w:val="300"/>
        </w:trPr>
        <w:tc>
          <w:tcPr>
            <w:tcW w:w="647" w:type="dxa"/>
          </w:tcPr>
          <w:p w14:paraId="61B551EF" w14:textId="2EFFAD3F" w:rsidR="00453FD7" w:rsidRDefault="00453FD7" w:rsidP="00DD4AFB">
            <w:pPr>
              <w:pStyle w:val="Heading2"/>
              <w:numPr>
                <w:ilvl w:val="0"/>
                <w:numId w:val="0"/>
              </w:numPr>
            </w:pPr>
            <w:r>
              <w:t>3.1</w:t>
            </w:r>
          </w:p>
        </w:tc>
        <w:tc>
          <w:tcPr>
            <w:tcW w:w="1976" w:type="dxa"/>
          </w:tcPr>
          <w:p w14:paraId="04151EDC" w14:textId="77777777" w:rsidR="00453FD7" w:rsidRDefault="00453FD7" w:rsidP="00DD4AFB">
            <w:pPr>
              <w:pStyle w:val="Heading2"/>
              <w:numPr>
                <w:ilvl w:val="0"/>
                <w:numId w:val="0"/>
              </w:numPr>
              <w:jc w:val="left"/>
              <w:rPr>
                <w:b/>
              </w:rPr>
            </w:pPr>
            <w:r w:rsidRPr="1C58F128">
              <w:rPr>
                <w:b/>
              </w:rPr>
              <w:t>DNO parties apply a consistent locational signal – no DUoS impact</w:t>
            </w:r>
          </w:p>
        </w:tc>
        <w:tc>
          <w:tcPr>
            <w:tcW w:w="2803" w:type="dxa"/>
          </w:tcPr>
          <w:p w14:paraId="394D9A04" w14:textId="77777777" w:rsidR="00453FD7" w:rsidRDefault="00453FD7" w:rsidP="00DD4AFB">
            <w:pPr>
              <w:pStyle w:val="Heading2"/>
              <w:numPr>
                <w:ilvl w:val="0"/>
                <w:numId w:val="0"/>
              </w:numPr>
            </w:pPr>
            <w:r>
              <w:t>This proposal clarifies what transmission-related costs DNOs should recover from connecting and wider customers, ensuring consistent application across DNOs. It maintains locational cost signals, protects DUoS customers from uncontrollable costs, and leverages ECCR regulations to reduce future upfront financial burdens</w:t>
            </w:r>
          </w:p>
        </w:tc>
        <w:tc>
          <w:tcPr>
            <w:tcW w:w="1184" w:type="dxa"/>
          </w:tcPr>
          <w:p w14:paraId="711A58DA" w14:textId="77777777" w:rsidR="00453FD7" w:rsidRDefault="00453FD7" w:rsidP="00DD4AFB">
            <w:pPr>
              <w:pStyle w:val="Heading2"/>
              <w:numPr>
                <w:ilvl w:val="0"/>
                <w:numId w:val="0"/>
              </w:numPr>
              <w:jc w:val="center"/>
            </w:pPr>
            <w:r>
              <w:t>£60m</w:t>
            </w:r>
          </w:p>
        </w:tc>
        <w:tc>
          <w:tcPr>
            <w:tcW w:w="1139" w:type="dxa"/>
          </w:tcPr>
          <w:p w14:paraId="1ACF9563" w14:textId="77777777" w:rsidR="00453FD7" w:rsidRDefault="00453FD7" w:rsidP="00DD4AFB">
            <w:pPr>
              <w:pStyle w:val="Heading2"/>
              <w:numPr>
                <w:ilvl w:val="0"/>
                <w:numId w:val="0"/>
              </w:numPr>
              <w:jc w:val="center"/>
            </w:pPr>
            <w:r>
              <w:t>£0m</w:t>
            </w:r>
          </w:p>
        </w:tc>
        <w:tc>
          <w:tcPr>
            <w:tcW w:w="1184" w:type="dxa"/>
          </w:tcPr>
          <w:p w14:paraId="28A2C9EA" w14:textId="77777777" w:rsidR="00453FD7" w:rsidRDefault="00453FD7" w:rsidP="00DD4AFB">
            <w:pPr>
              <w:pStyle w:val="Heading2"/>
              <w:numPr>
                <w:ilvl w:val="0"/>
                <w:numId w:val="0"/>
              </w:numPr>
              <w:jc w:val="center"/>
            </w:pPr>
            <w:r>
              <w:t>£60m</w:t>
            </w:r>
          </w:p>
        </w:tc>
        <w:tc>
          <w:tcPr>
            <w:tcW w:w="1139" w:type="dxa"/>
          </w:tcPr>
          <w:p w14:paraId="0828CC69" w14:textId="77777777" w:rsidR="00453FD7" w:rsidRDefault="00453FD7" w:rsidP="00DD4AFB">
            <w:pPr>
              <w:pStyle w:val="Heading2"/>
              <w:numPr>
                <w:ilvl w:val="0"/>
                <w:numId w:val="0"/>
              </w:numPr>
              <w:jc w:val="center"/>
            </w:pPr>
            <w:r>
              <w:t>£0m</w:t>
            </w:r>
          </w:p>
        </w:tc>
        <w:tc>
          <w:tcPr>
            <w:tcW w:w="1184" w:type="dxa"/>
          </w:tcPr>
          <w:p w14:paraId="203686AD" w14:textId="77777777" w:rsidR="00453FD7" w:rsidRDefault="00453FD7" w:rsidP="00DD4AFB">
            <w:pPr>
              <w:pStyle w:val="Heading2"/>
              <w:numPr>
                <w:ilvl w:val="0"/>
                <w:numId w:val="0"/>
              </w:numPr>
              <w:jc w:val="center"/>
            </w:pPr>
            <w:r>
              <w:t>£60m</w:t>
            </w:r>
          </w:p>
        </w:tc>
        <w:tc>
          <w:tcPr>
            <w:tcW w:w="1139" w:type="dxa"/>
          </w:tcPr>
          <w:p w14:paraId="66D96CF8" w14:textId="77777777" w:rsidR="00453FD7" w:rsidRDefault="00453FD7" w:rsidP="00DD4AFB">
            <w:pPr>
              <w:pStyle w:val="Heading2"/>
              <w:numPr>
                <w:ilvl w:val="0"/>
                <w:numId w:val="0"/>
              </w:numPr>
              <w:jc w:val="center"/>
            </w:pPr>
            <w:r>
              <w:t>£0m</w:t>
            </w:r>
          </w:p>
        </w:tc>
        <w:tc>
          <w:tcPr>
            <w:tcW w:w="1239" w:type="dxa"/>
          </w:tcPr>
          <w:p w14:paraId="3E3642EE" w14:textId="77777777" w:rsidR="00453FD7" w:rsidRDefault="00453FD7" w:rsidP="00DD4AFB">
            <w:pPr>
              <w:jc w:val="center"/>
            </w:pPr>
            <w:r>
              <w:t>£60m</w:t>
            </w:r>
          </w:p>
        </w:tc>
        <w:tc>
          <w:tcPr>
            <w:tcW w:w="1228" w:type="dxa"/>
          </w:tcPr>
          <w:p w14:paraId="42B28053" w14:textId="77777777" w:rsidR="00453FD7" w:rsidRDefault="00453FD7" w:rsidP="00DD4AFB">
            <w:pPr>
              <w:jc w:val="center"/>
            </w:pPr>
            <w:r>
              <w:t>£0m</w:t>
            </w:r>
          </w:p>
        </w:tc>
      </w:tr>
    </w:tbl>
    <w:p w14:paraId="3166C06F" w14:textId="1613C44D" w:rsidR="00453FD7" w:rsidRDefault="00453FD7" w:rsidP="00E81A83">
      <w:pPr>
        <w:keepNext/>
        <w:rPr>
          <w:u w:val="single"/>
        </w:rPr>
        <w:sectPr w:rsidR="00453FD7" w:rsidSect="00EE3AC7">
          <w:pgSz w:w="16838" w:h="11906" w:orient="landscape"/>
          <w:pgMar w:top="1440" w:right="1440" w:bottom="1440" w:left="1135" w:header="142" w:footer="701" w:gutter="0"/>
          <w:cols w:space="708"/>
          <w:docGrid w:linePitch="360"/>
        </w:sectPr>
      </w:pPr>
    </w:p>
    <w:p w14:paraId="06DB69FD" w14:textId="73F662B9" w:rsidR="00C413D8" w:rsidRPr="003C244A" w:rsidRDefault="00EC5960" w:rsidP="00E81A83">
      <w:pPr>
        <w:keepNext/>
        <w:rPr>
          <w:u w:val="single"/>
        </w:rPr>
      </w:pPr>
      <w:r w:rsidRPr="003C244A">
        <w:rPr>
          <w:u w:val="single"/>
        </w:rPr>
        <w:t>Implementation of any changes</w:t>
      </w:r>
    </w:p>
    <w:p w14:paraId="72C26A3A" w14:textId="45C94DAB" w:rsidR="006B3462" w:rsidRDefault="00E12F4C" w:rsidP="004A1B06">
      <w:pPr>
        <w:pStyle w:val="Heading2"/>
        <w:keepNext w:val="0"/>
      </w:pPr>
      <w:r>
        <w:t xml:space="preserve">The working group discussed the challenges of implementing any changes, </w:t>
      </w:r>
      <w:r w:rsidR="006B3462">
        <w:t>particularly</w:t>
      </w:r>
      <w:r>
        <w:t xml:space="preserve"> </w:t>
      </w:r>
      <w:r w:rsidR="006B3462">
        <w:t>due to the differences in current approaches.</w:t>
      </w:r>
      <w:r w:rsidR="0058787C">
        <w:t xml:space="preserve"> </w:t>
      </w:r>
      <w:r w:rsidR="00582443">
        <w:t xml:space="preserve">Working group members identified the desirability of being able to apply any changes to </w:t>
      </w:r>
      <w:r w:rsidR="002E5850">
        <w:t xml:space="preserve">existing contracted </w:t>
      </w:r>
      <w:r w:rsidR="005357EF">
        <w:t>projects that are going through Connections Reform.</w:t>
      </w:r>
    </w:p>
    <w:p w14:paraId="24078673" w14:textId="006170EB" w:rsidR="000A6151" w:rsidRPr="003C244A" w:rsidRDefault="005E73F6" w:rsidP="003C244A">
      <w:pPr>
        <w:pStyle w:val="Heading2"/>
        <w:keepNext w:val="0"/>
      </w:pPr>
      <w:r>
        <w:t>Overall, the working group considered that a no detriment approach should be taken</w:t>
      </w:r>
      <w:r w:rsidR="000577A6">
        <w:t xml:space="preserve"> to implementing any change</w:t>
      </w:r>
      <w:r>
        <w:t>.</w:t>
      </w:r>
      <w:r w:rsidR="0058787C">
        <w:t xml:space="preserve"> </w:t>
      </w:r>
      <w:r w:rsidR="000577A6">
        <w:t xml:space="preserve">Therefore, </w:t>
      </w:r>
      <w:r w:rsidR="00852112">
        <w:t>if any change was approved</w:t>
      </w:r>
      <w:r w:rsidR="001860A7">
        <w:t>,</w:t>
      </w:r>
      <w:r w:rsidR="00852112">
        <w:t xml:space="preserve"> it should not result in </w:t>
      </w:r>
      <w:r w:rsidR="002E5850">
        <w:t>any increase in costs for existing contracted projects</w:t>
      </w:r>
      <w:r w:rsidR="001860A7">
        <w:t xml:space="preserve">; if it </w:t>
      </w:r>
      <w:r w:rsidR="00B65A33">
        <w:t>resulted</w:t>
      </w:r>
      <w:r w:rsidR="001860A7">
        <w:t xml:space="preserve"> in a reduction</w:t>
      </w:r>
      <w:r w:rsidR="00B65A33">
        <w:t xml:space="preserve"> in costs then this could be applied more reasonably.</w:t>
      </w:r>
      <w:r w:rsidR="0058787C">
        <w:t xml:space="preserve"> </w:t>
      </w:r>
      <w:r w:rsidR="007374E2">
        <w:t xml:space="preserve">For new applications after </w:t>
      </w:r>
      <w:r w:rsidR="00730725">
        <w:t>the implementation date, then the changes would apply.</w:t>
      </w:r>
    </w:p>
    <w:p w14:paraId="19F24D5C" w14:textId="5AF890F7" w:rsidR="00D92E6F" w:rsidRPr="00FC59C1" w:rsidRDefault="00D92E6F" w:rsidP="00D92E6F">
      <w:pPr>
        <w:keepNext/>
        <w:rPr>
          <w:u w:val="single"/>
        </w:rPr>
      </w:pPr>
      <w:r>
        <w:rPr>
          <w:u w:val="single"/>
        </w:rPr>
        <w:t>Consumer Impact</w:t>
      </w:r>
      <w:r w:rsidR="005E215A">
        <w:rPr>
          <w:u w:val="single"/>
        </w:rPr>
        <w:t>/Impact Assessment</w:t>
      </w:r>
    </w:p>
    <w:p w14:paraId="55C19007" w14:textId="460D6536" w:rsidR="000D4EE4" w:rsidRDefault="00DE0C5D" w:rsidP="00FC59C1">
      <w:pPr>
        <w:pStyle w:val="Heading2"/>
        <w:keepNext w:val="0"/>
      </w:pPr>
      <w:bookmarkStart w:id="60" w:name="_Ref213257061"/>
      <w:r>
        <w:t>The Working Group discussed the need for an impact assessment, noting that each option impacts consumers (with costs being removed from some consumers and socialised across others, to various degrees)</w:t>
      </w:r>
      <w:r w:rsidR="00320B6B">
        <w:t>.</w:t>
      </w:r>
      <w:bookmarkEnd w:id="60"/>
    </w:p>
    <w:p w14:paraId="2D0BCE76" w14:textId="2E0C7C18" w:rsidR="000D4EE4" w:rsidRDefault="00320B6B" w:rsidP="00FC59C1">
      <w:pPr>
        <w:pStyle w:val="Heading2"/>
        <w:keepNext w:val="0"/>
      </w:pPr>
      <w:r>
        <w:t xml:space="preserve">The Working Group also noted the </w:t>
      </w:r>
      <w:r w:rsidR="00634B48">
        <w:t>previous</w:t>
      </w:r>
      <w:r>
        <w:t xml:space="preserve"> send-backs for both DCUSA and CUSC proposals, citing the Authority’s </w:t>
      </w:r>
      <w:r w:rsidR="007C7D6B">
        <w:t xml:space="preserve">assessment </w:t>
      </w:r>
      <w:r>
        <w:t>that</w:t>
      </w:r>
      <w:r w:rsidR="007C7D6B">
        <w:t>,</w:t>
      </w:r>
      <w:r>
        <w:t xml:space="preserve"> in each case</w:t>
      </w:r>
      <w:r w:rsidR="007C7D6B">
        <w:t>,</w:t>
      </w:r>
      <w:r>
        <w:t xml:space="preserve"> the impact assessment was insufficient to allow </w:t>
      </w:r>
      <w:r w:rsidR="007C7D6B">
        <w:t xml:space="preserve">it </w:t>
      </w:r>
      <w:r>
        <w:t xml:space="preserve">to </w:t>
      </w:r>
      <w:proofErr w:type="gramStart"/>
      <w:r w:rsidR="007C7D6B">
        <w:t>make a decision</w:t>
      </w:r>
      <w:proofErr w:type="gramEnd"/>
      <w:r w:rsidR="007C7D6B">
        <w:t>.</w:t>
      </w:r>
    </w:p>
    <w:p w14:paraId="1793EB39" w14:textId="76188A7E" w:rsidR="007C7D6B" w:rsidRDefault="007C7D6B" w:rsidP="00FC59C1">
      <w:pPr>
        <w:pStyle w:val="Heading2"/>
        <w:keepNext w:val="0"/>
      </w:pPr>
      <w:r>
        <w:t xml:space="preserve">The Working Group discussed the challenges associated with performing an impact assessment for this CP, due to the timescales the Working Group is working towards and the incoming connection reforms, the latter of which will result in some costs being removed </w:t>
      </w:r>
      <w:r w:rsidR="00DF12D6">
        <w:t xml:space="preserve">but which was, </w:t>
      </w:r>
      <w:proofErr w:type="gramStart"/>
      <w:r w:rsidR="00DF12D6">
        <w:t>as yet</w:t>
      </w:r>
      <w:proofErr w:type="gramEnd"/>
      <w:r w:rsidR="00DF12D6">
        <w:t xml:space="preserve">, unquantifiable. It was noted that any impact assessment performed by this Working Group would </w:t>
      </w:r>
      <w:r w:rsidR="00E85387">
        <w:t>be</w:t>
      </w:r>
      <w:r w:rsidR="009B4C0D">
        <w:t xml:space="preserve"> </w:t>
      </w:r>
      <w:r w:rsidR="00E85387">
        <w:t xml:space="preserve">invalid, due to the implementation of connection reforms, and would paint a worst-case scenario that, due to its </w:t>
      </w:r>
      <w:r w:rsidR="009B4C0D">
        <w:t xml:space="preserve">significant </w:t>
      </w:r>
      <w:r w:rsidR="00E85387">
        <w:t xml:space="preserve">materiality, could </w:t>
      </w:r>
      <w:r w:rsidR="00526BEB">
        <w:t>lead to the rejection of the proposed solution(s) by Parties, through the vote, or by the Authority</w:t>
      </w:r>
      <w:r w:rsidR="005A7E8C">
        <w:t>, based on data which is not a reflection of the future reality.</w:t>
      </w:r>
    </w:p>
    <w:p w14:paraId="27D26C88" w14:textId="32962A68" w:rsidR="007C7D6B" w:rsidRDefault="00B27844" w:rsidP="00FC59C1">
      <w:pPr>
        <w:pStyle w:val="Heading2"/>
        <w:keepNext w:val="0"/>
      </w:pPr>
      <w:r>
        <w:t>The Working Group include</w:t>
      </w:r>
      <w:r w:rsidR="00C87C9E">
        <w:t>d</w:t>
      </w:r>
      <w:r>
        <w:t xml:space="preserve"> scenarios </w:t>
      </w:r>
      <w:r w:rsidR="00C87C9E">
        <w:t xml:space="preserve">in the tables under each set of options, </w:t>
      </w:r>
      <w:r w:rsidR="000D63C4">
        <w:t>to demonstrate the way that costs could be allocated under each of the options.</w:t>
      </w:r>
    </w:p>
    <w:p w14:paraId="51288CF1" w14:textId="14A742D2" w:rsidR="000457F5" w:rsidRPr="000457F5" w:rsidRDefault="000D63C4" w:rsidP="004A194D">
      <w:pPr>
        <w:pStyle w:val="Heading2"/>
        <w:keepNext w:val="0"/>
      </w:pPr>
      <w:bookmarkStart w:id="61" w:name="_Ref213257071"/>
      <w:r>
        <w:t xml:space="preserve">The Working Group agreed to revisit the prospects of performing an impact assessment once the solution(s) to be taken forward </w:t>
      </w:r>
      <w:r w:rsidR="004F6592">
        <w:t>are determined</w:t>
      </w:r>
      <w:r w:rsidR="00BF516F">
        <w:t xml:space="preserve">, following a review of feedback to this consultation, but noted that the same issues pertaining to the accuracy and validity of the impact assessment would likely </w:t>
      </w:r>
      <w:r w:rsidR="004A194D">
        <w:t>persist.</w:t>
      </w:r>
      <w:bookmarkEnd w:id="61"/>
    </w:p>
    <w:p w14:paraId="24BC0427" w14:textId="630D5EFB" w:rsidR="00EF7536" w:rsidRPr="00B52063" w:rsidRDefault="00EF7536" w:rsidP="00EF7536">
      <w:pPr>
        <w:pStyle w:val="Heading02"/>
      </w:pPr>
      <w:bookmarkStart w:id="62" w:name="_Toc220402303"/>
      <w:bookmarkStart w:id="63" w:name="_Toc453107801"/>
      <w:bookmarkEnd w:id="50"/>
      <w:r>
        <w:t>Consultation 1 Working Group Responses Review</w:t>
      </w:r>
      <w:bookmarkEnd w:id="62"/>
    </w:p>
    <w:p w14:paraId="7054C17A" w14:textId="5658A1E1" w:rsidR="001B0ED6" w:rsidRPr="001B0ED6" w:rsidRDefault="001B0ED6" w:rsidP="001B0ED6">
      <w:pPr>
        <w:rPr>
          <w:b/>
          <w:bCs/>
        </w:rPr>
      </w:pPr>
      <w:r w:rsidRPr="001B0ED6">
        <w:rPr>
          <w:b/>
          <w:bCs/>
        </w:rPr>
        <w:t xml:space="preserve">Question 1: </w:t>
      </w:r>
      <w:r w:rsidR="007466D0" w:rsidRPr="007466D0">
        <w:rPr>
          <w:b/>
          <w:bCs/>
        </w:rPr>
        <w:t>Do you understand the intent of the CP?</w:t>
      </w:r>
    </w:p>
    <w:p w14:paraId="5B201AEA" w14:textId="789A0B84" w:rsidR="001B0ED6" w:rsidRDefault="001C2CBB" w:rsidP="00EF7536">
      <w:pPr>
        <w:pStyle w:val="Heading2"/>
        <w:keepNext w:val="0"/>
      </w:pPr>
      <w:r w:rsidRPr="001C2CBB">
        <w:t xml:space="preserve">The Working Group noted that all respondents understood the intent of the Change Proposal. </w:t>
      </w:r>
    </w:p>
    <w:p w14:paraId="74760560" w14:textId="77777777" w:rsidR="00216C55" w:rsidRDefault="00216C55" w:rsidP="00216C55">
      <w:pPr>
        <w:pStyle w:val="Heading2"/>
      </w:pPr>
      <w:r>
        <w:t>There were 21 respondents in total, consisting of:</w:t>
      </w:r>
    </w:p>
    <w:p w14:paraId="6EB92F5B" w14:textId="26EEB474" w:rsidR="00216C55" w:rsidRDefault="00216C55" w:rsidP="003C38EA">
      <w:pPr>
        <w:pStyle w:val="Heading2"/>
        <w:numPr>
          <w:ilvl w:val="2"/>
          <w:numId w:val="14"/>
        </w:numPr>
        <w:ind w:left="1276"/>
      </w:pPr>
      <w:r>
        <w:t xml:space="preserve">6 </w:t>
      </w:r>
      <w:proofErr w:type="gramStart"/>
      <w:r>
        <w:t>DNOs;</w:t>
      </w:r>
      <w:proofErr w:type="gramEnd"/>
    </w:p>
    <w:p w14:paraId="515A9D16" w14:textId="2E8D848F" w:rsidR="00216C55" w:rsidRDefault="00216C55" w:rsidP="003C38EA">
      <w:pPr>
        <w:pStyle w:val="Heading2"/>
        <w:numPr>
          <w:ilvl w:val="2"/>
          <w:numId w:val="14"/>
        </w:numPr>
        <w:ind w:left="1276"/>
      </w:pPr>
      <w:r>
        <w:t xml:space="preserve">1 </w:t>
      </w:r>
      <w:proofErr w:type="gramStart"/>
      <w:r>
        <w:t>IDNO;</w:t>
      </w:r>
      <w:proofErr w:type="gramEnd"/>
    </w:p>
    <w:p w14:paraId="1C49258B" w14:textId="06232131" w:rsidR="00216C55" w:rsidRDefault="00216C55" w:rsidP="003C38EA">
      <w:pPr>
        <w:pStyle w:val="Heading2"/>
        <w:numPr>
          <w:ilvl w:val="2"/>
          <w:numId w:val="14"/>
        </w:numPr>
        <w:ind w:left="1276"/>
      </w:pPr>
      <w:r>
        <w:t>6 Distributed Generators (DG</w:t>
      </w:r>
      <w:proofErr w:type="gramStart"/>
      <w:r>
        <w:t>);</w:t>
      </w:r>
      <w:proofErr w:type="gramEnd"/>
    </w:p>
    <w:p w14:paraId="3D320316" w14:textId="0CBD13F8" w:rsidR="00216C55" w:rsidRDefault="00216C55" w:rsidP="003C38EA">
      <w:pPr>
        <w:pStyle w:val="Heading2"/>
        <w:numPr>
          <w:ilvl w:val="2"/>
          <w:numId w:val="14"/>
        </w:numPr>
        <w:ind w:left="1276"/>
      </w:pPr>
      <w:r>
        <w:t>1 Supplier (jointly a DG</w:t>
      </w:r>
      <w:proofErr w:type="gramStart"/>
      <w:r>
        <w:t>);</w:t>
      </w:r>
      <w:proofErr w:type="gramEnd"/>
    </w:p>
    <w:p w14:paraId="42AD48AC" w14:textId="722ACE4B" w:rsidR="00216C55" w:rsidRDefault="00216C55" w:rsidP="003C38EA">
      <w:pPr>
        <w:pStyle w:val="Heading2"/>
        <w:numPr>
          <w:ilvl w:val="2"/>
          <w:numId w:val="14"/>
        </w:numPr>
        <w:ind w:left="1276"/>
      </w:pPr>
      <w:r>
        <w:t>1 Transmission Operator (TO</w:t>
      </w:r>
      <w:proofErr w:type="gramStart"/>
      <w:r>
        <w:t>);</w:t>
      </w:r>
      <w:proofErr w:type="gramEnd"/>
    </w:p>
    <w:p w14:paraId="0CC9B49F" w14:textId="57F27AAD" w:rsidR="00216C55" w:rsidRDefault="00216C55" w:rsidP="003C38EA">
      <w:pPr>
        <w:pStyle w:val="Heading2"/>
        <w:numPr>
          <w:ilvl w:val="2"/>
          <w:numId w:val="14"/>
        </w:numPr>
        <w:ind w:left="1276"/>
      </w:pPr>
      <w:r>
        <w:t>6 Renewable Energy Developers; and</w:t>
      </w:r>
    </w:p>
    <w:p w14:paraId="3122EBD7" w14:textId="0C5910BF" w:rsidR="00216C55" w:rsidRDefault="00216C55" w:rsidP="003C38EA">
      <w:pPr>
        <w:pStyle w:val="Heading2"/>
        <w:numPr>
          <w:ilvl w:val="2"/>
          <w:numId w:val="14"/>
        </w:numPr>
        <w:ind w:left="1276"/>
      </w:pPr>
      <w:r>
        <w:t>1 Specialist Consultancy for Grid Connections.</w:t>
      </w:r>
    </w:p>
    <w:p w14:paraId="40C59F54" w14:textId="40B6398F" w:rsidR="001B0ED6" w:rsidRDefault="000A72EB" w:rsidP="00EF7536">
      <w:pPr>
        <w:pStyle w:val="Heading2"/>
        <w:keepNext w:val="0"/>
      </w:pPr>
      <w:r w:rsidRPr="000A72EB">
        <w:t>The Working Group noted the varied nature of respondents.</w:t>
      </w:r>
    </w:p>
    <w:p w14:paraId="1B378ABC" w14:textId="505EAD8C" w:rsidR="001B0ED6" w:rsidRPr="00E55442" w:rsidRDefault="00E55442" w:rsidP="00E55442">
      <w:pPr>
        <w:rPr>
          <w:b/>
          <w:bCs/>
        </w:rPr>
      </w:pPr>
      <w:r w:rsidRPr="00E55442">
        <w:rPr>
          <w:b/>
          <w:bCs/>
        </w:rPr>
        <w:t>Question 2: Are you supportive of the principle of the CP?</w:t>
      </w:r>
    </w:p>
    <w:p w14:paraId="02A51B29" w14:textId="77777777" w:rsidR="00B73749" w:rsidRDefault="00B73749" w:rsidP="00B73749">
      <w:pPr>
        <w:pStyle w:val="Heading2"/>
      </w:pPr>
      <w:r>
        <w:t>The Working Group noted the broad support from respondents, whilst also noting some nuances in terms of specific elements supported by some respondents, such as:</w:t>
      </w:r>
    </w:p>
    <w:p w14:paraId="130FA833" w14:textId="77777777" w:rsidR="00B73749" w:rsidRDefault="00B73749" w:rsidP="003C38EA">
      <w:pPr>
        <w:pStyle w:val="Heading2"/>
        <w:keepNext w:val="0"/>
        <w:numPr>
          <w:ilvl w:val="2"/>
          <w:numId w:val="14"/>
        </w:numPr>
        <w:ind w:left="1276"/>
      </w:pPr>
      <w:r>
        <w:t xml:space="preserve">that it is skewed towards moving costs away from connecting customers and onto the generality of </w:t>
      </w:r>
      <w:proofErr w:type="gramStart"/>
      <w:r>
        <w:t>customers;</w:t>
      </w:r>
      <w:proofErr w:type="gramEnd"/>
    </w:p>
    <w:p w14:paraId="5AB457C3" w14:textId="59999C16" w:rsidR="00B73749" w:rsidRDefault="00B73749" w:rsidP="003C38EA">
      <w:pPr>
        <w:pStyle w:val="Heading2"/>
        <w:keepNext w:val="0"/>
        <w:numPr>
          <w:ilvl w:val="2"/>
          <w:numId w:val="14"/>
        </w:numPr>
        <w:ind w:left="1276"/>
      </w:pPr>
      <w:r>
        <w:t xml:space="preserve">the need for associated licence changes to be made </w:t>
      </w:r>
      <w:proofErr w:type="gramStart"/>
      <w:r>
        <w:t>in order to</w:t>
      </w:r>
      <w:proofErr w:type="gramEnd"/>
      <w:r>
        <w:t xml:space="preserve"> allow charges to be recovered through D</w:t>
      </w:r>
      <w:r w:rsidR="00A8088F">
        <w:t>U</w:t>
      </w:r>
      <w:r>
        <w:t xml:space="preserve">oS, if costs are moved onto the generality of </w:t>
      </w:r>
      <w:proofErr w:type="gramStart"/>
      <w:r>
        <w:t>customers;</w:t>
      </w:r>
      <w:proofErr w:type="gramEnd"/>
    </w:p>
    <w:p w14:paraId="5397BD43" w14:textId="77777777" w:rsidR="00B73749" w:rsidRDefault="00B73749" w:rsidP="003C38EA">
      <w:pPr>
        <w:pStyle w:val="Heading2"/>
        <w:keepNext w:val="0"/>
        <w:numPr>
          <w:ilvl w:val="2"/>
          <w:numId w:val="14"/>
        </w:numPr>
        <w:ind w:left="1276"/>
      </w:pPr>
      <w:r>
        <w:t xml:space="preserve">that network upgrades do not benefit only one customer and, as such, any one customer should not necessarily pay for </w:t>
      </w:r>
      <w:proofErr w:type="gramStart"/>
      <w:r>
        <w:t>all of</w:t>
      </w:r>
      <w:proofErr w:type="gramEnd"/>
      <w:r>
        <w:t xml:space="preserve"> the work relating to the </w:t>
      </w:r>
      <w:proofErr w:type="gramStart"/>
      <w:r>
        <w:t>upgrade;</w:t>
      </w:r>
      <w:proofErr w:type="gramEnd"/>
    </w:p>
    <w:p w14:paraId="7F44A2FB" w14:textId="77777777" w:rsidR="00B73749" w:rsidRDefault="00B73749" w:rsidP="003C38EA">
      <w:pPr>
        <w:pStyle w:val="Heading2"/>
        <w:keepNext w:val="0"/>
        <w:numPr>
          <w:ilvl w:val="2"/>
          <w:numId w:val="14"/>
        </w:numPr>
        <w:ind w:left="1276"/>
      </w:pPr>
      <w:r>
        <w:t xml:space="preserve">that option 3.1 may not align with the intent to reduce barriers to entry, may not recognise consumer benefit, and may not encourage efficient network </w:t>
      </w:r>
      <w:proofErr w:type="gramStart"/>
      <w:r>
        <w:t>development;</w:t>
      </w:r>
      <w:proofErr w:type="gramEnd"/>
    </w:p>
    <w:p w14:paraId="072D69C1" w14:textId="77777777" w:rsidR="00B73749" w:rsidRDefault="00B73749" w:rsidP="003C38EA">
      <w:pPr>
        <w:pStyle w:val="Heading2"/>
        <w:keepNext w:val="0"/>
        <w:numPr>
          <w:ilvl w:val="2"/>
          <w:numId w:val="14"/>
        </w:numPr>
        <w:ind w:left="1276"/>
      </w:pPr>
      <w:r>
        <w:t xml:space="preserve">that it may relate to scenarios where the transmission GSP asset is not shared at the time of connection and, as such, it may be difficult to justify that upgrade costs are fully or largely socialised, which may in effect be subsidising inefficiently sited non-shared and </w:t>
      </w:r>
      <w:proofErr w:type="gramStart"/>
      <w:r>
        <w:t>high-cost</w:t>
      </w:r>
      <w:proofErr w:type="gramEnd"/>
      <w:r>
        <w:t xml:space="preserve"> </w:t>
      </w:r>
      <w:proofErr w:type="gramStart"/>
      <w:r>
        <w:t>assets;</w:t>
      </w:r>
      <w:proofErr w:type="gramEnd"/>
    </w:p>
    <w:p w14:paraId="148BE53D" w14:textId="77777777" w:rsidR="00DB6C98" w:rsidRDefault="00DB6C98" w:rsidP="003C38EA">
      <w:pPr>
        <w:pStyle w:val="Heading2"/>
        <w:keepNext w:val="0"/>
        <w:numPr>
          <w:ilvl w:val="2"/>
          <w:numId w:val="14"/>
        </w:numPr>
        <w:ind w:left="1276"/>
      </w:pPr>
      <w:r>
        <w:t xml:space="preserve">that connectees should contribute, at least partly, to upgrade costs of non-shared GSPs, but that there should also be provisions whereby second, third, fourth, etc., comers pay towards upgrade </w:t>
      </w:r>
      <w:proofErr w:type="gramStart"/>
      <w:r>
        <w:t>costs;</w:t>
      </w:r>
      <w:proofErr w:type="gramEnd"/>
    </w:p>
    <w:p w14:paraId="55E6032A" w14:textId="77777777" w:rsidR="00DB6C98" w:rsidRDefault="00DB6C98" w:rsidP="003C38EA">
      <w:pPr>
        <w:pStyle w:val="Heading2"/>
        <w:keepNext w:val="0"/>
        <w:numPr>
          <w:ilvl w:val="2"/>
          <w:numId w:val="14"/>
        </w:numPr>
        <w:ind w:left="1276"/>
      </w:pPr>
      <w:r>
        <w:t>where a non-shared GSP is converted to an infrastructure asset, an appropriate proportion of the upgrade costs should be recovered from network users benefitting from the upgrade; and</w:t>
      </w:r>
    </w:p>
    <w:p w14:paraId="74145053" w14:textId="77777777" w:rsidR="00DB6C98" w:rsidRDefault="00DB6C98" w:rsidP="003C38EA">
      <w:pPr>
        <w:pStyle w:val="Heading2"/>
        <w:keepNext w:val="0"/>
        <w:numPr>
          <w:ilvl w:val="2"/>
          <w:numId w:val="14"/>
        </w:numPr>
        <w:ind w:left="1276"/>
      </w:pPr>
      <w:r>
        <w:t>that, as specified under option 3.1, the first connectee pays for the upgrade costs of non-shared GSPs and are then appropriately reimbursed by additional connectees, as per the ECCR provisions.</w:t>
      </w:r>
    </w:p>
    <w:p w14:paraId="6789E129" w14:textId="77777777" w:rsidR="000561C6" w:rsidRDefault="00477EA7" w:rsidP="00EF7536">
      <w:pPr>
        <w:pStyle w:val="Heading2"/>
        <w:keepNext w:val="0"/>
      </w:pPr>
      <w:r w:rsidRPr="00477EA7">
        <w:t>A Working Group member noted that Ofgem issued an open letter in July 2025 in relation to deeper connection charges whereas this CP proposes shallower connection charges, and expressed concern that Ofgem may therefore not approve the solution developed under this CP.</w:t>
      </w:r>
    </w:p>
    <w:p w14:paraId="396F4542" w14:textId="54A06E09" w:rsidR="000561C6" w:rsidRDefault="00477EA7" w:rsidP="00EF7536">
      <w:pPr>
        <w:pStyle w:val="Heading2"/>
        <w:keepNext w:val="0"/>
      </w:pPr>
      <w:r w:rsidRPr="00477EA7">
        <w:t xml:space="preserve">The Proposer agreed that care would be needed to not take forward solutions that the Authority may not be minded </w:t>
      </w:r>
      <w:proofErr w:type="gramStart"/>
      <w:r w:rsidR="000561C6">
        <w:t>to approve</w:t>
      </w:r>
      <w:proofErr w:type="gramEnd"/>
      <w:r w:rsidR="005D5987">
        <w:t xml:space="preserve"> </w:t>
      </w:r>
      <w:r w:rsidR="005D5987" w:rsidRPr="005D5987">
        <w:t>due to them not aligning with its policy intentions</w:t>
      </w:r>
      <w:r w:rsidRPr="00477EA7">
        <w:t>.</w:t>
      </w:r>
    </w:p>
    <w:p w14:paraId="6235BC99" w14:textId="3A35B50B" w:rsidR="001B0ED6" w:rsidRDefault="00477EA7" w:rsidP="00EF7536">
      <w:pPr>
        <w:pStyle w:val="Heading2"/>
        <w:keepNext w:val="0"/>
      </w:pPr>
      <w:r w:rsidRPr="00477EA7">
        <w:t xml:space="preserve">A Working Group member observed that the current arrangements could </w:t>
      </w:r>
      <w:proofErr w:type="gramStart"/>
      <w:r w:rsidRPr="00477EA7">
        <w:t>be considered to be</w:t>
      </w:r>
      <w:proofErr w:type="gramEnd"/>
      <w:r w:rsidRPr="00477EA7">
        <w:t xml:space="preserve"> “ultra deep” and therefore making the charges shallower may still result in charges that are sufficiently deep.</w:t>
      </w:r>
    </w:p>
    <w:p w14:paraId="5304A382" w14:textId="72AA61CE" w:rsidR="001B0ED6" w:rsidRPr="00011FB8" w:rsidRDefault="00011FB8" w:rsidP="00011FB8">
      <w:pPr>
        <w:rPr>
          <w:b/>
          <w:bCs/>
        </w:rPr>
      </w:pPr>
      <w:r w:rsidRPr="00011FB8">
        <w:rPr>
          <w:b/>
          <w:bCs/>
        </w:rPr>
        <w:t>Question 3: Which of the proposed solutions for the ‘Transmission Connection Asset Works Related Charges’ defect (options 1.1 to 1.4) should the Working Group further develop and present in the change report for voting? Please provide your rationale.</w:t>
      </w:r>
    </w:p>
    <w:p w14:paraId="7C55A39A" w14:textId="0ACB32D7" w:rsidR="001B0ED6" w:rsidRDefault="00381EC7" w:rsidP="00EF7536">
      <w:pPr>
        <w:pStyle w:val="Heading2"/>
        <w:keepNext w:val="0"/>
      </w:pPr>
      <w:r>
        <w:t xml:space="preserve">The Working Group noted the suggestion by one respondent that a sliding scale be developed. </w:t>
      </w:r>
      <w:r w:rsidRPr="00381EC7">
        <w:t>The Working Group discussed that the creation of a sliding scale is an extra step that the existing distribution runs do not have, which would make this approach out of line with established high-cost project thresholds.</w:t>
      </w:r>
    </w:p>
    <w:p w14:paraId="44F0E2A0" w14:textId="06611C76" w:rsidR="001B0ED6" w:rsidRDefault="004F2B9A" w:rsidP="00EF7536">
      <w:pPr>
        <w:pStyle w:val="Heading2"/>
        <w:keepNext w:val="0"/>
      </w:pPr>
      <w:r>
        <w:t xml:space="preserve">The Working Group noted a comment by one respondent </w:t>
      </w:r>
      <w:r w:rsidR="0080328F">
        <w:t xml:space="preserve">in relation to </w:t>
      </w:r>
      <w:r w:rsidR="00095355">
        <w:t>connections at 33kV triggering transmission reinforcement works.</w:t>
      </w:r>
      <w:r>
        <w:t xml:space="preserve"> </w:t>
      </w:r>
      <w:r w:rsidRPr="004F2B9A">
        <w:t xml:space="preserve">The Working Group discussed that, for option 1.3, anybody connecting at 33kV would not be exposed to any of the transmission reinforcement cost. </w:t>
      </w:r>
    </w:p>
    <w:p w14:paraId="403B9525" w14:textId="452FB801" w:rsidR="00AA7580" w:rsidRDefault="00AA7580" w:rsidP="00AA7580">
      <w:pPr>
        <w:pStyle w:val="Heading2"/>
      </w:pPr>
      <w:r>
        <w:t xml:space="preserve">The Working Group reviewed </w:t>
      </w:r>
      <w:r w:rsidR="00F039DF">
        <w:t xml:space="preserve">noted the </w:t>
      </w:r>
      <w:r>
        <w:t>following support for options to be explored further:</w:t>
      </w:r>
    </w:p>
    <w:p w14:paraId="48D582AF" w14:textId="3B4D8A62" w:rsidR="00AA7580" w:rsidRDefault="00AA7580" w:rsidP="003C38EA">
      <w:pPr>
        <w:pStyle w:val="Heading2"/>
        <w:numPr>
          <w:ilvl w:val="2"/>
          <w:numId w:val="14"/>
        </w:numPr>
        <w:ind w:left="1276"/>
      </w:pPr>
      <w:r>
        <w:t xml:space="preserve">Option 1.1 – 13 out of 21 respondents supported taking this </w:t>
      </w:r>
      <w:proofErr w:type="gramStart"/>
      <w:r>
        <w:t>forward</w:t>
      </w:r>
      <w:r w:rsidR="00F039DF">
        <w:t>;</w:t>
      </w:r>
      <w:proofErr w:type="gramEnd"/>
    </w:p>
    <w:p w14:paraId="42035009" w14:textId="28C2A9B8" w:rsidR="00AA7580" w:rsidRDefault="00AA7580" w:rsidP="003C38EA">
      <w:pPr>
        <w:pStyle w:val="Heading2"/>
        <w:numPr>
          <w:ilvl w:val="2"/>
          <w:numId w:val="14"/>
        </w:numPr>
        <w:ind w:left="1276"/>
      </w:pPr>
      <w:r>
        <w:t xml:space="preserve">Option 1.2 – 11 out of 21 respondents supported taking this </w:t>
      </w:r>
      <w:proofErr w:type="gramStart"/>
      <w:r>
        <w:t>forward</w:t>
      </w:r>
      <w:r w:rsidR="00F039DF">
        <w:t>;</w:t>
      </w:r>
      <w:proofErr w:type="gramEnd"/>
    </w:p>
    <w:p w14:paraId="142248A8" w14:textId="4619A5C5" w:rsidR="00AA7580" w:rsidRDefault="00AA7580" w:rsidP="003C38EA">
      <w:pPr>
        <w:pStyle w:val="Heading2"/>
        <w:numPr>
          <w:ilvl w:val="2"/>
          <w:numId w:val="14"/>
        </w:numPr>
        <w:ind w:left="1276"/>
      </w:pPr>
      <w:r>
        <w:t>Option 1.3 – 6 out of 21 respondents supported taking this forward</w:t>
      </w:r>
      <w:r w:rsidR="00F039DF">
        <w:t>; and</w:t>
      </w:r>
    </w:p>
    <w:p w14:paraId="024A1147" w14:textId="60F952BA" w:rsidR="00AA7580" w:rsidRDefault="00AA7580" w:rsidP="003C38EA">
      <w:pPr>
        <w:pStyle w:val="Heading2"/>
        <w:numPr>
          <w:ilvl w:val="2"/>
          <w:numId w:val="14"/>
        </w:numPr>
        <w:ind w:left="1276"/>
      </w:pPr>
      <w:r>
        <w:t>Option 1.4 – 9 out of 21 respondents supported taking this forward</w:t>
      </w:r>
      <w:r w:rsidR="00F039DF">
        <w:t>.</w:t>
      </w:r>
    </w:p>
    <w:p w14:paraId="6E8585C4" w14:textId="77777777" w:rsidR="00AA7580" w:rsidRDefault="00AA7580" w:rsidP="00AA7580">
      <w:pPr>
        <w:pStyle w:val="Heading2"/>
      </w:pPr>
      <w:r>
        <w:t>The Working Group noted that options 1.1 and 1.2 had each received support from more than half of respondents. The Working Group agreed to explore options 1.1 and 1.2 further.</w:t>
      </w:r>
    </w:p>
    <w:p w14:paraId="13699A28" w14:textId="77777777" w:rsidR="00AA7580" w:rsidRDefault="00AA7580" w:rsidP="00AA7580">
      <w:pPr>
        <w:pStyle w:val="Heading2"/>
      </w:pPr>
      <w:r>
        <w:t>The Proposer explained that internal analysis by NGED on option 1.3 showed this option to not do much to recover much of the money, so on balance this did not seem to be a viable option to take forward. A Working Group member noted that option 1.3 retained small locational signals and was more complicated.</w:t>
      </w:r>
    </w:p>
    <w:p w14:paraId="73D26265" w14:textId="77777777" w:rsidR="00F4019E" w:rsidRDefault="00F4019E" w:rsidP="00F4019E">
      <w:pPr>
        <w:pStyle w:val="Heading2"/>
      </w:pPr>
      <w:r>
        <w:t xml:space="preserve">The Proposer noted that some respondents had responded that option 1.4 could be blended into the other two options. </w:t>
      </w:r>
    </w:p>
    <w:p w14:paraId="69159FAB" w14:textId="3E6BEB1F" w:rsidR="00F4019E" w:rsidRDefault="00F4019E" w:rsidP="00F4019E">
      <w:pPr>
        <w:pStyle w:val="Heading2"/>
      </w:pPr>
      <w:r>
        <w:t>Working Group members agreed to not take option 1.3 forwards due to this solution creating distortion/discrimination into the process between the treatments of demand sites and generation site, as had been highlighted in some responses</w:t>
      </w:r>
      <w:r w:rsidR="007F25D1">
        <w:t xml:space="preserve"> (including under question 4, the next question)</w:t>
      </w:r>
      <w:r>
        <w:t>, specifically in relation to contributions to shared assets between demand and generation, which is in conflict with the TCR. It was also noted that this would be an overly complex process to draft a solution for.</w:t>
      </w:r>
    </w:p>
    <w:p w14:paraId="5BF80BEE" w14:textId="03031A48" w:rsidR="00EF7536" w:rsidRDefault="00330794" w:rsidP="00F4019E">
      <w:pPr>
        <w:pStyle w:val="Heading2"/>
      </w:pPr>
      <w:bookmarkStart w:id="64" w:name="_Ref218771703"/>
      <w:ins w:id="65" w:author="Dylan Townsend" w:date="2026-02-05T09:03:00Z" w16du:dateUtc="2026-02-05T09:03:00Z">
        <w:r>
          <w:t xml:space="preserve">The </w:t>
        </w:r>
      </w:ins>
      <w:commentRangeStart w:id="66"/>
      <w:commentRangeStart w:id="67"/>
      <w:r w:rsidR="00F4019E">
        <w:t xml:space="preserve">Working Group </w:t>
      </w:r>
      <w:ins w:id="68" w:author="Dylan Townsend" w:date="2026-02-05T09:03:00Z" w16du:dateUtc="2026-02-05T09:03:00Z">
        <w:r>
          <w:t xml:space="preserve">position on whether </w:t>
        </w:r>
      </w:ins>
      <w:del w:id="69" w:author="Dylan Townsend" w:date="2026-02-05T09:03:00Z" w16du:dateUtc="2026-02-05T09:03:00Z">
        <w:r w:rsidR="00F4019E" w:rsidDel="00330794">
          <w:delText xml:space="preserve">members voted (by a show of 9 hands) to not take </w:delText>
        </w:r>
      </w:del>
      <w:r w:rsidR="00F4019E">
        <w:t>option 1.4</w:t>
      </w:r>
      <w:ins w:id="70" w:author="Dylan Townsend" w:date="2026-02-05T09:03:00Z" w16du:dateUtc="2026-02-05T09:03:00Z">
        <w:r>
          <w:t xml:space="preserve"> is to be taken forward </w:t>
        </w:r>
      </w:ins>
      <w:ins w:id="71" w:author="Dylan Townsend" w:date="2026-02-05T09:04:00Z" w16du:dateUtc="2026-02-05T09:04:00Z">
        <w:r w:rsidR="00DD06E0">
          <w:t xml:space="preserve">is set out </w:t>
        </w:r>
        <w:r w:rsidR="00EF0912">
          <w:t xml:space="preserve">in response to the responses to </w:t>
        </w:r>
      </w:ins>
      <w:ins w:id="72" w:author="Dylan Townsend" w:date="2026-02-05T09:05:00Z" w16du:dateUtc="2026-02-05T09:05:00Z">
        <w:r w:rsidR="00ED2122">
          <w:t xml:space="preserve">question 4 below. </w:t>
        </w:r>
      </w:ins>
      <w:r w:rsidR="00F4019E">
        <w:t xml:space="preserve"> </w:t>
      </w:r>
      <w:del w:id="73" w:author="Dylan Townsend" w:date="2026-02-05T09:05:00Z" w16du:dateUtc="2026-02-05T09:05:00Z">
        <w:r w:rsidR="00F4019E" w:rsidDel="00ED2122">
          <w:delText>forwards. One Working Group Member voted to take option 1.4 forward. It was noted that option 1.4 doesn’t resolve the ‘last man standing’ issue. The Working Group noted, however, that if a high-cost project threshold could be determined for option 2.4 (covered later in this document) then this could be applied to option 1.4 and included for consultation and/or voting.</w:delText>
        </w:r>
        <w:commentRangeEnd w:id="66"/>
        <w:r w:rsidR="008F5292" w:rsidDel="00ED2122">
          <w:rPr>
            <w:rStyle w:val="CommentReference"/>
            <w:rFonts w:cs="Times New Roman"/>
            <w:bCs w:val="0"/>
            <w:iCs w:val="0"/>
          </w:rPr>
          <w:commentReference w:id="66"/>
        </w:r>
        <w:bookmarkEnd w:id="64"/>
        <w:commentRangeEnd w:id="67"/>
        <w:r w:rsidR="009B2B05" w:rsidDel="00ED2122">
          <w:rPr>
            <w:rStyle w:val="CommentReference"/>
            <w:rFonts w:cs="Times New Roman"/>
            <w:bCs w:val="0"/>
            <w:iCs w:val="0"/>
          </w:rPr>
          <w:commentReference w:id="67"/>
        </w:r>
      </w:del>
    </w:p>
    <w:p w14:paraId="48AEF9B1" w14:textId="327FE62A" w:rsidR="002C2E8C" w:rsidRPr="00EB2806" w:rsidRDefault="00EB2806" w:rsidP="00EB2806">
      <w:pPr>
        <w:rPr>
          <w:b/>
          <w:bCs/>
        </w:rPr>
      </w:pPr>
      <w:r w:rsidRPr="00EB2806">
        <w:rPr>
          <w:b/>
          <w:bCs/>
        </w:rPr>
        <w:t>Question 4: Should any of the proposed solutions referenced in Question 3 not be taken forward? Please provide your rationale.</w:t>
      </w:r>
    </w:p>
    <w:p w14:paraId="4B5C3D6C" w14:textId="77777777" w:rsidR="00FB356E" w:rsidRPr="00FB356E" w:rsidRDefault="00FB356E" w:rsidP="00FB356E">
      <w:pPr>
        <w:pStyle w:val="Heading2"/>
      </w:pPr>
      <w:r w:rsidRPr="00FB356E">
        <w:t>The Working Group noted one respondent favoured options 1.1 and 1.2 but also considered options 1.3 and 1.4 to be viable, provided the implementation approach followed a ‘no detriment’ the principle as consulted on under question 8 of consultation 1.</w:t>
      </w:r>
    </w:p>
    <w:p w14:paraId="59E1A02A" w14:textId="0E346584" w:rsidR="002C2E8C" w:rsidRDefault="007F25D1" w:rsidP="00EF7536">
      <w:pPr>
        <w:pStyle w:val="Heading2"/>
        <w:keepNext w:val="0"/>
      </w:pPr>
      <w:r w:rsidRPr="007F25D1">
        <w:t xml:space="preserve">The Working Group discussed the issue raised by </w:t>
      </w:r>
      <w:r>
        <w:t>one respondent</w:t>
      </w:r>
      <w:r w:rsidRPr="007F25D1">
        <w:t xml:space="preserve"> in relation to </w:t>
      </w:r>
      <w:r>
        <w:t xml:space="preserve">option </w:t>
      </w:r>
      <w:r w:rsidRPr="007F25D1">
        <w:t xml:space="preserve">1.3, noting it stated that distortion would arise due to the differences in the way two entities (a generator customer versus a demand customer) would be charged. It was noted that the demand customer (e.g., the data centre, as per the example referenced in this response) connecting at 132kV </w:t>
      </w:r>
      <w:r>
        <w:t>would</w:t>
      </w:r>
      <w:r w:rsidRPr="007F25D1">
        <w:t xml:space="preserve"> not </w:t>
      </w:r>
      <w:r>
        <w:t xml:space="preserve">be </w:t>
      </w:r>
      <w:r w:rsidRPr="007F25D1">
        <w:t xml:space="preserve">charged </w:t>
      </w:r>
      <w:r>
        <w:t xml:space="preserve">for </w:t>
      </w:r>
      <w:r w:rsidRPr="007F25D1">
        <w:t xml:space="preserve">transmission reinforcement works but a generator connecting at 132kV </w:t>
      </w:r>
      <w:r>
        <w:t xml:space="preserve">would be </w:t>
      </w:r>
      <w:r w:rsidRPr="007F25D1">
        <w:t>charged.</w:t>
      </w:r>
    </w:p>
    <w:p w14:paraId="49B7536A" w14:textId="77777777" w:rsidR="00A73661" w:rsidRDefault="00A73661" w:rsidP="00A73661">
      <w:pPr>
        <w:pStyle w:val="Heading2"/>
      </w:pPr>
      <w:r>
        <w:t>The Working Group noted that some responses alluded to the added complexity for option 1.3 and that the complexity did not appear to be worthwhile.</w:t>
      </w:r>
    </w:p>
    <w:p w14:paraId="5EFA1B62" w14:textId="77777777" w:rsidR="00A73661" w:rsidRDefault="00A73661" w:rsidP="00A73661">
      <w:pPr>
        <w:pStyle w:val="Heading2"/>
      </w:pPr>
      <w:r>
        <w:t>The Working Group noted that one respondent raised that option 1.3 would result in undue discrimination between network users in England &amp; Wales versus Scotland.</w:t>
      </w:r>
    </w:p>
    <w:p w14:paraId="3BF957B1" w14:textId="77777777" w:rsidR="00A73661" w:rsidRDefault="00A73661" w:rsidP="00A73661">
      <w:pPr>
        <w:pStyle w:val="Heading2"/>
      </w:pPr>
      <w:r>
        <w:t>The Working Group agreed option 1.3 would not be progressed.</w:t>
      </w:r>
    </w:p>
    <w:p w14:paraId="43EDB31D" w14:textId="77777777" w:rsidR="00FB356E" w:rsidRDefault="00FB356E" w:rsidP="00FB356E">
      <w:pPr>
        <w:pStyle w:val="Heading2"/>
      </w:pPr>
      <w:r>
        <w:t>The Working Group noted one respondent viewed option 1.4 as impractical because transmission works vary widely, from minor upgrades to entirely new substations, and customers could still face arbitrarily high costs where they trigger a major reinforcement.</w:t>
      </w:r>
    </w:p>
    <w:p w14:paraId="10FD49DD" w14:textId="77777777" w:rsidR="00FB356E" w:rsidRDefault="00FB356E" w:rsidP="00FB356E">
      <w:pPr>
        <w:pStyle w:val="Heading2"/>
      </w:pPr>
      <w:r>
        <w:t>The Working Group discussed whether option 1.4 was practical, with the NGET representative explaining that a new GSP may be required because the existing GSP can’t be extended further (for a variety of reasons). The new customer would just happen to be the one that triggers the new GSP, regardless of the size of their connection, which may include the building of a brand-new substation, which is completely outside of the connecting customer’s control. It was noted, however, that this would likely not be triggered as it would be economically unviable.</w:t>
      </w:r>
    </w:p>
    <w:p w14:paraId="60074D18" w14:textId="77777777" w:rsidR="00FB356E" w:rsidRDefault="00FB356E" w:rsidP="00FB356E">
      <w:pPr>
        <w:pStyle w:val="Heading2"/>
      </w:pPr>
      <w:r>
        <w:t>The Working Group also discussed that there is strategic network planning ongoing at this time, which is looking at where grid expansion is most optimal for the wider system. As such, if a user is trying to connect to the network where it is not strategically beneficial, they should be discouraged from doing so if there’s a need for a new GSP in that area.</w:t>
      </w:r>
    </w:p>
    <w:p w14:paraId="13257933" w14:textId="77777777" w:rsidR="00FB356E" w:rsidRDefault="00FB356E" w:rsidP="00FB356E">
      <w:pPr>
        <w:pStyle w:val="Heading2"/>
      </w:pPr>
      <w:r>
        <w:t>The Working Group noted one respondent had quoted the current high-cost cap threshold of £200/kW could be frequently exceeded by the large costs of Transmission Connection Assets, rendering the code change moot as the final connecting customer risks picking up the full bill.</w:t>
      </w:r>
    </w:p>
    <w:p w14:paraId="1FA74716" w14:textId="77777777" w:rsidR="00FB356E" w:rsidRDefault="00FB356E" w:rsidP="00FB356E">
      <w:pPr>
        <w:pStyle w:val="Heading2"/>
      </w:pPr>
      <w:r>
        <w:t>The Working Group discussed that, for option 1.4, the £200/kW high-cost project threshold would not be used, and a new high-cost project threshold would need to be calculated.</w:t>
      </w:r>
    </w:p>
    <w:p w14:paraId="6F5EDB40" w14:textId="77777777" w:rsidR="00FB356E" w:rsidRDefault="00FB356E" w:rsidP="00FB356E">
      <w:pPr>
        <w:pStyle w:val="Heading2"/>
      </w:pPr>
      <w:r>
        <w:t xml:space="preserve">The Working Group discussed the historic thresholds that had been set, </w:t>
      </w:r>
      <w:proofErr w:type="gramStart"/>
      <w:r>
        <w:t>in particular around</w:t>
      </w:r>
      <w:proofErr w:type="gramEnd"/>
      <w:r>
        <w:t xml:space="preserve"> 50kW, as this related to a lot of rural connections where the cost of the work was disproportionate.</w:t>
      </w:r>
    </w:p>
    <w:p w14:paraId="250E124C" w14:textId="77777777" w:rsidR="00FB356E" w:rsidRDefault="00FB356E" w:rsidP="00FB356E">
      <w:pPr>
        <w:pStyle w:val="Heading2"/>
      </w:pPr>
      <w:r>
        <w:t>The Working Group discussed that this is likely looking at connection asset sites, which are not considered shareable. It was discussed that this option would provide a strong locational signal, so that a small connection (e.g., 5 MW) triggering a GSP is given a signal that the location is not efficient and that they would therefore have to pay for it. The Working Group discussed whether this “check” was needed or whether there were other mechanisms, in the other options under consideration, to resolve this.</w:t>
      </w:r>
    </w:p>
    <w:p w14:paraId="67A5FA04" w14:textId="77777777" w:rsidR="00A73661" w:rsidRDefault="00A73661" w:rsidP="00A73661">
      <w:pPr>
        <w:pStyle w:val="Heading2"/>
      </w:pPr>
      <w:r>
        <w:t>The Working Group discussed, in relation to option 1.4, that if the strategic case for reinforcement is put forward for an area of a network, the DNOs will be able to socialise this in some way as it is anticipatory investment. This should attract customers wishing to connect to the network to those areas, as they will not face the high-cost project thresholds since the justification for creating a new GSP at that location has already been made.</w:t>
      </w:r>
    </w:p>
    <w:p w14:paraId="657547B0" w14:textId="77777777" w:rsidR="00A73661" w:rsidRDefault="00A73661" w:rsidP="00A73661">
      <w:pPr>
        <w:pStyle w:val="Heading2"/>
      </w:pPr>
      <w:r>
        <w:t>The Working Group discussed that, under option 1.4, where a project doesn’t accept, and space becomes available, the next customer may be ready to go ahead but could happen to be in an area that triggers new works and high costs, which under this option they would be liable for, which may be a point against taking this option forward. The Working Group noted that a key consideration would be the impact on economic development and growth, and that the principle of the charging methodologies is to recover proportionate costs from connecting customers, both in the present and the future, without killing off growth and development.</w:t>
      </w:r>
    </w:p>
    <w:p w14:paraId="5F4C1BC7" w14:textId="528F765E" w:rsidR="00A73661" w:rsidRDefault="00A73661" w:rsidP="00A73661">
      <w:pPr>
        <w:pStyle w:val="Heading2"/>
      </w:pPr>
      <w:r>
        <w:t>The Working Group discussed whether to take option 1.4 forward, with one Working Group member considering this as punitive, arbitrary and lacking an internal consistency, with one Working Group member noting their support was conditional on the correct number for the threshold being determined, and with several Working Gro</w:t>
      </w:r>
      <w:ins w:id="74" w:author="Richard Colwill" w:date="2026-02-19T13:58:00Z" w16du:dateUtc="2026-02-19T13:58:00Z">
        <w:r w:rsidR="004F2D15">
          <w:t>u</w:t>
        </w:r>
      </w:ins>
      <w:del w:id="75" w:author="Richard Colwill" w:date="2026-02-19T13:58:00Z" w16du:dateUtc="2026-02-19T13:58:00Z">
        <w:r w:rsidDel="004F2D15">
          <w:delText>o</w:delText>
        </w:r>
      </w:del>
      <w:r>
        <w:t>p members noting it does not resolve the “last customer standing” issue.</w:t>
      </w:r>
    </w:p>
    <w:p w14:paraId="3B6CAE63" w14:textId="7B9DC0A0" w:rsidR="00900EFF" w:rsidRPr="00900EFF" w:rsidRDefault="00C76E51" w:rsidP="00900EFF">
      <w:pPr>
        <w:pStyle w:val="Heading2"/>
      </w:pPr>
      <w:commentRangeStart w:id="76"/>
      <w:commentRangeStart w:id="77"/>
      <w:r>
        <w:t xml:space="preserve">As per paragraph </w:t>
      </w:r>
      <w:r w:rsidR="00900EFF">
        <w:fldChar w:fldCharType="begin"/>
      </w:r>
      <w:r w:rsidR="00900EFF">
        <w:instrText xml:space="preserve"> REF _Ref218771703 \r \h </w:instrText>
      </w:r>
      <w:r w:rsidR="00900EFF">
        <w:fldChar w:fldCharType="separate"/>
      </w:r>
      <w:r w:rsidR="00900EFF">
        <w:t>5.15</w:t>
      </w:r>
      <w:r w:rsidR="00900EFF">
        <w:fldChar w:fldCharType="end"/>
      </w:r>
      <w:r w:rsidR="00900EFF">
        <w:t xml:space="preserve"> above, </w:t>
      </w:r>
      <w:r w:rsidR="00A73661">
        <w:t>Working Group members voted (by a show of 9 hands) to not take option 1.4 forwards</w:t>
      </w:r>
      <w:r w:rsidR="00900EFF">
        <w:t xml:space="preserve">, with one </w:t>
      </w:r>
      <w:r w:rsidR="00A73661">
        <w:t>Working Group Member voted to take option 1.4 forward.</w:t>
      </w:r>
      <w:r w:rsidR="00900EFF">
        <w:t xml:space="preserve"> H</w:t>
      </w:r>
      <w:r w:rsidR="00900EFF" w:rsidRPr="00900EFF">
        <w:t xml:space="preserve">owever, </w:t>
      </w:r>
      <w:r w:rsidR="00900EFF">
        <w:t xml:space="preserve">the Working Group discussed </w:t>
      </w:r>
      <w:r w:rsidR="00900EFF" w:rsidRPr="00900EFF">
        <w:t>that if a high-cost project threshold could be determined for option 2.4 (covered later in this document) then this could be applied to option 1.4 and included for consultation and/or voting.</w:t>
      </w:r>
      <w:commentRangeEnd w:id="76"/>
      <w:r w:rsidR="00512D94">
        <w:rPr>
          <w:rStyle w:val="CommentReference"/>
          <w:rFonts w:cs="Times New Roman"/>
          <w:bCs w:val="0"/>
          <w:iCs w:val="0"/>
        </w:rPr>
        <w:commentReference w:id="76"/>
      </w:r>
      <w:commentRangeEnd w:id="77"/>
      <w:r w:rsidR="000E7ACF">
        <w:rPr>
          <w:rStyle w:val="CommentReference"/>
          <w:rFonts w:cs="Times New Roman"/>
          <w:bCs w:val="0"/>
          <w:iCs w:val="0"/>
        </w:rPr>
        <w:commentReference w:id="77"/>
      </w:r>
    </w:p>
    <w:p w14:paraId="7844CBD1" w14:textId="26E09DBA" w:rsidR="00CB2EAB" w:rsidRPr="00933C11" w:rsidRDefault="00933C11" w:rsidP="00933C11">
      <w:pPr>
        <w:rPr>
          <w:b/>
          <w:bCs/>
        </w:rPr>
      </w:pPr>
      <w:r w:rsidRPr="00933C11">
        <w:rPr>
          <w:b/>
          <w:bCs/>
        </w:rPr>
        <w:t>Question 5: Which of the proposed solutions for the ‘risk of a variable and unsustainable financial burden on individual customers’ defect (options 2.1 to 2.4) should the Working Group further develop and present in the change report for voting? Please provide your rationale.</w:t>
      </w:r>
    </w:p>
    <w:p w14:paraId="7816AD7F" w14:textId="48C993FD" w:rsidR="002C2E8C" w:rsidRDefault="00074CB3" w:rsidP="00EF7536">
      <w:pPr>
        <w:pStyle w:val="Heading2"/>
        <w:keepNext w:val="0"/>
      </w:pPr>
      <w:r>
        <w:t xml:space="preserve">The Working Group noted one respondent stated </w:t>
      </w:r>
      <w:r w:rsidR="00113704">
        <w:t xml:space="preserve">that where </w:t>
      </w:r>
      <w:r w:rsidR="00AA5556" w:rsidRPr="00AA5556">
        <w:t>transformers are being installed but only a small amount of additional firm capacity is unlocked due to the running arrangement</w:t>
      </w:r>
      <w:r w:rsidR="00AA5556">
        <w:t>,</w:t>
      </w:r>
      <w:r w:rsidR="00AA5556" w:rsidRPr="00AA5556">
        <w:t xml:space="preserve"> CAF may be disproportionately high</w:t>
      </w:r>
      <w:r w:rsidR="00AA5556">
        <w:t>.</w:t>
      </w:r>
    </w:p>
    <w:p w14:paraId="4FE9D7C8" w14:textId="099D809D" w:rsidR="002C2E8C" w:rsidRDefault="00587A9D" w:rsidP="00EF7536">
      <w:pPr>
        <w:pStyle w:val="Heading2"/>
        <w:keepNext w:val="0"/>
      </w:pPr>
      <w:r w:rsidRPr="00587A9D">
        <w:t xml:space="preserve">A Working Group member explained that transmission GSP upgrades are generally in large chunks, such as 240MW or 360MW, and that small capacity upgrades are quite rare. It was noted by a separate Working Group member that the respondent is quite active in Scotland and that, for Scottish GSPs, it is quite common for it to be a release of 5 to </w:t>
      </w:r>
      <w:commentRangeStart w:id="78"/>
      <w:commentRangeStart w:id="79"/>
      <w:del w:id="80" w:author="Dylan Townsend" w:date="2026-01-29T15:11:00Z" w16du:dateUtc="2026-01-29T15:11:00Z">
        <w:r w:rsidDel="0009657E">
          <w:delText>???</w:delText>
        </w:r>
        <w:commentRangeEnd w:id="78"/>
        <w:r w:rsidDel="0009657E">
          <w:rPr>
            <w:rStyle w:val="CommentReference"/>
            <w:rFonts w:cs="Times New Roman"/>
            <w:bCs w:val="0"/>
            <w:iCs w:val="0"/>
          </w:rPr>
          <w:commentReference w:id="78"/>
        </w:r>
        <w:commentRangeEnd w:id="79"/>
        <w:r w:rsidR="0009657E" w:rsidDel="0009657E">
          <w:rPr>
            <w:rStyle w:val="CommentReference"/>
            <w:rFonts w:cs="Times New Roman"/>
            <w:bCs w:val="0"/>
            <w:iCs w:val="0"/>
          </w:rPr>
          <w:commentReference w:id="79"/>
        </w:r>
        <w:r w:rsidRPr="00587A9D" w:rsidDel="0009657E">
          <w:delText xml:space="preserve"> </w:delText>
        </w:r>
      </w:del>
      <w:ins w:id="81" w:author="Dylan Townsend" w:date="2026-01-29T15:11:00Z" w16du:dateUtc="2026-01-29T15:11:00Z">
        <w:r w:rsidR="0009657E">
          <w:t>125</w:t>
        </w:r>
        <w:r w:rsidR="0009657E" w:rsidRPr="00587A9D">
          <w:t xml:space="preserve"> </w:t>
        </w:r>
      </w:ins>
      <w:r w:rsidRPr="00587A9D">
        <w:t>years of firm capacity, and small increases in capacity had been seen.</w:t>
      </w:r>
    </w:p>
    <w:p w14:paraId="29651480" w14:textId="0D9EEFEC" w:rsidR="002C2E8C" w:rsidRDefault="00734811" w:rsidP="00EF7536">
      <w:pPr>
        <w:pStyle w:val="Heading2"/>
        <w:keepNext w:val="0"/>
      </w:pPr>
      <w:r w:rsidRPr="00734811">
        <w:t xml:space="preserve">The Working Group discussed whether option 2.1 should be developed further </w:t>
      </w:r>
      <w:proofErr w:type="gramStart"/>
      <w:r w:rsidRPr="00734811">
        <w:t>in light of the fact that</w:t>
      </w:r>
      <w:proofErr w:type="gramEnd"/>
      <w:r w:rsidRPr="00734811">
        <w:t xml:space="preserve"> a connecting customer, who did not trigger the works, would be liable for charges related to the creation of a new GSP (including small customers or a housing estate).</w:t>
      </w:r>
    </w:p>
    <w:p w14:paraId="3F5BC1D3" w14:textId="298FA1A9" w:rsidR="002C2E8C" w:rsidRDefault="007247A9" w:rsidP="00EF7536">
      <w:pPr>
        <w:pStyle w:val="Heading2"/>
        <w:keepNext w:val="0"/>
      </w:pPr>
      <w:r w:rsidRPr="007247A9">
        <w:t xml:space="preserve">The Working Group discussed whether, for option 2.1 and </w:t>
      </w:r>
      <w:proofErr w:type="gramStart"/>
      <w:r w:rsidRPr="007247A9">
        <w:t>in the event that</w:t>
      </w:r>
      <w:proofErr w:type="gramEnd"/>
      <w:r w:rsidRPr="007247A9">
        <w:t xml:space="preserve"> only a single customer connects, this burdens other customers with unnecessary costs (e.g., through socialisation). A Working Group member suggested that it could be argued this is not unnecessary cost as it may defer the need for a GSP in another location.</w:t>
      </w:r>
    </w:p>
    <w:p w14:paraId="5EF00DD7" w14:textId="37DA6490" w:rsidR="002C2E8C" w:rsidRDefault="00850AE0" w:rsidP="00EF7536">
      <w:pPr>
        <w:pStyle w:val="Heading2"/>
        <w:keepNext w:val="0"/>
      </w:pPr>
      <w:bookmarkStart w:id="82" w:name="_Ref218772371"/>
      <w:r w:rsidRPr="00850AE0">
        <w:t xml:space="preserve">The Working Group discussed that option 2.1 could result in any customers connecting to a GSP, including a domestic connection, being liable for costs related to the transmission work which is several voltage levels away from the connecting customer, whereas 2.2 puts in place a threshold (either voltage or capacity based) which prevents customers below being liable for those costs. It was noted that customers would still contribute to these through DUoS. The Working Group discussed that option 2.2 could be taken forward with varying options in setting a threshold (i.e., different levels) or different types of </w:t>
      </w:r>
      <w:proofErr w:type="gramStart"/>
      <w:r w:rsidRPr="00850AE0">
        <w:t>threshold</w:t>
      </w:r>
      <w:proofErr w:type="gramEnd"/>
      <w:r w:rsidRPr="00850AE0">
        <w:t xml:space="preserve"> (e.g., voltage or capacity). The Working Group discussed that the rationale around needing some form of threshold could justify option 2.1 not being taken forward, in favour of option 2.2 (or </w:t>
      </w:r>
      <w:proofErr w:type="gramStart"/>
      <w:r w:rsidRPr="00850AE0">
        <w:t>a number of</w:t>
      </w:r>
      <w:proofErr w:type="gramEnd"/>
      <w:r w:rsidRPr="00850AE0">
        <w:t xml:space="preserve"> variances of this option) being taken forward instead but noted that some consultation respondents may have misunderstood the way option 2.1 would work. For simplicity, it was agreed to progress both options 2.1 and 2.2 for consultation, and </w:t>
      </w:r>
      <w:r>
        <w:t xml:space="preserve">then </w:t>
      </w:r>
      <w:r w:rsidRPr="00850AE0">
        <w:t xml:space="preserve">eliminate option 2.1 after </w:t>
      </w:r>
      <w:r>
        <w:t xml:space="preserve">the second consultation </w:t>
      </w:r>
      <w:r w:rsidRPr="00850AE0">
        <w:t xml:space="preserve">if </w:t>
      </w:r>
      <w:r>
        <w:t xml:space="preserve">this was deemed </w:t>
      </w:r>
      <w:r w:rsidRPr="00850AE0">
        <w:t>appropriate</w:t>
      </w:r>
      <w:bookmarkEnd w:id="82"/>
    </w:p>
    <w:p w14:paraId="13F513CC" w14:textId="77777777" w:rsidR="00366BAD" w:rsidRPr="00366BAD" w:rsidRDefault="00366BAD" w:rsidP="00366BAD">
      <w:pPr>
        <w:pStyle w:val="Heading2"/>
      </w:pPr>
      <w:r w:rsidRPr="00366BAD">
        <w:t xml:space="preserve">The Working Group concluded that the reasons for not taking forward options 1.3 and 1.4 applied to options 2.3 and 2.4, and that, as such, these options should also not be taken forward. However, </w:t>
      </w:r>
      <w:proofErr w:type="gramStart"/>
      <w:r w:rsidRPr="00366BAD">
        <w:t>in the course of</w:t>
      </w:r>
      <w:proofErr w:type="gramEnd"/>
      <w:r w:rsidRPr="00366BAD">
        <w:t xml:space="preserve"> Working Group discussions some felt that establishing a high-cost threshold would serve to protect the wider charging base from additional unnecessary costs. As such, it was agreed to explore what an appropriate threshold would be.</w:t>
      </w:r>
    </w:p>
    <w:p w14:paraId="24AA7AC0" w14:textId="22CB1C06" w:rsidR="002C2E8C" w:rsidRDefault="00C404AF" w:rsidP="00EF7536">
      <w:pPr>
        <w:pStyle w:val="Heading2"/>
        <w:keepNext w:val="0"/>
      </w:pPr>
      <w:r w:rsidRPr="00C404AF">
        <w:t>A Working Group member observed that a high-cost project threshold would implicitly drive a lot of uncertainty. It was discussed that this may depend on the design of the high-cost threshold.</w:t>
      </w:r>
    </w:p>
    <w:p w14:paraId="0250AFA4" w14:textId="6E6E6FF3" w:rsidR="00291CB2" w:rsidRPr="00526F0B" w:rsidRDefault="00526F0B" w:rsidP="00526F0B">
      <w:pPr>
        <w:rPr>
          <w:b/>
          <w:bCs/>
        </w:rPr>
      </w:pPr>
      <w:r w:rsidRPr="00526F0B">
        <w:rPr>
          <w:b/>
          <w:bCs/>
        </w:rPr>
        <w:t>Question 6: Should any of the proposed solutions referenced in Question 5 not be taken forward? Please provide your rationale.</w:t>
      </w:r>
    </w:p>
    <w:p w14:paraId="0D2D5D72" w14:textId="77777777" w:rsidR="005E1679" w:rsidRDefault="005E1679" w:rsidP="005E1679">
      <w:pPr>
        <w:pStyle w:val="Heading2"/>
      </w:pPr>
      <w:r>
        <w:t>The Working Group discussed whether moving away from option 2.1 might be discriminatory, however it was discussed that under the existing arrangements, customers do not pay towards works that are performed two voltage levels higher than the voltage that they are connected at. It was discussed that these customers are so far removed from the voltage level of the works that they are in effect not benefitting from those works. It was noted that even if a customer does not pay up front for a portion of the works, they do pay towards this through their DUoS charges.</w:t>
      </w:r>
    </w:p>
    <w:p w14:paraId="5FC4231C" w14:textId="20668DEC" w:rsidR="002C2E8C" w:rsidRDefault="005E1679" w:rsidP="005E1679">
      <w:pPr>
        <w:pStyle w:val="Heading2"/>
      </w:pPr>
      <w:r>
        <w:t>The Working Group discussed whether 2.1 leads to inconsistencies in application of charges to smaller scale connections, as opposed to option 2.2 (or a variation thereof) which would apply a threshold or lower limit on which connections charges apply to.</w:t>
      </w:r>
    </w:p>
    <w:p w14:paraId="6F4CC764" w14:textId="77777777" w:rsidR="00527345" w:rsidRDefault="00527345" w:rsidP="00527345">
      <w:pPr>
        <w:pStyle w:val="Heading2"/>
      </w:pPr>
      <w:r>
        <w:t>The Working Group debated whether there would be a risk to smaller users, such as housing developments, under option 2.1, as at least one Working Group member believed the ECCR would prevent charges applying to such customers under this option.</w:t>
      </w:r>
    </w:p>
    <w:p w14:paraId="13F13ADC" w14:textId="6F8A4880" w:rsidR="002C2E8C" w:rsidRDefault="00527345" w:rsidP="00527345">
      <w:pPr>
        <w:pStyle w:val="Heading2"/>
      </w:pPr>
      <w:r>
        <w:t xml:space="preserve">The Working Group discussed the potential impact on Scottish connections, where the threshold for triggering the works is lower (200kV on the mainland and 50kV on the islands), which would result in a lot of </w:t>
      </w:r>
      <w:proofErr w:type="gramStart"/>
      <w:r>
        <w:t>admin</w:t>
      </w:r>
      <w:proofErr w:type="gramEnd"/>
      <w:r>
        <w:t xml:space="preserve"> work due to capturing lots of miniscule proportions, which could prove to be cost and time prohibitive. It was discussed that the root cause of this issue would sit outside the scope of this CP.</w:t>
      </w:r>
    </w:p>
    <w:p w14:paraId="49A9AB15" w14:textId="27B4B7A2" w:rsidR="002C2E8C" w:rsidRDefault="00527345" w:rsidP="00EF7536">
      <w:pPr>
        <w:pStyle w:val="Heading2"/>
        <w:keepNext w:val="0"/>
      </w:pPr>
      <w:r>
        <w:t xml:space="preserve">As per Paragraph </w:t>
      </w:r>
      <w:r>
        <w:fldChar w:fldCharType="begin"/>
      </w:r>
      <w:r>
        <w:instrText xml:space="preserve"> REF _Ref218772371 \r \h </w:instrText>
      </w:r>
      <w:r>
        <w:fldChar w:fldCharType="separate"/>
      </w:r>
      <w:r>
        <w:t>5.36</w:t>
      </w:r>
      <w:r>
        <w:fldChar w:fldCharType="end"/>
      </w:r>
      <w:r>
        <w:t xml:space="preserve"> above, it was agreed to progress option 2.1</w:t>
      </w:r>
      <w:r w:rsidR="00FB7328">
        <w:t xml:space="preserve"> </w:t>
      </w:r>
      <w:r w:rsidR="00FB7328" w:rsidRPr="00FB7328">
        <w:t>and consult on this further, ensuring there were sufficient explainers in the next consultation about the limitations of this option (no threshold) and its consequences</w:t>
      </w:r>
      <w:r w:rsidR="00FB7328">
        <w:t>.</w:t>
      </w:r>
    </w:p>
    <w:p w14:paraId="12255CF0" w14:textId="77777777" w:rsidR="00662433" w:rsidRDefault="00662433" w:rsidP="00662433">
      <w:pPr>
        <w:pStyle w:val="Heading2"/>
      </w:pPr>
      <w:r>
        <w:t>The Working Group debated whether option 2.4 should be progressed.</w:t>
      </w:r>
    </w:p>
    <w:p w14:paraId="3E6B1E88" w14:textId="77777777" w:rsidR="00662433" w:rsidRDefault="00662433" w:rsidP="00662433">
      <w:pPr>
        <w:pStyle w:val="Heading2"/>
      </w:pPr>
      <w:r>
        <w:t>Some Working Group members felt the principle of option 2.4, a high-cost project threshold, which protects the broader charging base against costs for works they do not benefit from, was worth supporting and that such thresholds had already been implemented.</w:t>
      </w:r>
    </w:p>
    <w:p w14:paraId="2E7F1BDA" w14:textId="77777777" w:rsidR="00662433" w:rsidRDefault="00662433" w:rsidP="00662433">
      <w:pPr>
        <w:pStyle w:val="Heading2"/>
      </w:pPr>
      <w:r>
        <w:t>The Working Group debated the likelihood of the risk materialising where a small connection triggers a substantial amount of transmission reinforcement work, in a world of connections reform and the amount of strategic planning going on. Some Working Group members were of the view that, realistically, NESO would look at other options in such cases, and therefore the risk to the wider charging base should be small.</w:t>
      </w:r>
    </w:p>
    <w:p w14:paraId="7CD4838F" w14:textId="5D5C48DE" w:rsidR="002C2E8C" w:rsidRDefault="00662433" w:rsidP="00662433">
      <w:pPr>
        <w:pStyle w:val="Heading2"/>
      </w:pPr>
      <w:r>
        <w:t xml:space="preserve">The Working Group acknowledged it may take some amount of effort to determine what that threshold should be and agreed to progress Option 2.4 </w:t>
      </w:r>
      <w:proofErr w:type="gramStart"/>
      <w:r>
        <w:t>in order to</w:t>
      </w:r>
      <w:proofErr w:type="gramEnd"/>
      <w:r>
        <w:t xml:space="preserve"> consider this further. The Ofgem representative explained that, in general, a threshold could be supported (however this is not to be taken as a form of approval or steer from Ofgem.)</w:t>
      </w:r>
    </w:p>
    <w:p w14:paraId="34BD1A79" w14:textId="47D53491" w:rsidR="002C2E8C" w:rsidRPr="001C5B60" w:rsidRDefault="001C5B60" w:rsidP="001C5B60">
      <w:pPr>
        <w:rPr>
          <w:b/>
          <w:bCs/>
        </w:rPr>
      </w:pPr>
      <w:r w:rsidRPr="001C5B60">
        <w:rPr>
          <w:b/>
          <w:bCs/>
        </w:rPr>
        <w:t>Question 7: Should the proposed alternative solution under option 3.1 be taken forward? Please provide your rationale.</w:t>
      </w:r>
    </w:p>
    <w:p w14:paraId="75CDA5A5" w14:textId="4626BB9E" w:rsidR="002C2E8C" w:rsidRDefault="009062DB" w:rsidP="00EF7536">
      <w:pPr>
        <w:pStyle w:val="Heading2"/>
        <w:keepNext w:val="0"/>
      </w:pPr>
      <w:r w:rsidRPr="009062DB">
        <w:t>The Working Group noted four respondents supported taking option 3.1 forward.</w:t>
      </w:r>
    </w:p>
    <w:p w14:paraId="27FE4754" w14:textId="77777777" w:rsidR="008C1B0D" w:rsidRDefault="008C1B0D" w:rsidP="008C1B0D">
      <w:pPr>
        <w:pStyle w:val="Heading2"/>
      </w:pPr>
      <w:r>
        <w:t>The Working Group debated whether this option should be progressed. One Working Group member explained that option 3.1 improves upon the status quo by providing clarity that should result in more consistent application across DNOs and that, in the absence of Ofgem approving any of the other options, this would at least improve on the status quo.</w:t>
      </w:r>
    </w:p>
    <w:p w14:paraId="08431E45" w14:textId="2C7AB9EE" w:rsidR="002C2E8C" w:rsidRDefault="008C1B0D" w:rsidP="00B4209A">
      <w:pPr>
        <w:pStyle w:val="Heading2"/>
        <w:keepNext w:val="0"/>
        <w:ind w:left="578" w:hanging="578"/>
      </w:pPr>
      <w:r>
        <w:t>The Working Group agreed to progress Option 3.1.</w:t>
      </w:r>
    </w:p>
    <w:p w14:paraId="48E920C6" w14:textId="06F78665" w:rsidR="002C2E8C" w:rsidRPr="00BD49C3" w:rsidRDefault="008C1B0D" w:rsidP="00F03BC4">
      <w:pPr>
        <w:rPr>
          <w:b/>
          <w:bCs/>
        </w:rPr>
      </w:pPr>
      <w:r w:rsidRPr="00BD49C3">
        <w:rPr>
          <w:b/>
          <w:bCs/>
        </w:rPr>
        <w:t xml:space="preserve">Question 8: </w:t>
      </w:r>
      <w:r w:rsidR="00BD49C3" w:rsidRPr="00BD49C3">
        <w:rPr>
          <w:b/>
          <w:bCs/>
        </w:rPr>
        <w:t>What are the pros and cons of adopting an approach that causes no detriment to contracted customers? Please provide your rationale.</w:t>
      </w:r>
    </w:p>
    <w:p w14:paraId="03D9D5B1" w14:textId="28152163" w:rsidR="002C2E8C" w:rsidRDefault="00BD49C3" w:rsidP="00F03BC4">
      <w:pPr>
        <w:pStyle w:val="Heading2"/>
        <w:keepNext w:val="0"/>
      </w:pPr>
      <w:r>
        <w:t>The Working Group noted the following ‘pros’ identified by consultation respondents:</w:t>
      </w:r>
    </w:p>
    <w:p w14:paraId="25180D6A" w14:textId="2C908608" w:rsidR="009E24E7" w:rsidRDefault="00B44A06" w:rsidP="003C38EA">
      <w:pPr>
        <w:pStyle w:val="Heading2"/>
        <w:keepNext w:val="0"/>
        <w:numPr>
          <w:ilvl w:val="2"/>
          <w:numId w:val="14"/>
        </w:numPr>
        <w:ind w:left="1276"/>
      </w:pPr>
      <w:r>
        <w:t>c</w:t>
      </w:r>
      <w:r w:rsidR="009E24E7">
        <w:t xml:space="preserve">auses no detriment to contracted </w:t>
      </w:r>
      <w:proofErr w:type="gramStart"/>
      <w:r w:rsidR="009E24E7">
        <w:t>customers</w:t>
      </w:r>
      <w:r>
        <w:t>;</w:t>
      </w:r>
      <w:proofErr w:type="gramEnd"/>
    </w:p>
    <w:p w14:paraId="26C75115" w14:textId="1263EFF0" w:rsidR="009E24E7" w:rsidRDefault="00B44A06" w:rsidP="003C38EA">
      <w:pPr>
        <w:pStyle w:val="Heading2"/>
        <w:keepNext w:val="0"/>
        <w:numPr>
          <w:ilvl w:val="2"/>
          <w:numId w:val="14"/>
        </w:numPr>
        <w:ind w:left="1276"/>
      </w:pPr>
      <w:r>
        <w:t>m</w:t>
      </w:r>
      <w:r w:rsidR="009E24E7">
        <w:t xml:space="preserve">aintains economic viability, especially where investment has already been </w:t>
      </w:r>
      <w:proofErr w:type="gramStart"/>
      <w:r w:rsidR="009E24E7">
        <w:t>made</w:t>
      </w:r>
      <w:r>
        <w:t>;</w:t>
      </w:r>
      <w:proofErr w:type="gramEnd"/>
    </w:p>
    <w:p w14:paraId="477E6799" w14:textId="66BE7CD9" w:rsidR="009E24E7" w:rsidRDefault="00B44A06" w:rsidP="003C38EA">
      <w:pPr>
        <w:pStyle w:val="Heading2"/>
        <w:keepNext w:val="0"/>
        <w:numPr>
          <w:ilvl w:val="2"/>
          <w:numId w:val="14"/>
        </w:numPr>
        <w:ind w:left="1276"/>
      </w:pPr>
      <w:r>
        <w:t>a</w:t>
      </w:r>
      <w:r w:rsidR="009E24E7">
        <w:t xml:space="preserve">voids the introduction of unexpected costs sot customers who would otherwise be </w:t>
      </w:r>
      <w:proofErr w:type="gramStart"/>
      <w:r w:rsidR="009E24E7">
        <w:t>impacted</w:t>
      </w:r>
      <w:r>
        <w:t>;</w:t>
      </w:r>
      <w:proofErr w:type="gramEnd"/>
    </w:p>
    <w:p w14:paraId="575931AC" w14:textId="0C74C663" w:rsidR="009E24E7" w:rsidRDefault="00B44A06" w:rsidP="003C38EA">
      <w:pPr>
        <w:pStyle w:val="Heading2"/>
        <w:keepNext w:val="0"/>
        <w:numPr>
          <w:ilvl w:val="2"/>
          <w:numId w:val="14"/>
        </w:numPr>
        <w:ind w:left="1276"/>
      </w:pPr>
      <w:r>
        <w:t>p</w:t>
      </w:r>
      <w:r w:rsidR="009E24E7">
        <w:t xml:space="preserve">revent unnecessary delays by removing </w:t>
      </w:r>
      <w:proofErr w:type="gramStart"/>
      <w:r w:rsidR="009E24E7">
        <w:t>uncertainty</w:t>
      </w:r>
      <w:r>
        <w:t>;</w:t>
      </w:r>
      <w:proofErr w:type="gramEnd"/>
    </w:p>
    <w:p w14:paraId="13D36C34" w14:textId="4CD682CF" w:rsidR="009E24E7" w:rsidRDefault="00B44A06" w:rsidP="003C38EA">
      <w:pPr>
        <w:pStyle w:val="Heading2"/>
        <w:keepNext w:val="0"/>
        <w:numPr>
          <w:ilvl w:val="2"/>
          <w:numId w:val="14"/>
        </w:numPr>
        <w:ind w:left="1276"/>
      </w:pPr>
      <w:r>
        <w:t>p</w:t>
      </w:r>
      <w:r w:rsidR="009E24E7">
        <w:t xml:space="preserve">revents CP30 targets being </w:t>
      </w:r>
      <w:proofErr w:type="gramStart"/>
      <w:r w:rsidR="009E24E7">
        <w:t>jeopardised</w:t>
      </w:r>
      <w:r>
        <w:t>;</w:t>
      </w:r>
      <w:proofErr w:type="gramEnd"/>
    </w:p>
    <w:p w14:paraId="30EABCC4" w14:textId="635FD0C4" w:rsidR="009E24E7" w:rsidRDefault="00B44A06" w:rsidP="003C38EA">
      <w:pPr>
        <w:pStyle w:val="Heading2"/>
        <w:keepNext w:val="0"/>
        <w:numPr>
          <w:ilvl w:val="2"/>
          <w:numId w:val="14"/>
        </w:numPr>
        <w:ind w:left="1276"/>
      </w:pPr>
      <w:r>
        <w:t>f</w:t>
      </w:r>
      <w:r w:rsidR="009E24E7">
        <w:t xml:space="preserve">airer on existing contracted </w:t>
      </w:r>
      <w:proofErr w:type="gramStart"/>
      <w:r w:rsidR="009E24E7">
        <w:t>projects</w:t>
      </w:r>
      <w:r>
        <w:t>;</w:t>
      </w:r>
      <w:proofErr w:type="gramEnd"/>
    </w:p>
    <w:p w14:paraId="385875AF" w14:textId="23CB15DD" w:rsidR="009E24E7" w:rsidRDefault="00B44A06" w:rsidP="003C38EA">
      <w:pPr>
        <w:pStyle w:val="Heading2"/>
        <w:keepNext w:val="0"/>
        <w:numPr>
          <w:ilvl w:val="2"/>
          <w:numId w:val="14"/>
        </w:numPr>
        <w:ind w:left="1276"/>
      </w:pPr>
      <w:r>
        <w:t>p</w:t>
      </w:r>
      <w:r w:rsidR="009E24E7">
        <w:t xml:space="preserve">revents an increase in the cost of capital and subsequently higher electricity prices in the longer </w:t>
      </w:r>
      <w:proofErr w:type="gramStart"/>
      <w:r w:rsidR="009E24E7">
        <w:t>term</w:t>
      </w:r>
      <w:r>
        <w:t>;</w:t>
      </w:r>
      <w:proofErr w:type="gramEnd"/>
    </w:p>
    <w:p w14:paraId="34A7832E" w14:textId="2B2BEA8A" w:rsidR="009E24E7" w:rsidRDefault="00B44A06" w:rsidP="003C38EA">
      <w:pPr>
        <w:pStyle w:val="Heading2"/>
        <w:keepNext w:val="0"/>
        <w:numPr>
          <w:ilvl w:val="2"/>
          <w:numId w:val="14"/>
        </w:numPr>
        <w:ind w:left="1276"/>
      </w:pPr>
      <w:r>
        <w:t>p</w:t>
      </w:r>
      <w:r w:rsidR="009E24E7">
        <w:t xml:space="preserve">revents destabilisation of existing </w:t>
      </w:r>
      <w:proofErr w:type="gramStart"/>
      <w:r w:rsidR="009E24E7">
        <w:t>projects</w:t>
      </w:r>
      <w:r>
        <w:t>;</w:t>
      </w:r>
      <w:proofErr w:type="gramEnd"/>
    </w:p>
    <w:p w14:paraId="196055ED" w14:textId="4115BB10" w:rsidR="009E24E7" w:rsidRDefault="00B44A06" w:rsidP="003C38EA">
      <w:pPr>
        <w:pStyle w:val="Heading2"/>
        <w:keepNext w:val="0"/>
        <w:numPr>
          <w:ilvl w:val="2"/>
          <w:numId w:val="14"/>
        </w:numPr>
        <w:ind w:left="1276"/>
      </w:pPr>
      <w:r>
        <w:t>a</w:t>
      </w:r>
      <w:r w:rsidR="009E24E7">
        <w:t xml:space="preserve">llows earlier implementation as it is unlikely DNOs will have the ability to add new costs to </w:t>
      </w:r>
      <w:proofErr w:type="gramStart"/>
      <w:r w:rsidR="009E24E7">
        <w:t>contracts</w:t>
      </w:r>
      <w:r>
        <w:t>;</w:t>
      </w:r>
      <w:proofErr w:type="gramEnd"/>
    </w:p>
    <w:p w14:paraId="1FCD3340" w14:textId="6C4FE5D9" w:rsidR="009E24E7" w:rsidRDefault="00B44A06" w:rsidP="003C38EA">
      <w:pPr>
        <w:pStyle w:val="Heading2"/>
        <w:keepNext w:val="0"/>
        <w:numPr>
          <w:ilvl w:val="2"/>
          <w:numId w:val="14"/>
        </w:numPr>
        <w:ind w:left="1276"/>
      </w:pPr>
      <w:r>
        <w:t>i</w:t>
      </w:r>
      <w:r w:rsidR="009E24E7">
        <w:t>t is fairer to connection customers as none are worse off</w:t>
      </w:r>
      <w:r>
        <w:t>; and</w:t>
      </w:r>
    </w:p>
    <w:p w14:paraId="0F154B5D" w14:textId="3EA58946" w:rsidR="002C2E8C" w:rsidRDefault="00B44A06" w:rsidP="003C38EA">
      <w:pPr>
        <w:pStyle w:val="Heading2"/>
        <w:keepNext w:val="0"/>
        <w:numPr>
          <w:ilvl w:val="2"/>
          <w:numId w:val="14"/>
        </w:numPr>
        <w:ind w:left="1276"/>
      </w:pPr>
      <w:r>
        <w:t>i</w:t>
      </w:r>
      <w:r w:rsidR="009E24E7">
        <w:t xml:space="preserve">t could remove one of the main development </w:t>
      </w:r>
      <w:r>
        <w:t xml:space="preserve">risk </w:t>
      </w:r>
      <w:r w:rsidR="009E24E7">
        <w:t>factors for both our own projects and of those of our competition</w:t>
      </w:r>
      <w:r>
        <w:t>.</w:t>
      </w:r>
    </w:p>
    <w:p w14:paraId="2DD5C213" w14:textId="0B369E83" w:rsidR="00C91F98" w:rsidRPr="00C91F98" w:rsidRDefault="00C91F98" w:rsidP="00F03BC4">
      <w:pPr>
        <w:pStyle w:val="Heading2"/>
        <w:keepNext w:val="0"/>
      </w:pPr>
      <w:r w:rsidRPr="00C91F98">
        <w:t>The Working Group noted the following ‘</w:t>
      </w:r>
      <w:r>
        <w:t>cons’</w:t>
      </w:r>
      <w:r w:rsidRPr="00C91F98">
        <w:t xml:space="preserve"> identified by consultation respondents:</w:t>
      </w:r>
    </w:p>
    <w:p w14:paraId="0B10725B" w14:textId="39A96B82" w:rsidR="007535DC" w:rsidRDefault="008A1729" w:rsidP="003C38EA">
      <w:pPr>
        <w:pStyle w:val="Heading2"/>
        <w:keepNext w:val="0"/>
        <w:numPr>
          <w:ilvl w:val="2"/>
          <w:numId w:val="14"/>
        </w:numPr>
        <w:ind w:left="1276"/>
      </w:pPr>
      <w:r>
        <w:t>s</w:t>
      </w:r>
      <w:r w:rsidR="007535DC">
        <w:t>ocialisation/impacts on DUoS customers</w:t>
      </w:r>
      <w:r>
        <w:t>; and</w:t>
      </w:r>
    </w:p>
    <w:p w14:paraId="6E156A1C" w14:textId="16C4A7F6" w:rsidR="002C2E8C" w:rsidRDefault="008A1729" w:rsidP="003C38EA">
      <w:pPr>
        <w:pStyle w:val="Heading2"/>
        <w:keepNext w:val="0"/>
        <w:numPr>
          <w:ilvl w:val="2"/>
          <w:numId w:val="14"/>
        </w:numPr>
        <w:ind w:left="1276"/>
      </w:pPr>
      <w:r>
        <w:t>it m</w:t>
      </w:r>
      <w:r w:rsidR="007535DC">
        <w:t xml:space="preserve">ay result in two methodologies coexisting for </w:t>
      </w:r>
      <w:proofErr w:type="gramStart"/>
      <w:r w:rsidR="007535DC">
        <w:t>a period of time</w:t>
      </w:r>
      <w:proofErr w:type="gramEnd"/>
      <w:r w:rsidR="007535DC">
        <w:t>, resulting in administrative burdens</w:t>
      </w:r>
      <w:r>
        <w:t>.</w:t>
      </w:r>
    </w:p>
    <w:p w14:paraId="5273D1A3" w14:textId="4F2B845C" w:rsidR="002C2E8C" w:rsidRDefault="008A1729" w:rsidP="00F03BC4">
      <w:pPr>
        <w:pStyle w:val="Heading2"/>
        <w:keepNext w:val="0"/>
      </w:pPr>
      <w:r>
        <w:t>The Working Group</w:t>
      </w:r>
      <w:r w:rsidR="00187B3D">
        <w:t xml:space="preserve"> noted that </w:t>
      </w:r>
      <w:r w:rsidR="00F46898">
        <w:t xml:space="preserve">8 </w:t>
      </w:r>
      <w:r w:rsidR="00187B3D">
        <w:t xml:space="preserve">respondents </w:t>
      </w:r>
      <w:r w:rsidR="00F46898">
        <w:t xml:space="preserve">specifically expressed support for a ‘no detriment’ approach, noting that some of this support was conditional </w:t>
      </w:r>
      <w:r w:rsidR="005B1F0B">
        <w:t xml:space="preserve">on additional </w:t>
      </w:r>
      <w:r w:rsidR="00EC4C0B">
        <w:t>clarification</w:t>
      </w:r>
      <w:r w:rsidR="005B1F0B">
        <w:t xml:space="preserve"> </w:t>
      </w:r>
      <w:r w:rsidR="00DF5A2C">
        <w:t>(</w:t>
      </w:r>
      <w:r w:rsidR="00EC4C0B" w:rsidRPr="00EC4C0B">
        <w:t>more clarity and detail on what exactly is meant by ‘existing contracted’</w:t>
      </w:r>
      <w:r w:rsidR="00EC4C0B">
        <w:t>)</w:t>
      </w:r>
      <w:r w:rsidR="005B1F0B">
        <w:t>.</w:t>
      </w:r>
    </w:p>
    <w:p w14:paraId="7C9FE79A" w14:textId="77777777" w:rsidR="005A613D" w:rsidRPr="005A613D" w:rsidRDefault="005A613D" w:rsidP="005A613D">
      <w:pPr>
        <w:pStyle w:val="Heading2"/>
      </w:pPr>
      <w:r w:rsidRPr="005A613D">
        <w:t>The Working Group noted the pros and cons, with considerably more pros than cons, and acknowledged the cons would need to be considered.</w:t>
      </w:r>
    </w:p>
    <w:p w14:paraId="1D850478" w14:textId="77777777" w:rsidR="005A613D" w:rsidRPr="005A613D" w:rsidRDefault="005A613D" w:rsidP="005A613D">
      <w:pPr>
        <w:pStyle w:val="Heading2"/>
      </w:pPr>
      <w:r w:rsidRPr="005A613D">
        <w:t>The Working Group noted the additional points raised are considerations for implementation (e.g., how to deal with gate 2 offers) for each of the options, the timing of the implementation, and which customers may or may not benefit. The Working Group agreed that the concerns raised will be used to test the solutions that are developed.</w:t>
      </w:r>
    </w:p>
    <w:p w14:paraId="2F7F1651" w14:textId="13093D73" w:rsidR="002C2E8C" w:rsidRPr="005A613D" w:rsidRDefault="005A613D" w:rsidP="005A613D">
      <w:pPr>
        <w:pStyle w:val="Heading2"/>
      </w:pPr>
      <w:r w:rsidRPr="005A613D">
        <w:t xml:space="preserve">The Working Group discussed whether the no detriment approach can be met in all DNO areas, as some DNOs already recover costs via their price control. It was discussed that when considering implementation, if a customer is in an area that the DNO currently does recover these costs via their price control, contracted customers should not face additional costs </w:t>
      </w:r>
      <w:proofErr w:type="gramStart"/>
      <w:r w:rsidRPr="005A613D">
        <w:t>as a result of</w:t>
      </w:r>
      <w:proofErr w:type="gramEnd"/>
      <w:r w:rsidRPr="005A613D">
        <w:t xml:space="preserve"> the implementation of this CP. It was noted that the legal text, as currently drafted, does not yet contain provisions to prevent detriment and this will need iterating upon.</w:t>
      </w:r>
    </w:p>
    <w:p w14:paraId="59823EA9" w14:textId="78D1C524" w:rsidR="00C75949" w:rsidRPr="00C95E4B" w:rsidRDefault="00C95E4B" w:rsidP="00C95E4B">
      <w:pPr>
        <w:rPr>
          <w:b/>
          <w:bCs/>
        </w:rPr>
      </w:pPr>
      <w:r w:rsidRPr="00C95E4B">
        <w:rPr>
          <w:b/>
          <w:bCs/>
        </w:rPr>
        <w:t>Question 9: Do you have any other comments?</w:t>
      </w:r>
    </w:p>
    <w:p w14:paraId="31E5F714" w14:textId="77777777" w:rsidR="008D46C4" w:rsidRPr="008D46C4" w:rsidRDefault="008D46C4" w:rsidP="008D46C4">
      <w:pPr>
        <w:pStyle w:val="Heading2"/>
      </w:pPr>
      <w:r w:rsidRPr="008D46C4">
        <w:t>The Working Group noted the concern expressed around user commitment and the underwriting that is sometimes needed. Whilst the Working Group may need to consider this for each of the options, it is out of scope of this Change Proposal to change this (and it would require a CUSC modification to be raised).</w:t>
      </w:r>
    </w:p>
    <w:p w14:paraId="5E447F20" w14:textId="77777777" w:rsidR="008D46C4" w:rsidRPr="008D46C4" w:rsidRDefault="008D46C4" w:rsidP="008D46C4">
      <w:pPr>
        <w:pStyle w:val="Heading2"/>
      </w:pPr>
      <w:r w:rsidRPr="008D46C4">
        <w:t>The Working Group discussed whether, if the costs are apportioned under any of the options, there be a scaling/apportionment of the security. It was explained that securities are for each individual customer and that they would be liable to pay this to NESO should they cancel.</w:t>
      </w:r>
    </w:p>
    <w:p w14:paraId="04CDC5B2" w14:textId="77777777" w:rsidR="008D46C4" w:rsidRPr="008D46C4" w:rsidRDefault="008D46C4" w:rsidP="008D46C4">
      <w:pPr>
        <w:pStyle w:val="Heading2"/>
      </w:pPr>
      <w:r w:rsidRPr="008D46C4">
        <w:t>The Working Group noted the request for more consideration as to how demand and generation connections share transmission assets and whether the solutions provide the best cost reflectivity for how transmission asset costs are shared between these. The Working Group agreed to review this against each of the options.</w:t>
      </w:r>
    </w:p>
    <w:p w14:paraId="5E5E504E" w14:textId="285D61DB" w:rsidR="008D46C4" w:rsidRPr="008D46C4" w:rsidRDefault="008D46C4" w:rsidP="008D46C4">
      <w:pPr>
        <w:pStyle w:val="Heading2"/>
      </w:pPr>
      <w:r w:rsidRPr="008D46C4">
        <w:t xml:space="preserve">The Working Group noted the suggested to increase the cross-code collaboration between this CP and CMP460. The Working Group discussed that the current direction of travel for CMP460 was for full socialisation and that, if approved, it would make the DCUSA solutions superfluous, as no costs would be passed through. The Working Group also discussed that the solutions developed under this CP are not dependant on those developed under CMP460, and that it could not be taken as read that any of the solutions (under this CP or CMP460) would be approved. It was therefore agreed to continue with </w:t>
      </w:r>
      <w:ins w:id="83" w:author="Richard Colwill" w:date="2026-02-19T13:59:00Z" w16du:dateUtc="2026-02-19T13:59:00Z">
        <w:r w:rsidR="004F2D15">
          <w:t>t</w:t>
        </w:r>
      </w:ins>
      <w:r w:rsidRPr="008D46C4">
        <w:t>he development of the solutions under this CP.</w:t>
      </w:r>
    </w:p>
    <w:p w14:paraId="4947130E" w14:textId="77777777" w:rsidR="00D22355" w:rsidRDefault="00D22355" w:rsidP="008D46C4">
      <w:pPr>
        <w:rPr>
          <w:b/>
          <w:bCs/>
        </w:rPr>
      </w:pPr>
    </w:p>
    <w:p w14:paraId="55A4532D" w14:textId="77777777" w:rsidR="00D22355" w:rsidRDefault="00D22355" w:rsidP="008D46C4">
      <w:pPr>
        <w:rPr>
          <w:b/>
          <w:bCs/>
        </w:rPr>
      </w:pPr>
    </w:p>
    <w:p w14:paraId="55E3480C" w14:textId="77777777" w:rsidR="00D22355" w:rsidRDefault="00D22355" w:rsidP="008D46C4">
      <w:pPr>
        <w:rPr>
          <w:b/>
          <w:bCs/>
        </w:rPr>
      </w:pPr>
    </w:p>
    <w:p w14:paraId="5F629816" w14:textId="1C17BE11" w:rsidR="00C75949" w:rsidRPr="008D46C4" w:rsidRDefault="009F1DF1" w:rsidP="008D46C4">
      <w:pPr>
        <w:rPr>
          <w:b/>
          <w:bCs/>
        </w:rPr>
      </w:pPr>
      <w:r w:rsidRPr="008D46C4">
        <w:rPr>
          <w:b/>
          <w:bCs/>
        </w:rPr>
        <w:t xml:space="preserve">Question </w:t>
      </w:r>
      <w:r w:rsidR="00A0695E" w:rsidRPr="008D46C4">
        <w:rPr>
          <w:b/>
          <w:bCs/>
        </w:rPr>
        <w:t xml:space="preserve">10: </w:t>
      </w:r>
      <w:r w:rsidR="00BC3867" w:rsidRPr="008D46C4">
        <w:rPr>
          <w:b/>
          <w:bCs/>
        </w:rPr>
        <w:t>Do you consider that any of the options would significantly better facilitate the DCUSA Charging Objectives? Please give supporting reasons.</w:t>
      </w:r>
    </w:p>
    <w:p w14:paraId="1F959005" w14:textId="0451883F" w:rsidR="00BC3867" w:rsidRPr="007A6DC5" w:rsidRDefault="007A6DC5" w:rsidP="00BC3867">
      <w:pPr>
        <w:pStyle w:val="Heading2"/>
      </w:pPr>
      <w:r w:rsidRPr="007A6DC5">
        <w:t>The Working Group noted that, broadly, there was a view that the solutions did better facilitate the DCUSA objectives. The Working Group noted, however, that the views were not granular enough to draw conclusions on each of the specific solutions being developed, and that views on each separate solution may need to be sought under consultation 2.</w:t>
      </w:r>
    </w:p>
    <w:p w14:paraId="6BB0CB7B" w14:textId="27077E37" w:rsidR="00C75949" w:rsidRPr="0048583C" w:rsidRDefault="00954927" w:rsidP="0048583C">
      <w:pPr>
        <w:rPr>
          <w:b/>
          <w:bCs/>
        </w:rPr>
      </w:pPr>
      <w:r w:rsidRPr="0048583C">
        <w:rPr>
          <w:b/>
          <w:bCs/>
        </w:rPr>
        <w:t xml:space="preserve">Question 11: </w:t>
      </w:r>
      <w:r w:rsidR="0048583C" w:rsidRPr="0048583C">
        <w:rPr>
          <w:b/>
          <w:bCs/>
        </w:rPr>
        <w:t>Are you aware of any wider industry developments that may impact upon or be impacted by this CP?</w:t>
      </w:r>
    </w:p>
    <w:p w14:paraId="3F29580A" w14:textId="77777777" w:rsidR="00155FE8" w:rsidRDefault="00155FE8" w:rsidP="00155FE8">
      <w:pPr>
        <w:pStyle w:val="Heading2"/>
      </w:pPr>
      <w:r>
        <w:t>The Working Group noted the following wider industry developments that it needs to be cognisant of:</w:t>
      </w:r>
    </w:p>
    <w:p w14:paraId="30235EA9" w14:textId="7AF46EEB" w:rsidR="00155FE8" w:rsidRDefault="00155FE8" w:rsidP="003C38EA">
      <w:pPr>
        <w:pStyle w:val="Heading2"/>
        <w:numPr>
          <w:ilvl w:val="2"/>
          <w:numId w:val="14"/>
        </w:numPr>
        <w:ind w:left="1276"/>
      </w:pPr>
      <w:proofErr w:type="gramStart"/>
      <w:r>
        <w:t>CMP460;</w:t>
      </w:r>
      <w:proofErr w:type="gramEnd"/>
    </w:p>
    <w:p w14:paraId="57F349DE" w14:textId="0E502722" w:rsidR="00155FE8" w:rsidRDefault="00155FE8" w:rsidP="003C38EA">
      <w:pPr>
        <w:pStyle w:val="Heading2"/>
        <w:numPr>
          <w:ilvl w:val="2"/>
          <w:numId w:val="14"/>
        </w:numPr>
        <w:ind w:left="1276"/>
      </w:pPr>
      <w:proofErr w:type="gramStart"/>
      <w:r>
        <w:t>ED3;</w:t>
      </w:r>
      <w:proofErr w:type="gramEnd"/>
    </w:p>
    <w:p w14:paraId="2B65A6A3" w14:textId="33F9FD46" w:rsidR="00155FE8" w:rsidRDefault="00155FE8" w:rsidP="003C38EA">
      <w:pPr>
        <w:pStyle w:val="Heading2"/>
        <w:numPr>
          <w:ilvl w:val="2"/>
          <w:numId w:val="14"/>
        </w:numPr>
        <w:ind w:left="1276"/>
      </w:pPr>
      <w:r>
        <w:t xml:space="preserve">Connections </w:t>
      </w:r>
      <w:proofErr w:type="gramStart"/>
      <w:r>
        <w:t>Reform;</w:t>
      </w:r>
      <w:proofErr w:type="gramEnd"/>
    </w:p>
    <w:p w14:paraId="75B67EA6" w14:textId="777BA139" w:rsidR="00155FE8" w:rsidRDefault="00155FE8" w:rsidP="003C38EA">
      <w:pPr>
        <w:pStyle w:val="Heading2"/>
        <w:numPr>
          <w:ilvl w:val="2"/>
          <w:numId w:val="14"/>
        </w:numPr>
        <w:ind w:left="1276"/>
      </w:pPr>
      <w:r>
        <w:t>Clean Power 2030; and</w:t>
      </w:r>
    </w:p>
    <w:p w14:paraId="7525926C" w14:textId="5CE4F03B" w:rsidR="00155FE8" w:rsidRDefault="00155FE8" w:rsidP="003C38EA">
      <w:pPr>
        <w:pStyle w:val="Heading2"/>
        <w:numPr>
          <w:ilvl w:val="2"/>
          <w:numId w:val="14"/>
        </w:numPr>
        <w:ind w:left="1276"/>
      </w:pPr>
      <w:r>
        <w:t>Reforms to TNUoS as part of Reformed National Pricing.</w:t>
      </w:r>
    </w:p>
    <w:p w14:paraId="25BC5052" w14:textId="3F2530FD" w:rsidR="00C75949" w:rsidRDefault="00D57AB0" w:rsidP="00155FE8">
      <w:pPr>
        <w:pStyle w:val="Heading2"/>
      </w:pPr>
      <w:r>
        <w:t>One responde</w:t>
      </w:r>
      <w:r w:rsidR="00975DB7">
        <w:t xml:space="preserve">nt highlighted </w:t>
      </w:r>
      <w:r w:rsidR="00155FE8">
        <w:t>CMP446</w:t>
      </w:r>
      <w:r w:rsidR="00975DB7">
        <w:t xml:space="preserve">, stating this </w:t>
      </w:r>
      <w:r w:rsidR="00155FE8">
        <w:t xml:space="preserve">removed Transmission Connection Asset charges for generators with an export capacity under 5MW. </w:t>
      </w:r>
      <w:r w:rsidR="00975DB7">
        <w:t xml:space="preserve">The respondent </w:t>
      </w:r>
      <w:r w:rsidR="00155FE8">
        <w:t>suggest</w:t>
      </w:r>
      <w:r w:rsidR="00975DB7">
        <w:t>ed that</w:t>
      </w:r>
      <w:r w:rsidR="00155FE8">
        <w:t xml:space="preserve"> this precedent should be followed for any solutions implemented under DCP 461.</w:t>
      </w:r>
    </w:p>
    <w:p w14:paraId="04808EE4" w14:textId="28B50F34" w:rsidR="00C75949" w:rsidRPr="00F60494" w:rsidRDefault="00F60494" w:rsidP="00F60494">
      <w:pPr>
        <w:rPr>
          <w:b/>
          <w:bCs/>
        </w:rPr>
      </w:pPr>
      <w:r w:rsidRPr="00F60494">
        <w:rPr>
          <w:b/>
          <w:bCs/>
        </w:rPr>
        <w:t>Question 12: Are you supportive of the proposal to implement the solution 5 Working Days after Authority approval?</w:t>
      </w:r>
    </w:p>
    <w:p w14:paraId="540C63AE" w14:textId="4FFB84AB" w:rsidR="00C75949" w:rsidRDefault="00BA14A4" w:rsidP="00A06F0E">
      <w:pPr>
        <w:pStyle w:val="Heading2"/>
        <w:keepNext w:val="0"/>
      </w:pPr>
      <w:r>
        <w:t xml:space="preserve">The Working Group noted some support for a swift </w:t>
      </w:r>
      <w:r w:rsidR="001B08C8">
        <w:t>implementation;</w:t>
      </w:r>
      <w:r>
        <w:t xml:space="preserve"> </w:t>
      </w:r>
      <w:r w:rsidR="00A06F0E">
        <w:t>however,</w:t>
      </w:r>
      <w:r>
        <w:t xml:space="preserve"> it was also noted that some of the responses expressed concern with </w:t>
      </w:r>
      <w:r w:rsidR="005B2F8D">
        <w:t>this</w:t>
      </w:r>
      <w:r w:rsidR="001B08C8">
        <w:t>, such as:</w:t>
      </w:r>
    </w:p>
    <w:p w14:paraId="4BC4805A" w14:textId="77777777" w:rsidR="00636CE0" w:rsidRDefault="00636CE0" w:rsidP="003C38EA">
      <w:pPr>
        <w:pStyle w:val="Heading2"/>
        <w:keepNext w:val="0"/>
        <w:numPr>
          <w:ilvl w:val="2"/>
          <w:numId w:val="14"/>
        </w:numPr>
        <w:ind w:left="1276"/>
      </w:pPr>
      <w:r>
        <w:t xml:space="preserve">not allowing enough time to ensure all relevant processes are </w:t>
      </w:r>
      <w:proofErr w:type="gramStart"/>
      <w:r>
        <w:t>updated;</w:t>
      </w:r>
      <w:proofErr w:type="gramEnd"/>
    </w:p>
    <w:p w14:paraId="4C7CE645" w14:textId="77777777" w:rsidR="00636CE0" w:rsidRDefault="00636CE0" w:rsidP="003C38EA">
      <w:pPr>
        <w:pStyle w:val="Heading2"/>
        <w:keepNext w:val="0"/>
        <w:numPr>
          <w:ilvl w:val="2"/>
          <w:numId w:val="14"/>
        </w:numPr>
        <w:ind w:left="1276"/>
      </w:pPr>
      <w:r>
        <w:t xml:space="preserve">not be long enough to communicate the change to customers so they understand the impact of any </w:t>
      </w:r>
      <w:proofErr w:type="gramStart"/>
      <w:r>
        <w:t>change;</w:t>
      </w:r>
      <w:proofErr w:type="gramEnd"/>
    </w:p>
    <w:p w14:paraId="6E9ABC48" w14:textId="77777777" w:rsidR="00636CE0" w:rsidRDefault="00636CE0" w:rsidP="003C38EA">
      <w:pPr>
        <w:pStyle w:val="Heading2"/>
        <w:keepNext w:val="0"/>
        <w:numPr>
          <w:ilvl w:val="2"/>
          <w:numId w:val="14"/>
        </w:numPr>
        <w:ind w:left="1276"/>
      </w:pPr>
      <w:r>
        <w:t xml:space="preserve">not all DNOs have been funded in RIIO-ED2 for these costs, where the licence specifies that they must not treated as direct </w:t>
      </w:r>
      <w:proofErr w:type="gramStart"/>
      <w:r>
        <w:t>pass-through;</w:t>
      </w:r>
      <w:proofErr w:type="gramEnd"/>
    </w:p>
    <w:p w14:paraId="4136007B" w14:textId="77777777" w:rsidR="00636CE0" w:rsidRDefault="00636CE0" w:rsidP="003C38EA">
      <w:pPr>
        <w:pStyle w:val="Heading2"/>
        <w:keepNext w:val="0"/>
        <w:numPr>
          <w:ilvl w:val="2"/>
          <w:numId w:val="14"/>
        </w:numPr>
        <w:ind w:left="1276"/>
      </w:pPr>
      <w:r>
        <w:t xml:space="preserve">any option (other than option 3.1) risks the cost burden falling on both the generality of customers and </w:t>
      </w:r>
      <w:proofErr w:type="gramStart"/>
      <w:r>
        <w:t>shareholders;</w:t>
      </w:r>
      <w:proofErr w:type="gramEnd"/>
    </w:p>
    <w:p w14:paraId="4FBD3EEE" w14:textId="77777777" w:rsidR="00636CE0" w:rsidRDefault="00636CE0" w:rsidP="003C38EA">
      <w:pPr>
        <w:pStyle w:val="Heading2"/>
        <w:keepNext w:val="0"/>
        <w:numPr>
          <w:ilvl w:val="2"/>
          <w:numId w:val="14"/>
        </w:numPr>
        <w:ind w:left="1276"/>
      </w:pPr>
      <w:r>
        <w:t xml:space="preserve">DNOs should charge in line with existing licence and code obligations until </w:t>
      </w:r>
      <w:proofErr w:type="gramStart"/>
      <w:r>
        <w:t>ED3;</w:t>
      </w:r>
      <w:proofErr w:type="gramEnd"/>
      <w:r>
        <w:t xml:space="preserve"> </w:t>
      </w:r>
    </w:p>
    <w:p w14:paraId="2A241EE8" w14:textId="77777777" w:rsidR="00636CE0" w:rsidRDefault="00636CE0" w:rsidP="003C38EA">
      <w:pPr>
        <w:pStyle w:val="Heading2"/>
        <w:keepNext w:val="0"/>
        <w:numPr>
          <w:ilvl w:val="2"/>
          <w:numId w:val="14"/>
        </w:numPr>
        <w:ind w:left="1276"/>
      </w:pPr>
      <w:r>
        <w:t xml:space="preserve">option 3.1 also proposes minor licence modifications to ensure that costs are not recovered via both the Connection Charge and Use of System </w:t>
      </w:r>
      <w:proofErr w:type="gramStart"/>
      <w:r>
        <w:t>Charges;</w:t>
      </w:r>
      <w:proofErr w:type="gramEnd"/>
    </w:p>
    <w:p w14:paraId="46C27A14" w14:textId="77777777" w:rsidR="00636CE0" w:rsidRDefault="00636CE0" w:rsidP="003C38EA">
      <w:pPr>
        <w:pStyle w:val="Heading2"/>
        <w:keepNext w:val="0"/>
        <w:numPr>
          <w:ilvl w:val="2"/>
          <w:numId w:val="14"/>
        </w:numPr>
        <w:ind w:left="1276"/>
      </w:pPr>
      <w:r>
        <w:t xml:space="preserve">that it is too soon to consider the implementation timeline without further detail of the solutions developed by this CP and </w:t>
      </w:r>
      <w:proofErr w:type="gramStart"/>
      <w:r>
        <w:t>CMP460;</w:t>
      </w:r>
      <w:proofErr w:type="gramEnd"/>
    </w:p>
    <w:p w14:paraId="2DD23C44" w14:textId="77777777" w:rsidR="00636CE0" w:rsidRDefault="00636CE0" w:rsidP="003C38EA">
      <w:pPr>
        <w:pStyle w:val="Heading2"/>
        <w:keepNext w:val="0"/>
        <w:numPr>
          <w:ilvl w:val="2"/>
          <w:numId w:val="14"/>
        </w:numPr>
        <w:ind w:left="1276"/>
      </w:pPr>
      <w:r>
        <w:t>that support for a swift implementation is conditional on a ‘no detriment’ approach being taken; and</w:t>
      </w:r>
    </w:p>
    <w:p w14:paraId="755EBEDD" w14:textId="77777777" w:rsidR="00636CE0" w:rsidRDefault="00636CE0" w:rsidP="003C38EA">
      <w:pPr>
        <w:pStyle w:val="Heading2"/>
        <w:keepNext w:val="0"/>
        <w:numPr>
          <w:ilvl w:val="2"/>
          <w:numId w:val="14"/>
        </w:numPr>
        <w:ind w:left="1276"/>
      </w:pPr>
      <w:r>
        <w:t>that due to the potential for an adopted change resulting in material financial implications and the interaction with DNO funding, any changes to the charging rules need to be implemented in unison with changes to allowances, whether through the ED3 determination or another approach such as a re-opener.</w:t>
      </w:r>
    </w:p>
    <w:p w14:paraId="00CAFFC8" w14:textId="36873570" w:rsidR="004F09AF" w:rsidRPr="00D14DCD" w:rsidRDefault="00D14DCD" w:rsidP="00A06F0E">
      <w:pPr>
        <w:pStyle w:val="Heading2"/>
        <w:keepNext w:val="0"/>
      </w:pPr>
      <w:r w:rsidRPr="00D14DCD">
        <w:t xml:space="preserve">The Working Group discussed whether the concerns were about when the legal text was physically implemented into the DCUSA </w:t>
      </w:r>
      <w:r>
        <w:t>or</w:t>
      </w:r>
      <w:r w:rsidRPr="00D14DCD">
        <w:t xml:space="preserve"> when the legal text takes effect. It was discussed that, if a solution is approved, the legal text could either be implemented in a future DCUSA release (and would remain pending until then) or could be implemented in a sooner release and time-gated to go live at a preferential date. It was discussed that 1 April 2028 may be the desirable date for a solution to take effect.</w:t>
      </w:r>
    </w:p>
    <w:p w14:paraId="45D045A1" w14:textId="2CD6D4F3" w:rsidR="007459CC" w:rsidRPr="005059A0" w:rsidRDefault="005059A0" w:rsidP="005059A0">
      <w:pPr>
        <w:keepNext/>
        <w:rPr>
          <w:b/>
          <w:bCs/>
        </w:rPr>
      </w:pPr>
      <w:r w:rsidRPr="005059A0">
        <w:rPr>
          <w:b/>
          <w:bCs/>
        </w:rPr>
        <w:t>Question 13: Do you have any comments on the commentary provided for the proposed legal text changes?</w:t>
      </w:r>
    </w:p>
    <w:p w14:paraId="3D7FEC7E" w14:textId="7F1D6B56" w:rsidR="00EF7536" w:rsidRDefault="00BA3BF4" w:rsidP="00BA3BF4">
      <w:pPr>
        <w:pStyle w:val="Heading2"/>
        <w:keepNext w:val="0"/>
      </w:pPr>
      <w:r w:rsidRPr="00BA3BF4">
        <w:t>The Working Group noted that no comments had been provided on the legal text commentary</w:t>
      </w:r>
      <w:r w:rsidR="00A06F0E">
        <w:t>.</w:t>
      </w:r>
    </w:p>
    <w:p w14:paraId="1FCCFBFC" w14:textId="1AE388EA" w:rsidR="00EF7536" w:rsidRPr="00B52063" w:rsidRDefault="007B1E36" w:rsidP="00EF7536">
      <w:pPr>
        <w:pStyle w:val="Heading02"/>
      </w:pPr>
      <w:bookmarkStart w:id="84" w:name="_Toc220402304"/>
      <w:r>
        <w:t xml:space="preserve">Summary of </w:t>
      </w:r>
      <w:r w:rsidR="00EF7536">
        <w:t>Consultation 1 Working Group Con</w:t>
      </w:r>
      <w:r w:rsidR="001B0ED6">
        <w:t>c</w:t>
      </w:r>
      <w:r w:rsidR="00EF7536">
        <w:t>lusions</w:t>
      </w:r>
      <w:r>
        <w:t xml:space="preserve"> </w:t>
      </w:r>
      <w:r w:rsidR="00CC08EE">
        <w:t>&amp; Next Steps</w:t>
      </w:r>
      <w:bookmarkEnd w:id="84"/>
    </w:p>
    <w:p w14:paraId="15EBA80C" w14:textId="6E781E90" w:rsidR="00EF7536" w:rsidRDefault="00BD3CA7" w:rsidP="00932A5C">
      <w:pPr>
        <w:pStyle w:val="Heading2"/>
        <w:keepNext w:val="0"/>
      </w:pPr>
      <w:r w:rsidRPr="00BD3CA7">
        <w:t>The Working Group</w:t>
      </w:r>
      <w:r>
        <w:t xml:space="preserve"> concluded that</w:t>
      </w:r>
      <w:r w:rsidR="00EF26A9">
        <w:t xml:space="preserve"> the following options </w:t>
      </w:r>
      <w:r w:rsidR="00CC08EE">
        <w:t>will</w:t>
      </w:r>
      <w:r w:rsidR="00EF26A9">
        <w:t xml:space="preserve"> be progressed:</w:t>
      </w:r>
    </w:p>
    <w:p w14:paraId="7F8F4763" w14:textId="20F5EB42" w:rsidR="00EF26A9" w:rsidRDefault="00EF26A9" w:rsidP="003C38EA">
      <w:pPr>
        <w:pStyle w:val="Heading2"/>
        <w:keepNext w:val="0"/>
        <w:numPr>
          <w:ilvl w:val="2"/>
          <w:numId w:val="14"/>
        </w:numPr>
        <w:ind w:left="1276"/>
      </w:pPr>
      <w:r>
        <w:t xml:space="preserve">option </w:t>
      </w:r>
      <w:proofErr w:type="gramStart"/>
      <w:r>
        <w:t>1.1;</w:t>
      </w:r>
      <w:proofErr w:type="gramEnd"/>
    </w:p>
    <w:p w14:paraId="168475F0" w14:textId="7812AB88" w:rsidR="00EF26A9" w:rsidRDefault="00EF26A9" w:rsidP="003C38EA">
      <w:pPr>
        <w:pStyle w:val="Heading2"/>
        <w:keepNext w:val="0"/>
        <w:numPr>
          <w:ilvl w:val="2"/>
          <w:numId w:val="14"/>
        </w:numPr>
        <w:ind w:left="1276"/>
        <w:rPr>
          <w:ins w:id="85" w:author="Richard Colwill" w:date="2026-02-19T14:02:00Z" w16du:dateUtc="2026-02-19T14:02:00Z"/>
        </w:rPr>
      </w:pPr>
      <w:r>
        <w:t xml:space="preserve">option </w:t>
      </w:r>
      <w:proofErr w:type="gramStart"/>
      <w:r>
        <w:t>1.2;</w:t>
      </w:r>
      <w:proofErr w:type="gramEnd"/>
    </w:p>
    <w:p w14:paraId="3195AEA6" w14:textId="317E4A42" w:rsidR="004F2D15" w:rsidRDefault="004F2D15" w:rsidP="003C38EA">
      <w:pPr>
        <w:pStyle w:val="Heading2"/>
        <w:keepNext w:val="0"/>
        <w:numPr>
          <w:ilvl w:val="2"/>
          <w:numId w:val="14"/>
        </w:numPr>
        <w:ind w:left="1276"/>
        <w:rPr>
          <w:ins w:id="86" w:author="Richard Colwill" w:date="2026-02-19T14:03:00Z" w16du:dateUtc="2026-02-19T14:03:00Z"/>
        </w:rPr>
      </w:pPr>
      <w:ins w:id="87" w:author="Richard Colwill" w:date="2026-02-19T14:03:00Z" w16du:dateUtc="2026-02-19T14:03:00Z">
        <w:r>
          <w:t xml:space="preserve">option 1.1, with </w:t>
        </w:r>
      </w:ins>
      <w:ins w:id="88" w:author="Richard Colwill" w:date="2026-02-19T14:02:00Z" w16du:dateUtc="2026-02-19T14:02:00Z">
        <w:r>
          <w:t>op</w:t>
        </w:r>
      </w:ins>
      <w:ins w:id="89" w:author="Richard Colwill" w:date="2026-02-19T14:03:00Z" w16du:dateUtc="2026-02-19T14:03:00Z">
        <w:r>
          <w:t>tion 1.4</w:t>
        </w:r>
      </w:ins>
    </w:p>
    <w:p w14:paraId="572593FD" w14:textId="6A41EB96" w:rsidR="004F2D15" w:rsidRDefault="004F2D15" w:rsidP="003C38EA">
      <w:pPr>
        <w:pStyle w:val="Heading2"/>
        <w:keepNext w:val="0"/>
        <w:numPr>
          <w:ilvl w:val="2"/>
          <w:numId w:val="14"/>
        </w:numPr>
        <w:ind w:left="1276"/>
      </w:pPr>
      <w:ins w:id="90" w:author="Richard Colwill" w:date="2026-02-19T14:03:00Z" w16du:dateUtc="2026-02-19T14:03:00Z">
        <w:r>
          <w:t>option 1.2, with option 1.4</w:t>
        </w:r>
      </w:ins>
    </w:p>
    <w:p w14:paraId="0F9D0652" w14:textId="426D791D" w:rsidR="00EF26A9" w:rsidRDefault="00EF26A9" w:rsidP="003C38EA">
      <w:pPr>
        <w:pStyle w:val="Heading2"/>
        <w:keepNext w:val="0"/>
        <w:numPr>
          <w:ilvl w:val="2"/>
          <w:numId w:val="14"/>
        </w:numPr>
        <w:ind w:left="1276"/>
      </w:pPr>
      <w:r>
        <w:t xml:space="preserve">option </w:t>
      </w:r>
      <w:proofErr w:type="gramStart"/>
      <w:r>
        <w:t>2.1;</w:t>
      </w:r>
      <w:proofErr w:type="gramEnd"/>
    </w:p>
    <w:p w14:paraId="5ABDE25D" w14:textId="77777777" w:rsidR="004F2D15" w:rsidRDefault="00EF26A9" w:rsidP="003C38EA">
      <w:pPr>
        <w:pStyle w:val="Heading2"/>
        <w:keepNext w:val="0"/>
        <w:numPr>
          <w:ilvl w:val="2"/>
          <w:numId w:val="14"/>
        </w:numPr>
        <w:ind w:left="1276"/>
        <w:rPr>
          <w:ins w:id="91" w:author="Richard Colwill" w:date="2026-02-19T14:04:00Z" w16du:dateUtc="2026-02-19T14:04:00Z"/>
        </w:rPr>
      </w:pPr>
      <w:r>
        <w:t xml:space="preserve">option </w:t>
      </w:r>
      <w:proofErr w:type="gramStart"/>
      <w:r>
        <w:t>2.2;</w:t>
      </w:r>
      <w:proofErr w:type="gramEnd"/>
      <w:r>
        <w:t xml:space="preserve"> </w:t>
      </w:r>
    </w:p>
    <w:p w14:paraId="2B1D2797" w14:textId="2B0832B1" w:rsidR="004F2D15" w:rsidRDefault="004F2D15" w:rsidP="003C38EA">
      <w:pPr>
        <w:pStyle w:val="Heading2"/>
        <w:keepNext w:val="0"/>
        <w:numPr>
          <w:ilvl w:val="2"/>
          <w:numId w:val="14"/>
        </w:numPr>
        <w:ind w:left="1276"/>
        <w:rPr>
          <w:ins w:id="92" w:author="Richard Colwill" w:date="2026-02-19T14:04:00Z" w16du:dateUtc="2026-02-19T14:04:00Z"/>
        </w:rPr>
      </w:pPr>
      <w:ins w:id="93" w:author="Richard Colwill" w:date="2026-02-19T14:04:00Z" w16du:dateUtc="2026-02-19T14:04:00Z">
        <w:r>
          <w:t>option 2.1, with option 2.4</w:t>
        </w:r>
      </w:ins>
    </w:p>
    <w:p w14:paraId="4031B27C" w14:textId="3385D189" w:rsidR="00EF26A9" w:rsidRDefault="004F2D15" w:rsidP="004F2D15">
      <w:pPr>
        <w:pStyle w:val="Heading2"/>
        <w:keepNext w:val="0"/>
        <w:numPr>
          <w:ilvl w:val="2"/>
          <w:numId w:val="14"/>
        </w:numPr>
        <w:ind w:left="1276"/>
      </w:pPr>
      <w:ins w:id="94" w:author="Richard Colwill" w:date="2026-02-19T14:04:00Z" w16du:dateUtc="2026-02-19T14:04:00Z">
        <w:r>
          <w:t xml:space="preserve">option 2.2, with option 2.4 </w:t>
        </w:r>
      </w:ins>
      <w:r w:rsidR="00EF26A9">
        <w:t>and</w:t>
      </w:r>
    </w:p>
    <w:p w14:paraId="21306978" w14:textId="0387A95A" w:rsidR="00EF26A9" w:rsidRDefault="00EF26A9" w:rsidP="003C38EA">
      <w:pPr>
        <w:pStyle w:val="Heading2"/>
        <w:keepNext w:val="0"/>
        <w:numPr>
          <w:ilvl w:val="2"/>
          <w:numId w:val="14"/>
        </w:numPr>
        <w:ind w:left="1276"/>
      </w:pPr>
      <w:r>
        <w:t>option 3.1.</w:t>
      </w:r>
    </w:p>
    <w:p w14:paraId="440F5FB2" w14:textId="0752941B" w:rsidR="003102A0" w:rsidRDefault="003102A0" w:rsidP="00932A5C">
      <w:pPr>
        <w:pStyle w:val="Heading2"/>
        <w:keepNext w:val="0"/>
      </w:pPr>
      <w:r>
        <w:t xml:space="preserve">The legal text for these solutions can be found in section </w:t>
      </w:r>
      <w:commentRangeStart w:id="95"/>
      <w:ins w:id="96" w:author="Richard Colwill" w:date="2026-04-06T11:29:00Z" w16du:dateUtc="2026-04-06T10:29:00Z">
        <w:r w:rsidR="00D44FDB">
          <w:t>X</w:t>
        </w:r>
      </w:ins>
      <w:commentRangeEnd w:id="95"/>
      <w:ins w:id="97" w:author="Richard Colwill" w:date="2026-04-06T11:30:00Z" w16du:dateUtc="2026-04-06T10:30:00Z">
        <w:r w:rsidR="00D44FDB">
          <w:rPr>
            <w:rStyle w:val="CommentReference"/>
            <w:rFonts w:cs="Times New Roman"/>
            <w:bCs w:val="0"/>
            <w:iCs w:val="0"/>
          </w:rPr>
          <w:commentReference w:id="95"/>
        </w:r>
      </w:ins>
      <w:del w:id="98" w:author="Richard Colwill" w:date="2026-04-06T11:29:00Z" w16du:dateUtc="2026-04-06T10:29:00Z">
        <w:r w:rsidDel="00D44FDB">
          <w:delText>7</w:delText>
        </w:r>
      </w:del>
      <w:r>
        <w:t xml:space="preserve"> below</w:t>
      </w:r>
      <w:r w:rsidR="00D50140">
        <w:t>. The solutions</w:t>
      </w:r>
      <w:r>
        <w:t xml:space="preserve"> have not </w:t>
      </w:r>
      <w:r w:rsidR="00D50140">
        <w:t>materially changed following the completion of the consultation 1 responses.</w:t>
      </w:r>
    </w:p>
    <w:p w14:paraId="5BF6BF88" w14:textId="777EF15D" w:rsidR="00EF26A9" w:rsidDel="004F2D15" w:rsidRDefault="00EF26A9" w:rsidP="00932A5C">
      <w:pPr>
        <w:pStyle w:val="Heading2"/>
        <w:keepNext w:val="0"/>
        <w:rPr>
          <w:del w:id="99" w:author="Richard Colwill" w:date="2026-02-19T14:02:00Z" w16du:dateUtc="2026-02-19T14:02:00Z"/>
        </w:rPr>
      </w:pPr>
      <w:del w:id="100" w:author="Richard Colwill" w:date="2026-02-19T14:02:00Z" w16du:dateUtc="2026-02-19T14:02:00Z">
        <w:r w:rsidDel="004F2D15">
          <w:delText xml:space="preserve">The Working Group concluded that the </w:delText>
        </w:r>
        <w:r w:rsidRPr="00EF26A9" w:rsidDel="004F2D15">
          <w:delText xml:space="preserve">following options </w:delText>
        </w:r>
        <w:r w:rsidR="00CC08EE" w:rsidDel="004F2D15">
          <w:delText xml:space="preserve">will </w:delText>
        </w:r>
        <w:r w:rsidRPr="00EF26A9" w:rsidDel="004F2D15">
          <w:delText>be progressed</w:delText>
        </w:r>
        <w:r w:rsidDel="004F2D15">
          <w:delText xml:space="preserve"> </w:delText>
        </w:r>
      </w:del>
      <w:ins w:id="101" w:author="Dylan Townsend" w:date="2026-02-05T09:47:00Z" w16du:dateUtc="2026-02-05T09:47:00Z">
        <w:del w:id="102" w:author="Richard Colwill" w:date="2026-02-19T14:01:00Z" w16du:dateUtc="2026-02-19T14:01:00Z">
          <w:r w:rsidR="00AB24A4" w:rsidRPr="00AB24A4" w:rsidDel="004F2D15">
            <w:delText xml:space="preserve"> with placeholder values (XX/YY) due to current data unavailability. </w:delText>
          </w:r>
        </w:del>
      </w:ins>
      <w:del w:id="103" w:author="Richard Colwill" w:date="2026-02-19T14:01:00Z" w16du:dateUtc="2026-02-19T14:01:00Z">
        <w:r w:rsidDel="004F2D15">
          <w:delText>if an appropriate high-cost project threshold could be determined:</w:delText>
        </w:r>
      </w:del>
    </w:p>
    <w:p w14:paraId="74E89793" w14:textId="49B80E24" w:rsidR="00EF26A9" w:rsidDel="004F2D15" w:rsidRDefault="00EF26A9" w:rsidP="003C38EA">
      <w:pPr>
        <w:pStyle w:val="Heading2"/>
        <w:keepNext w:val="0"/>
        <w:numPr>
          <w:ilvl w:val="2"/>
          <w:numId w:val="14"/>
        </w:numPr>
        <w:ind w:left="1276"/>
        <w:rPr>
          <w:del w:id="104" w:author="Richard Colwill" w:date="2026-02-19T14:02:00Z" w16du:dateUtc="2026-02-19T14:02:00Z"/>
        </w:rPr>
      </w:pPr>
      <w:del w:id="105" w:author="Richard Colwill" w:date="2026-02-19T14:02:00Z" w16du:dateUtc="2026-02-19T14:02:00Z">
        <w:r w:rsidDel="004F2D15">
          <w:delText>option 1.4; and</w:delText>
        </w:r>
      </w:del>
    </w:p>
    <w:p w14:paraId="34143077" w14:textId="5D561C1A" w:rsidR="00EF26A9" w:rsidDel="004F2D15" w:rsidRDefault="00EF26A9" w:rsidP="003C38EA">
      <w:pPr>
        <w:pStyle w:val="Heading2"/>
        <w:keepNext w:val="0"/>
        <w:numPr>
          <w:ilvl w:val="2"/>
          <w:numId w:val="14"/>
        </w:numPr>
        <w:ind w:left="1276"/>
        <w:rPr>
          <w:ins w:id="106" w:author="Dylan Townsend" w:date="2026-02-05T09:48:00Z" w16du:dateUtc="2026-02-05T09:48:00Z"/>
          <w:del w:id="107" w:author="Richard Colwill" w:date="2026-02-19T14:02:00Z" w16du:dateUtc="2026-02-19T14:02:00Z"/>
        </w:rPr>
      </w:pPr>
      <w:del w:id="108" w:author="Richard Colwill" w:date="2026-02-19T14:02:00Z" w16du:dateUtc="2026-02-19T14:02:00Z">
        <w:r w:rsidDel="004F2D15">
          <w:delText>option 2.4.</w:delText>
        </w:r>
      </w:del>
    </w:p>
    <w:p w14:paraId="589F10A9" w14:textId="00E20E51" w:rsidR="005625FF" w:rsidRDefault="005625FF" w:rsidP="005625FF">
      <w:pPr>
        <w:pStyle w:val="Heading2"/>
        <w:keepNext w:val="0"/>
        <w:rPr>
          <w:ins w:id="109" w:author="Dylan Townsend" w:date="2026-02-05T09:48:00Z" w16du:dateUtc="2026-02-05T09:48:00Z"/>
        </w:rPr>
      </w:pPr>
      <w:ins w:id="110" w:author="Dylan Townsend" w:date="2026-02-05T09:48:00Z" w16du:dateUtc="2026-02-05T09:48:00Z">
        <w:r w:rsidRPr="00AB24A4">
          <w:t xml:space="preserve">The Working Group acknowledged that Ofgem may request additional analysis during the decision or send </w:t>
        </w:r>
        <w:proofErr w:type="gramStart"/>
        <w:r w:rsidRPr="00AB24A4">
          <w:t>back stage</w:t>
        </w:r>
        <w:proofErr w:type="gramEnd"/>
        <w:r>
          <w:t>.</w:t>
        </w:r>
      </w:ins>
    </w:p>
    <w:p w14:paraId="41944E5F" w14:textId="77777777" w:rsidR="005625FF" w:rsidRDefault="005625FF" w:rsidP="00B40D20">
      <w:pPr>
        <w:pStyle w:val="Heading2"/>
        <w:keepNext w:val="0"/>
        <w:numPr>
          <w:ilvl w:val="0"/>
          <w:numId w:val="0"/>
        </w:numPr>
        <w:ind w:left="576" w:hanging="576"/>
      </w:pPr>
    </w:p>
    <w:p w14:paraId="10B089AE" w14:textId="6170A09B" w:rsidR="00D50140" w:rsidRPr="00041E4D" w:rsidDel="00EC166E" w:rsidRDefault="00041E4D" w:rsidP="00D50140">
      <w:pPr>
        <w:pStyle w:val="Heading2"/>
        <w:rPr>
          <w:del w:id="111" w:author="Richard Colwill" w:date="2026-04-06T11:33:00Z" w16du:dateUtc="2026-04-06T10:33:00Z"/>
        </w:rPr>
      </w:pPr>
      <w:del w:id="112" w:author="Richard Colwill" w:date="2026-04-06T11:33:00Z" w16du:dateUtc="2026-04-06T10:33:00Z">
        <w:r w:rsidRPr="00041E4D" w:rsidDel="00EC166E">
          <w:delText xml:space="preserve">See paragraphs </w:delText>
        </w:r>
      </w:del>
      <w:commentRangeStart w:id="113"/>
      <w:del w:id="114" w:author="Richard Colwill" w:date="2026-03-12T19:31:00Z" w16du:dateUtc="2026-03-12T19:31:00Z">
        <w:r w:rsidRPr="00041E4D" w:rsidDel="00B874EB">
          <w:fldChar w:fldCharType="begin"/>
        </w:r>
        <w:r w:rsidRPr="00041E4D" w:rsidDel="00B874EB">
          <w:delInstrText xml:space="preserve"> REF _Ref219807936 \r \h  \* MERGEFORMAT </w:delInstrText>
        </w:r>
        <w:r w:rsidRPr="00041E4D" w:rsidDel="00B874EB">
          <w:fldChar w:fldCharType="separate"/>
        </w:r>
        <w:r w:rsidR="00F71A3B" w:rsidDel="00B874EB">
          <w:delText>7.1</w:delText>
        </w:r>
        <w:r w:rsidRPr="00041E4D" w:rsidDel="00B874EB">
          <w:fldChar w:fldCharType="end"/>
        </w:r>
      </w:del>
      <w:del w:id="115" w:author="Richard Colwill" w:date="2026-04-06T11:33:00Z" w16du:dateUtc="2026-04-06T10:33:00Z">
        <w:r w:rsidRPr="00041E4D" w:rsidDel="00EC166E">
          <w:delText xml:space="preserve"> to</w:delText>
        </w:r>
      </w:del>
      <w:del w:id="116" w:author="Richard Colwill" w:date="2026-04-06T11:30:00Z" w16du:dateUtc="2026-04-06T10:30:00Z">
        <w:r w:rsidRPr="00041E4D" w:rsidDel="0055505E">
          <w:delText xml:space="preserve"> </w:delText>
        </w:r>
      </w:del>
      <w:del w:id="117" w:author="Richard Colwill" w:date="2026-03-12T19:31:00Z" w16du:dateUtc="2026-03-12T19:31:00Z">
        <w:r w:rsidRPr="00041E4D" w:rsidDel="007C78FA">
          <w:delText>X.X</w:delText>
        </w:r>
      </w:del>
      <w:del w:id="118" w:author="Richard Colwill" w:date="2026-04-06T11:33:00Z" w16du:dateUtc="2026-04-06T10:33:00Z">
        <w:r w:rsidRPr="00041E4D" w:rsidDel="00EC166E">
          <w:delText xml:space="preserve"> </w:delText>
        </w:r>
        <w:commentRangeEnd w:id="113"/>
        <w:r w:rsidR="0055505E" w:rsidDel="00EC166E">
          <w:rPr>
            <w:rStyle w:val="CommentReference"/>
            <w:rFonts w:cs="Times New Roman"/>
            <w:bCs w:val="0"/>
            <w:iCs w:val="0"/>
          </w:rPr>
          <w:commentReference w:id="113"/>
        </w:r>
        <w:r w:rsidRPr="00041E4D" w:rsidDel="00EC166E">
          <w:delText>below for further information on the high-cost project threshold.</w:delText>
        </w:r>
      </w:del>
    </w:p>
    <w:p w14:paraId="66E6126F" w14:textId="19B388AF" w:rsidR="00EF26A9" w:rsidRDefault="00EF26A9" w:rsidP="00932A5C">
      <w:pPr>
        <w:pStyle w:val="Heading2"/>
        <w:keepNext w:val="0"/>
      </w:pPr>
      <w:r>
        <w:t xml:space="preserve">The Working Group concluded that the following options </w:t>
      </w:r>
      <w:r w:rsidR="00CC08EE">
        <w:t xml:space="preserve">will </w:t>
      </w:r>
      <w:r>
        <w:t>not be progressed:</w:t>
      </w:r>
    </w:p>
    <w:p w14:paraId="6C990CA6" w14:textId="79F387DD" w:rsidR="00EF26A9" w:rsidRDefault="00EF26A9" w:rsidP="003C38EA">
      <w:pPr>
        <w:pStyle w:val="Heading2"/>
        <w:keepNext w:val="0"/>
        <w:numPr>
          <w:ilvl w:val="2"/>
          <w:numId w:val="14"/>
        </w:numPr>
        <w:ind w:left="1276"/>
      </w:pPr>
      <w:r>
        <w:t>option 1.3; and</w:t>
      </w:r>
    </w:p>
    <w:p w14:paraId="18AA2159" w14:textId="12921463" w:rsidR="00EF26A9" w:rsidRDefault="00EF26A9" w:rsidP="003C38EA">
      <w:pPr>
        <w:pStyle w:val="Heading2"/>
        <w:keepNext w:val="0"/>
        <w:numPr>
          <w:ilvl w:val="2"/>
          <w:numId w:val="14"/>
        </w:numPr>
        <w:ind w:left="1276"/>
      </w:pPr>
      <w:r>
        <w:t>option 2.3.</w:t>
      </w:r>
    </w:p>
    <w:p w14:paraId="51DF78A9" w14:textId="445EFE57" w:rsidR="00E07AA0" w:rsidRDefault="00E07AA0" w:rsidP="00E07AA0">
      <w:pPr>
        <w:pStyle w:val="Heading2"/>
        <w:keepNext w:val="0"/>
        <w:rPr>
          <w:ins w:id="119" w:author="Richard Colwill" w:date="2026-04-06T11:34:00Z" w16du:dateUtc="2026-04-06T10:34:00Z"/>
        </w:rPr>
        <w:pPrChange w:id="120" w:author="Richard Colwill" w:date="2026-04-06T11:35:00Z" w16du:dateUtc="2026-04-06T10:35:00Z">
          <w:pPr>
            <w:pStyle w:val="Heading2"/>
            <w:ind w:left="720"/>
          </w:pPr>
        </w:pPrChange>
      </w:pPr>
      <w:bookmarkStart w:id="121" w:name="_Toc220402305"/>
      <w:ins w:id="122" w:author="Richard Colwill" w:date="2026-04-06T11:34:00Z" w16du:dateUtc="2026-04-06T10:34:00Z">
        <w:r>
          <w:t>The Working Group identified further development work needed ahead of Consultation 2, including refining the proposed HCPT, clarifying how a “no detriment” implementation approach would operate in practice, considering Option 2.2 applicability criteria/threshold design, and assessing Electricity Connection Charges Regulation (ECCR) considerations across the shortlisted options (see Section 8).</w:t>
        </w:r>
      </w:ins>
    </w:p>
    <w:p w14:paraId="65E05720" w14:textId="0B72ED84" w:rsidR="00F71A3B" w:rsidRPr="00B52063" w:rsidRDefault="00F71A3B" w:rsidP="00F71A3B">
      <w:pPr>
        <w:pStyle w:val="Heading02"/>
      </w:pPr>
      <w:r>
        <w:t>Consultation 2 Working Group Assessment</w:t>
      </w:r>
      <w:bookmarkEnd w:id="121"/>
      <w:r>
        <w:t xml:space="preserve"> </w:t>
      </w:r>
    </w:p>
    <w:p w14:paraId="2082F22F" w14:textId="79DBC15F" w:rsidR="00932A5C" w:rsidRPr="007B1E36" w:rsidRDefault="007B1E36" w:rsidP="007B1E36">
      <w:pPr>
        <w:rPr>
          <w:b/>
          <w:bCs/>
        </w:rPr>
      </w:pPr>
      <w:r w:rsidRPr="007B1E36">
        <w:rPr>
          <w:b/>
          <w:bCs/>
        </w:rPr>
        <w:t>High-Cost Project Cap Threshold</w:t>
      </w:r>
    </w:p>
    <w:p w14:paraId="4533FFFA" w14:textId="77777777" w:rsidR="00361B4F" w:rsidRDefault="00361B4F">
      <w:pPr>
        <w:pStyle w:val="Heading2"/>
        <w:keepNext w:val="0"/>
        <w:rPr>
          <w:ins w:id="123" w:author="Richard Colwill" w:date="2026-03-12T19:33:00Z" w16du:dateUtc="2026-03-12T19:33:00Z"/>
        </w:rPr>
        <w:pPrChange w:id="124" w:author="Richard Colwill" w:date="2026-03-12T19:33:00Z" w16du:dateUtc="2026-03-12T19:33:00Z">
          <w:pPr>
            <w:pStyle w:val="Heading2"/>
            <w:keepNext w:val="0"/>
            <w:numPr>
              <w:ilvl w:val="0"/>
              <w:numId w:val="0"/>
            </w:numPr>
            <w:ind w:left="0" w:firstLine="0"/>
          </w:pPr>
        </w:pPrChange>
      </w:pPr>
      <w:bookmarkStart w:id="125" w:name="_Ref219807936"/>
      <w:ins w:id="126" w:author="Richard Colwill" w:date="2026-03-12T19:33:00Z" w16du:dateUtc="2026-03-12T19:33:00Z">
        <w:r>
          <w:t>The working group considered potential means of determining an appropriate High-Cost Project Threshold. The Working Group noted the approach used by Ofgem to determine the High-Cost project threshold as part of Access SCR, which was based on offers issued by DNOs over the course of RIIO-ED1, recalling that the data showed the percentile where cost of the reinforcement increased exponentially. The Working Group discussed that a similar analysis may reveal the appropriate percentile to use.</w:t>
        </w:r>
      </w:ins>
    </w:p>
    <w:p w14:paraId="76EFF408" w14:textId="7F6D4A4D" w:rsidR="00361B4F" w:rsidRDefault="00361B4F">
      <w:pPr>
        <w:pStyle w:val="Heading2"/>
        <w:keepNext w:val="0"/>
        <w:rPr>
          <w:ins w:id="127" w:author="Richard Colwill" w:date="2026-03-12T19:33:00Z" w16du:dateUtc="2026-03-12T19:33:00Z"/>
        </w:rPr>
        <w:pPrChange w:id="128" w:author="Richard Colwill" w:date="2026-03-12T19:33:00Z" w16du:dateUtc="2026-03-12T19:33:00Z">
          <w:pPr>
            <w:pStyle w:val="Heading2"/>
            <w:numPr>
              <w:ilvl w:val="0"/>
              <w:numId w:val="0"/>
            </w:numPr>
            <w:ind w:left="0" w:firstLine="0"/>
          </w:pPr>
        </w:pPrChange>
      </w:pPr>
      <w:ins w:id="129" w:author="Richard Colwill" w:date="2026-03-12T19:33:00Z" w16du:dateUtc="2026-03-12T19:33:00Z">
        <w:r>
          <w:t>The Working Group analysed a wide range of historic transmission reinforcement costs to determine where typical project costs end and where exceptional, highly</w:t>
        </w:r>
        <w:r>
          <w:noBreakHyphen/>
          <w:t xml:space="preserve">priced schemes begin (see </w:t>
        </w:r>
      </w:ins>
      <w:commentRangeStart w:id="130"/>
      <w:ins w:id="131" w:author="Richard Colwill" w:date="2026-03-12T19:34:00Z" w16du:dateUtc="2026-03-12T19:34:00Z">
        <w:r w:rsidR="00B0781D">
          <w:t>A</w:t>
        </w:r>
      </w:ins>
      <w:ins w:id="132" w:author="Richard Colwill" w:date="2026-03-12T19:33:00Z" w16du:dateUtc="2026-03-12T19:33:00Z">
        <w:r>
          <w:t xml:space="preserve">ttachment </w:t>
        </w:r>
      </w:ins>
      <w:commentRangeEnd w:id="130"/>
      <w:ins w:id="133" w:author="Richard Colwill" w:date="2026-03-12T19:34:00Z" w16du:dateUtc="2026-03-12T19:34:00Z">
        <w:r w:rsidR="00B0781D">
          <w:rPr>
            <w:rStyle w:val="CommentReference"/>
            <w:rFonts w:cs="Times New Roman"/>
            <w:bCs w:val="0"/>
            <w:iCs w:val="0"/>
          </w:rPr>
          <w:commentReference w:id="130"/>
        </w:r>
      </w:ins>
      <w:ins w:id="134" w:author="Richard Colwill" w:date="2026-03-12T19:33:00Z" w16du:dateUtc="2026-03-12T19:33:00Z">
        <w:r>
          <w:t>X). When the group analysed the sorted cost</w:t>
        </w:r>
        <w:r>
          <w:noBreakHyphen/>
          <w:t>per</w:t>
        </w:r>
        <w:r>
          <w:noBreakHyphen/>
          <w:t xml:space="preserve">MW curve, they saw that most projects followed the same steady pattern, with costs increasing gradually. However, once they reached the top end of the curve, there was a clear point where the numbers suddenly jumped far higher. This sharp rise occurred around the £100,000–£125,000 per MW mark, which also aligns closely with the 95th percentile of the data. The working group considered that a HCPT of £125,000 per MW would be appropriate. </w:t>
        </w:r>
      </w:ins>
    </w:p>
    <w:p w14:paraId="6E71CB6B" w14:textId="49536996" w:rsidR="00361B4F" w:rsidRDefault="00361B4F" w:rsidP="00361B4F">
      <w:pPr>
        <w:pStyle w:val="Heading2"/>
        <w:numPr>
          <w:ilvl w:val="0"/>
          <w:numId w:val="0"/>
        </w:numPr>
        <w:rPr>
          <w:ins w:id="135" w:author="Richard Colwill" w:date="2026-03-12T19:33:00Z" w16du:dateUtc="2026-03-12T19:33:00Z"/>
        </w:rPr>
      </w:pPr>
      <w:ins w:id="136" w:author="Richard Colwill" w:date="2026-03-12T19:33:00Z" w16du:dateUtc="2026-03-12T19:33:00Z">
        <w:r>
          <w:rPr>
            <w:noProof/>
          </w:rPr>
          <w:drawing>
            <wp:inline distT="0" distB="0" distL="0" distR="0" wp14:anchorId="29D400EB" wp14:editId="42120B97">
              <wp:extent cx="4578350" cy="2749550"/>
              <wp:effectExtent l="0" t="0" r="12700" b="12700"/>
              <wp:docPr id="56643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578350" cy="2749550"/>
                      </a:xfrm>
                      <a:prstGeom prst="rect">
                        <a:avLst/>
                      </a:prstGeom>
                      <a:noFill/>
                      <a:ln>
                        <a:noFill/>
                      </a:ln>
                    </pic:spPr>
                  </pic:pic>
                </a:graphicData>
              </a:graphic>
            </wp:inline>
          </w:drawing>
        </w:r>
      </w:ins>
    </w:p>
    <w:p w14:paraId="1E95B319" w14:textId="77777777" w:rsidR="00361B4F" w:rsidRDefault="00361B4F">
      <w:pPr>
        <w:pStyle w:val="Heading2"/>
        <w:keepNext w:val="0"/>
        <w:rPr>
          <w:ins w:id="137" w:author="Richard Colwill" w:date="2026-03-12T19:33:00Z" w16du:dateUtc="2026-03-12T19:33:00Z"/>
        </w:rPr>
        <w:pPrChange w:id="138" w:author="Richard Colwill" w:date="2026-03-12T19:35:00Z" w16du:dateUtc="2026-03-12T19:35:00Z">
          <w:pPr>
            <w:pStyle w:val="Heading2"/>
            <w:numPr>
              <w:ilvl w:val="0"/>
              <w:numId w:val="0"/>
            </w:numPr>
            <w:ind w:left="0" w:firstLine="0"/>
          </w:pPr>
        </w:pPrChange>
      </w:pPr>
      <w:ins w:id="139" w:author="Richard Colwill" w:date="2026-03-12T19:33:00Z" w16du:dateUtc="2026-03-12T19:33:00Z">
        <w:r>
          <w:t xml:space="preserve">By adopting a threshold at this level, the methodology ensures that </w:t>
        </w:r>
        <w:proofErr w:type="gramStart"/>
        <w:r>
          <w:t>the vast majority of</w:t>
        </w:r>
        <w:proofErr w:type="gramEnd"/>
        <w:r>
          <w:t xml:space="preserve"> projects are treated consistently, while allowing unusually expensive, outlier schemes to be identified transparently and treated appropriately. </w:t>
        </w:r>
      </w:ins>
    </w:p>
    <w:p w14:paraId="700476DC" w14:textId="77777777" w:rsidR="00361B4F" w:rsidRDefault="00361B4F">
      <w:pPr>
        <w:pStyle w:val="Heading2"/>
        <w:keepNext w:val="0"/>
        <w:rPr>
          <w:ins w:id="140" w:author="Richard Colwill" w:date="2026-03-12T19:33:00Z" w16du:dateUtc="2026-03-12T19:33:00Z"/>
        </w:rPr>
        <w:pPrChange w:id="141" w:author="Richard Colwill" w:date="2026-03-12T19:35:00Z" w16du:dateUtc="2026-03-12T19:35:00Z">
          <w:pPr>
            <w:pStyle w:val="Heading2"/>
            <w:keepNext w:val="0"/>
            <w:numPr>
              <w:ilvl w:val="0"/>
              <w:numId w:val="0"/>
            </w:numPr>
            <w:ind w:left="0" w:firstLine="0"/>
          </w:pPr>
        </w:pPrChange>
      </w:pPr>
      <w:ins w:id="142" w:author="Richard Colwill" w:date="2026-03-12T19:33:00Z" w16du:dateUtc="2026-03-12T19:33:00Z">
        <w:r>
          <w:t>Attachment X provides some illustrative examples demonstrating how the HCPT would operate under the proposed solution variants. For the purposes of the examples, the HCPT is set at £125,000/MW, with the threshold for each connection calculated as the customer’s requested capacity multiplied by this value.</w:t>
        </w:r>
      </w:ins>
    </w:p>
    <w:p w14:paraId="7650B946" w14:textId="77777777" w:rsidR="00361B4F" w:rsidRDefault="00361B4F" w:rsidP="00361B4F">
      <w:pPr>
        <w:pStyle w:val="Heading2"/>
        <w:keepNext w:val="0"/>
        <w:numPr>
          <w:ilvl w:val="0"/>
          <w:numId w:val="0"/>
        </w:numPr>
        <w:rPr>
          <w:ins w:id="143" w:author="Richard Colwill" w:date="2026-03-12T19:33:00Z" w16du:dateUtc="2026-03-12T19:33:00Z"/>
          <w:b/>
        </w:rPr>
      </w:pPr>
      <w:ins w:id="144" w:author="Richard Colwill" w:date="2026-03-12T19:33:00Z" w16du:dateUtc="2026-03-12T19:33:00Z">
        <w:r>
          <w:rPr>
            <w:b/>
            <w:bCs w:val="0"/>
          </w:rPr>
          <w:t xml:space="preserve">Question XX – Do you agree with the Working Group’s view that a </w:t>
        </w:r>
        <w:proofErr w:type="gramStart"/>
        <w:r>
          <w:rPr>
            <w:b/>
            <w:bCs w:val="0"/>
          </w:rPr>
          <w:t>percentile based</w:t>
        </w:r>
        <w:proofErr w:type="gramEnd"/>
        <w:r>
          <w:rPr>
            <w:b/>
            <w:bCs w:val="0"/>
          </w:rPr>
          <w:t xml:space="preserve"> approach (as previously applied by Ofgem in other methodologies) is the appropriate method for determining a </w:t>
        </w:r>
        <w:proofErr w:type="gramStart"/>
        <w:r>
          <w:rPr>
            <w:b/>
            <w:bCs w:val="0"/>
          </w:rPr>
          <w:t>High Cost</w:t>
        </w:r>
        <w:proofErr w:type="gramEnd"/>
        <w:r>
          <w:rPr>
            <w:b/>
            <w:bCs w:val="0"/>
          </w:rPr>
          <w:t xml:space="preserve"> Project Threshold? Please explain your reasoning.</w:t>
        </w:r>
      </w:ins>
    </w:p>
    <w:p w14:paraId="23186295" w14:textId="187F23E9" w:rsidR="00932A5C" w:rsidRPr="00E013D5" w:rsidDel="00361B4F" w:rsidRDefault="00361B4F">
      <w:pPr>
        <w:pStyle w:val="Heading2"/>
        <w:keepNext w:val="0"/>
        <w:numPr>
          <w:ilvl w:val="0"/>
          <w:numId w:val="0"/>
        </w:numPr>
        <w:rPr>
          <w:del w:id="145" w:author="Richard Colwill" w:date="2026-03-12T19:32:00Z" w16du:dateUtc="2026-03-12T19:32:00Z"/>
          <w:b/>
          <w:bCs w:val="0"/>
          <w:highlight w:val="yellow"/>
          <w:rPrChange w:id="146" w:author="Richard Colwill" w:date="2026-03-12T19:36:00Z" w16du:dateUtc="2026-03-12T19:36:00Z">
            <w:rPr>
              <w:del w:id="147" w:author="Richard Colwill" w:date="2026-03-12T19:32:00Z" w16du:dateUtc="2026-03-12T19:32:00Z"/>
            </w:rPr>
          </w:rPrChange>
        </w:rPr>
        <w:pPrChange w:id="148" w:author="Richard Colwill" w:date="2026-03-12T19:36:00Z" w16du:dateUtc="2026-03-12T19:36:00Z">
          <w:pPr>
            <w:pStyle w:val="Heading2"/>
            <w:keepNext w:val="0"/>
          </w:pPr>
        </w:pPrChange>
      </w:pPr>
      <w:ins w:id="149" w:author="Richard Colwill" w:date="2026-03-12T19:33:00Z" w16du:dateUtc="2026-03-12T19:33:00Z">
        <w:r>
          <w:rPr>
            <w:b/>
            <w:bCs w:val="0"/>
          </w:rPr>
          <w:t>Question XX – Do you agree with the working groups position of applying a HCPT of £125,000 per MW. Please provide your rationale either way.</w:t>
        </w:r>
      </w:ins>
      <w:del w:id="150" w:author="Richard Colwill" w:date="2026-03-12T19:33:00Z" w16du:dateUtc="2026-03-12T19:33:00Z">
        <w:r w:rsidR="003C38EA" w:rsidDel="00361B4F">
          <w:delText xml:space="preserve">A Working </w:delText>
        </w:r>
      </w:del>
      <w:del w:id="151" w:author="Richard Colwill" w:date="2026-03-12T19:32:00Z" w16du:dateUtc="2026-03-12T19:32:00Z">
        <w:r w:rsidR="003C38EA" w:rsidDel="00361B4F">
          <w:delText>Group member proposed three potential means of determining an appropriate High-Cost Project Threshold:</w:delText>
        </w:r>
        <w:bookmarkEnd w:id="125"/>
      </w:del>
    </w:p>
    <w:p w14:paraId="6A5A301E" w14:textId="41F528C9" w:rsidR="003C38EA" w:rsidDel="00361B4F" w:rsidRDefault="0009580D">
      <w:pPr>
        <w:pStyle w:val="Heading2"/>
        <w:keepNext w:val="0"/>
        <w:numPr>
          <w:ilvl w:val="0"/>
          <w:numId w:val="0"/>
        </w:numPr>
        <w:rPr>
          <w:del w:id="152" w:author="Richard Colwill" w:date="2026-03-12T19:32:00Z" w16du:dateUtc="2026-03-12T19:32:00Z"/>
        </w:rPr>
        <w:pPrChange w:id="153" w:author="Richard Colwill" w:date="2026-03-12T19:36:00Z" w16du:dateUtc="2026-03-12T19:36:00Z">
          <w:pPr>
            <w:pStyle w:val="Heading2"/>
            <w:keepNext w:val="0"/>
            <w:numPr>
              <w:ilvl w:val="2"/>
            </w:numPr>
            <w:ind w:left="1276" w:hanging="720"/>
          </w:pPr>
        </w:pPrChange>
      </w:pPr>
      <w:del w:id="154" w:author="Richard Colwill" w:date="2026-03-12T19:32:00Z" w16du:dateUtc="2026-03-12T19:32:00Z">
        <w:r w:rsidDel="00361B4F">
          <w:delText xml:space="preserve">using a percentile </w:delText>
        </w:r>
        <w:r w:rsidR="00DD07BB" w:rsidDel="00361B4F">
          <w:delText>to determine the threshold;</w:delText>
        </w:r>
      </w:del>
    </w:p>
    <w:p w14:paraId="647174FE" w14:textId="78316586" w:rsidR="003C38EA" w:rsidDel="00361B4F" w:rsidRDefault="00DD07BB">
      <w:pPr>
        <w:pStyle w:val="Heading2"/>
        <w:keepNext w:val="0"/>
        <w:numPr>
          <w:ilvl w:val="0"/>
          <w:numId w:val="0"/>
        </w:numPr>
        <w:rPr>
          <w:del w:id="155" w:author="Richard Colwill" w:date="2026-03-12T19:32:00Z" w16du:dateUtc="2026-03-12T19:32:00Z"/>
        </w:rPr>
        <w:pPrChange w:id="156" w:author="Richard Colwill" w:date="2026-03-12T19:36:00Z" w16du:dateUtc="2026-03-12T19:36:00Z">
          <w:pPr>
            <w:pStyle w:val="Heading2"/>
            <w:keepNext w:val="0"/>
            <w:numPr>
              <w:ilvl w:val="2"/>
            </w:numPr>
            <w:ind w:left="1276" w:hanging="720"/>
          </w:pPr>
        </w:pPrChange>
      </w:pPr>
      <w:del w:id="157" w:author="Richard Colwill" w:date="2026-03-12T19:32:00Z" w16du:dateUtc="2026-03-12T19:32:00Z">
        <w:r w:rsidDel="00361B4F">
          <w:delText>using an average which excludes the upper and lower values at each end of the scale; and</w:delText>
        </w:r>
      </w:del>
    </w:p>
    <w:p w14:paraId="2CBDC98E" w14:textId="503A0241" w:rsidR="003C38EA" w:rsidDel="00361B4F" w:rsidRDefault="00752AB5">
      <w:pPr>
        <w:pStyle w:val="Heading2"/>
        <w:keepNext w:val="0"/>
        <w:numPr>
          <w:ilvl w:val="0"/>
          <w:numId w:val="0"/>
        </w:numPr>
        <w:rPr>
          <w:del w:id="158" w:author="Richard Colwill" w:date="2026-03-12T19:32:00Z" w16du:dateUtc="2026-03-12T19:32:00Z"/>
        </w:rPr>
        <w:pPrChange w:id="159" w:author="Richard Colwill" w:date="2026-03-12T19:36:00Z" w16du:dateUtc="2026-03-12T19:36:00Z">
          <w:pPr>
            <w:pStyle w:val="Heading2"/>
            <w:keepNext w:val="0"/>
            <w:numPr>
              <w:ilvl w:val="2"/>
            </w:numPr>
            <w:ind w:left="1276" w:hanging="720"/>
          </w:pPr>
        </w:pPrChange>
      </w:pPr>
      <w:del w:id="160" w:author="Richard Colwill" w:date="2026-03-12T19:32:00Z" w16du:dateUtc="2026-03-12T19:32:00Z">
        <w:r w:rsidDel="00361B4F">
          <w:delText>using banded averages.</w:delText>
        </w:r>
      </w:del>
    </w:p>
    <w:p w14:paraId="6BA3B37C" w14:textId="00641940" w:rsidR="00CE1385" w:rsidDel="00361B4F" w:rsidRDefault="00E95315">
      <w:pPr>
        <w:pStyle w:val="Heading2"/>
        <w:keepNext w:val="0"/>
        <w:numPr>
          <w:ilvl w:val="0"/>
          <w:numId w:val="0"/>
        </w:numPr>
        <w:rPr>
          <w:del w:id="161" w:author="Richard Colwill" w:date="2026-03-12T19:32:00Z" w16du:dateUtc="2026-03-12T19:32:00Z"/>
        </w:rPr>
        <w:pPrChange w:id="162" w:author="Richard Colwill" w:date="2026-03-12T19:36:00Z" w16du:dateUtc="2026-03-12T19:36:00Z">
          <w:pPr>
            <w:pStyle w:val="Heading2"/>
            <w:keepNext w:val="0"/>
          </w:pPr>
        </w:pPrChange>
      </w:pPr>
      <w:del w:id="163" w:author="Richard Colwill" w:date="2026-03-12T19:32:00Z" w16du:dateUtc="2026-03-12T19:32:00Z">
        <w:r w:rsidDel="00361B4F">
          <w:delText>The Working Group considered the three options, with the first option, using a percentile, receiving most support.</w:delText>
        </w:r>
        <w:r w:rsidR="00CE1385" w:rsidDel="00361B4F">
          <w:delText xml:space="preserve"> The Working Group discussed the potential pitfalls of a banded approach, noting that this introduces ‘cliff-edge’ boundaries and can be a means of ‘gaming’ the system.</w:delText>
        </w:r>
      </w:del>
    </w:p>
    <w:p w14:paraId="5AF59479" w14:textId="771BA58E" w:rsidR="00932A5C" w:rsidDel="00361B4F" w:rsidRDefault="00752AB5">
      <w:pPr>
        <w:pStyle w:val="Heading2"/>
        <w:keepNext w:val="0"/>
        <w:numPr>
          <w:ilvl w:val="0"/>
          <w:numId w:val="0"/>
        </w:numPr>
        <w:rPr>
          <w:del w:id="164" w:author="Richard Colwill" w:date="2026-03-12T19:32:00Z" w16du:dateUtc="2026-03-12T19:32:00Z"/>
        </w:rPr>
        <w:pPrChange w:id="165" w:author="Richard Colwill" w:date="2026-03-12T19:36:00Z" w16du:dateUtc="2026-03-12T19:36:00Z">
          <w:pPr>
            <w:pStyle w:val="Heading2"/>
            <w:keepNext w:val="0"/>
          </w:pPr>
        </w:pPrChange>
      </w:pPr>
      <w:del w:id="166" w:author="Richard Colwill" w:date="2026-03-12T19:32:00Z" w16du:dateUtc="2026-03-12T19:32:00Z">
        <w:r w:rsidDel="00361B4F">
          <w:delText xml:space="preserve">The Working Group noted that the use of percentiles had been used by Ofgem when </w:delText>
        </w:r>
        <w:r w:rsidR="00261E3D" w:rsidDel="00361B4F">
          <w:delText xml:space="preserve">reviewing offers issued by DNOs over the course of RIIO-ED1, recalling that the data showed the percentile where </w:delText>
        </w:r>
        <w:r w:rsidR="00A1011F" w:rsidDel="00361B4F">
          <w:delText xml:space="preserve">cost of the reinforcement increased exponentially. The Working Group discussed that </w:delText>
        </w:r>
        <w:r w:rsidR="00E95315" w:rsidDel="00361B4F">
          <w:delText xml:space="preserve">a similar </w:delText>
        </w:r>
        <w:r w:rsidR="00A1011F" w:rsidDel="00361B4F">
          <w:delText xml:space="preserve">analysis </w:delText>
        </w:r>
        <w:r w:rsidR="00E95315" w:rsidDel="00361B4F">
          <w:delText>may reveal the appropriate percentile to use.</w:delText>
        </w:r>
      </w:del>
    </w:p>
    <w:p w14:paraId="7555CFD7" w14:textId="0B710A83" w:rsidR="008A68DF" w:rsidDel="000C471A" w:rsidRDefault="00D33E46">
      <w:pPr>
        <w:pStyle w:val="Question"/>
        <w:numPr>
          <w:ilvl w:val="1"/>
          <w:numId w:val="14"/>
        </w:numPr>
        <w:rPr>
          <w:del w:id="167" w:author="Richard Colwill" w:date="2026-03-10T11:16:00Z" w16du:dateUtc="2026-03-10T11:16:00Z"/>
        </w:rPr>
        <w:pPrChange w:id="168" w:author="Richard Colwill" w:date="2026-03-10T11:30:00Z" w16du:dateUtc="2026-03-10T11:30:00Z">
          <w:pPr>
            <w:pStyle w:val="Question"/>
          </w:pPr>
        </w:pPrChange>
      </w:pPr>
      <w:ins w:id="169" w:author="Dylan Townsend" w:date="2026-02-05T09:10:00Z" w16du:dateUtc="2026-02-05T09:10:00Z">
        <w:del w:id="170" w:author="Richard Colwill" w:date="2026-03-10T10:59:00Z" w16du:dateUtc="2026-03-10T10:59:00Z">
          <w:r w:rsidRPr="00D33E46" w:rsidDel="00476B15">
            <w:delText xml:space="preserve">The Working Group sought reinforcement cost data from </w:delText>
          </w:r>
        </w:del>
        <w:del w:id="171" w:author="Richard Colwill" w:date="2026-03-10T10:58:00Z" w16du:dateUtc="2026-03-10T10:58:00Z">
          <w:r w:rsidRPr="00D33E46" w:rsidDel="00F57D5A">
            <w:delText xml:space="preserve">TOs and DNOs </w:delText>
          </w:r>
        </w:del>
        <w:del w:id="172" w:author="Richard Colwill" w:date="2026-03-10T10:59:00Z" w16du:dateUtc="2026-03-10T10:59:00Z">
          <w:r w:rsidRPr="00D33E46" w:rsidDel="00476B15">
            <w:delText xml:space="preserve">to determine a robust High Cost Project </w:delText>
          </w:r>
        </w:del>
      </w:ins>
      <w:ins w:id="173" w:author="Richard Colwill" w:date="2026-03-12T19:37:00Z" w16du:dateUtc="2026-03-12T19:37:00Z">
        <w:r w:rsidR="002F74AF">
          <w:t xml:space="preserve"> </w:t>
        </w:r>
      </w:ins>
      <w:ins w:id="174" w:author="Richard Colwill" w:date="2026-03-10T11:13:00Z" w16du:dateUtc="2026-03-10T11:13:00Z">
        <w:r w:rsidR="00E02B5B" w:rsidRPr="00542684">
          <w:rPr>
            <w:b w:val="0"/>
            <w:bCs w:val="0"/>
            <w:szCs w:val="20"/>
            <w:rPrChange w:id="175" w:author="Richard Colwill" w:date="2026-03-10T11:29:00Z" w16du:dateUtc="2026-03-10T11:29:00Z">
              <w:rPr>
                <w:rFonts w:ascii="Segoe UI" w:hAnsi="Segoe UI" w:cs="Segoe UI"/>
                <w:b w:val="0"/>
                <w:bCs w:val="0"/>
                <w:sz w:val="21"/>
                <w:szCs w:val="21"/>
              </w:rPr>
            </w:rPrChange>
          </w:rPr>
          <w:t>equested capacity multiplied by this value.</w:t>
        </w:r>
      </w:ins>
      <w:ins w:id="176" w:author="Dylan Townsend" w:date="2026-02-05T09:10:00Z" w16du:dateUtc="2026-02-05T09:10:00Z">
        <w:del w:id="177" w:author="Richard Colwill" w:date="2026-03-10T11:16:00Z" w16du:dateUtc="2026-03-10T11:16:00Z">
          <w:r w:rsidRPr="00D33E46" w:rsidDel="000C471A">
            <w:delText xml:space="preserve">Threshold. </w:delText>
          </w:r>
        </w:del>
        <w:del w:id="178" w:author="Richard Colwill" w:date="2026-03-10T10:19:00Z" w16du:dateUtc="2026-03-10T10:19:00Z">
          <w:r w:rsidRPr="00D33E46" w:rsidDel="00854E33">
            <w:delText>Due to capacity constraints and inconsistent data availability, the required dataset cannot be produced in the necessary timeframe. As a result, the Working Group proposes to consult using placeholder values, inviting stakeholder input on methodology and data sources.</w:delText>
          </w:r>
        </w:del>
      </w:ins>
      <w:del w:id="179" w:author="Richard Colwill" w:date="2026-03-10T11:16:00Z" w16du:dateUtc="2026-03-10T11:16:00Z">
        <w:r w:rsidR="002D0CBF" w:rsidRPr="00210D68" w:rsidDel="000C471A">
          <w:rPr>
            <w:b w:val="0"/>
            <w:bCs w:val="0"/>
            <w:rPrChange w:id="180" w:author="Dylan Townsend" w:date="2026-02-05T09:46:00Z" w16du:dateUtc="2026-02-05T09:46:00Z">
              <w:rPr>
                <w:b w:val="0"/>
                <w:bCs w:val="0"/>
                <w:highlight w:val="yellow"/>
              </w:rPr>
            </w:rPrChange>
          </w:rPr>
          <w:delText>[PLACEHOLDER FOR ANALYSIS]</w:delText>
        </w:r>
      </w:del>
    </w:p>
    <w:p w14:paraId="70E24AE9" w14:textId="77777777" w:rsidR="000D12AF" w:rsidRPr="002D0CBF" w:rsidRDefault="000D12AF">
      <w:pPr>
        <w:pStyle w:val="Heading2"/>
        <w:keepNext w:val="0"/>
        <w:numPr>
          <w:ilvl w:val="0"/>
          <w:numId w:val="0"/>
        </w:numPr>
        <w:rPr>
          <w:ins w:id="181" w:author="Dylan Townsend" w:date="2026-02-05T09:46:00Z" w16du:dateUtc="2026-02-05T09:46:00Z"/>
          <w:highlight w:val="yellow"/>
        </w:rPr>
        <w:pPrChange w:id="182" w:author="Richard Colwill" w:date="2026-03-10T11:27:00Z" w16du:dateUtc="2026-03-10T11:27:00Z">
          <w:pPr>
            <w:pStyle w:val="Heading2"/>
            <w:keepNext w:val="0"/>
          </w:pPr>
        </w:pPrChange>
      </w:pPr>
    </w:p>
    <w:p w14:paraId="2243CF2D" w14:textId="5C75A9E3" w:rsidR="00606586" w:rsidDel="00147B8E" w:rsidRDefault="008A68DF" w:rsidP="00606586">
      <w:pPr>
        <w:pStyle w:val="Question"/>
        <w:rPr>
          <w:ins w:id="183" w:author="Dylan Townsend" w:date="2026-02-05T09:20:00Z" w16du:dateUtc="2026-02-05T09:20:00Z"/>
          <w:del w:id="184" w:author="Richard Colwill" w:date="2026-04-06T11:36:00Z" w16du:dateUtc="2026-04-06T10:36:00Z"/>
        </w:rPr>
      </w:pPr>
      <w:del w:id="185" w:author="Richard Colwill" w:date="2026-04-06T11:36:00Z" w16du:dateUtc="2026-04-06T10:36:00Z">
        <w:r w:rsidRPr="00882F64" w:rsidDel="00147B8E">
          <w:delText xml:space="preserve">Question </w:delText>
        </w:r>
      </w:del>
      <w:ins w:id="186" w:author="Dylan Townsend" w:date="2026-02-05T09:19:00Z" w16du:dateUtc="2026-02-05T09:19:00Z">
        <w:del w:id="187" w:author="Richard Colwill" w:date="2026-04-06T11:36:00Z" w16du:dateUtc="2026-04-06T10:36:00Z">
          <w:r w:rsidR="001D0E56" w:rsidDel="00147B8E">
            <w:delText xml:space="preserve">XX – </w:delText>
          </w:r>
          <w:r w:rsidR="00606586" w:rsidDel="00147B8E">
            <w:delText>Do you agree with the Working Group’s view that a percentile based approach (as previously applied by Ofgem in other methodologies) is the appropriate method for determining a High Cost Project Threshold? Please explain your reasoning.</w:delText>
          </w:r>
        </w:del>
      </w:ins>
    </w:p>
    <w:p w14:paraId="7026F379" w14:textId="29034674" w:rsidR="001D0E56" w:rsidDel="00147B8E" w:rsidRDefault="001D0E56" w:rsidP="00B40D20">
      <w:pPr>
        <w:pStyle w:val="NoSpacing"/>
        <w:rPr>
          <w:ins w:id="188" w:author="Dylan Townsend" w:date="2026-02-05T09:19:00Z" w16du:dateUtc="2026-02-05T09:19:00Z"/>
          <w:del w:id="189" w:author="Richard Colwill" w:date="2026-04-06T11:36:00Z" w16du:dateUtc="2026-04-06T10:36:00Z"/>
        </w:rPr>
      </w:pPr>
    </w:p>
    <w:p w14:paraId="1953C6B1" w14:textId="3EAACDE2" w:rsidR="008A68DF" w:rsidDel="00147B8E" w:rsidRDefault="001D0E56" w:rsidP="00B40D20">
      <w:pPr>
        <w:pStyle w:val="Question"/>
        <w:rPr>
          <w:del w:id="190" w:author="Richard Colwill" w:date="2026-04-06T11:36:00Z" w16du:dateUtc="2026-04-06T10:36:00Z"/>
        </w:rPr>
      </w:pPr>
      <w:ins w:id="191" w:author="Dylan Townsend" w:date="2026-02-05T09:19:00Z" w16du:dateUtc="2026-02-05T09:19:00Z">
        <w:del w:id="192" w:author="Richard Colwill" w:date="2026-04-06T11:36:00Z" w16du:dateUtc="2026-04-06T10:36:00Z">
          <w:r w:rsidRPr="00882F64" w:rsidDel="00147B8E">
            <w:delText xml:space="preserve">Question </w:delText>
          </w:r>
          <w:r w:rsidDel="00147B8E">
            <w:delText>XX –</w:delText>
          </w:r>
        </w:del>
      </w:ins>
      <w:ins w:id="193" w:author="Dylan Townsend" w:date="2026-02-05T09:21:00Z" w16du:dateUtc="2026-02-05T09:21:00Z">
        <w:del w:id="194" w:author="Richard Colwill" w:date="2026-04-06T11:36:00Z" w16du:dateUtc="2026-04-06T10:36:00Z">
          <w:r w:rsidR="002B5A25" w:rsidDel="00147B8E">
            <w:delText xml:space="preserve"> </w:delText>
          </w:r>
        </w:del>
      </w:ins>
      <w:ins w:id="195" w:author="Dylan Townsend" w:date="2026-02-05T09:19:00Z" w16du:dateUtc="2026-02-05T09:19:00Z">
        <w:del w:id="196" w:author="Richard Colwill" w:date="2026-04-06T11:36:00Z" w16du:dateUtc="2026-04-06T10:36:00Z">
          <w:r w:rsidR="00606586" w:rsidDel="00147B8E">
            <w:delText xml:space="preserve">Do you </w:delText>
          </w:r>
        </w:del>
        <w:del w:id="197" w:author="Richard Colwill" w:date="2026-03-10T11:28:00Z" w16du:dateUtc="2026-03-10T11:28:00Z">
          <w:r w:rsidR="00606586" w:rsidDel="00B936EB">
            <w:delText>have alternative methodologies or datasets that could support establishing a robust threshold? If yes, please describe them.</w:delText>
          </w:r>
        </w:del>
      </w:ins>
      <w:del w:id="198" w:author="Richard Colwill" w:date="2026-03-10T11:28:00Z" w16du:dateUtc="2026-03-10T11:28:00Z">
        <w:r w:rsidR="008A68DF" w:rsidDel="00B936EB">
          <w:delText>XX – [QUESTION(S) ABOUT THE THRESHOLD]</w:delText>
        </w:r>
      </w:del>
    </w:p>
    <w:p w14:paraId="656FAFB6" w14:textId="7E0FE4D6" w:rsidR="003A09D2" w:rsidRDefault="00B6457C" w:rsidP="00F71A3B">
      <w:pPr>
        <w:rPr>
          <w:b/>
          <w:bCs/>
        </w:rPr>
      </w:pPr>
      <w:r>
        <w:rPr>
          <w:b/>
          <w:bCs/>
        </w:rPr>
        <w:t xml:space="preserve">Option 2.2 – </w:t>
      </w:r>
      <w:r w:rsidRPr="00B6457C">
        <w:rPr>
          <w:b/>
          <w:bCs/>
        </w:rPr>
        <w:t>Cost</w:t>
      </w:r>
      <w:r>
        <w:rPr>
          <w:b/>
          <w:bCs/>
        </w:rPr>
        <w:t xml:space="preserve"> A</w:t>
      </w:r>
      <w:r w:rsidRPr="00B6457C">
        <w:rPr>
          <w:b/>
          <w:bCs/>
        </w:rPr>
        <w:t xml:space="preserve">pportionment </w:t>
      </w:r>
      <w:proofErr w:type="gramStart"/>
      <w:r>
        <w:rPr>
          <w:b/>
          <w:bCs/>
        </w:rPr>
        <w:t>W</w:t>
      </w:r>
      <w:r w:rsidRPr="00B6457C">
        <w:rPr>
          <w:b/>
          <w:bCs/>
        </w:rPr>
        <w:t>ith</w:t>
      </w:r>
      <w:proofErr w:type="gramEnd"/>
      <w:r w:rsidRPr="00B6457C">
        <w:rPr>
          <w:b/>
          <w:bCs/>
        </w:rPr>
        <w:t xml:space="preserve"> </w:t>
      </w:r>
      <w:r>
        <w:rPr>
          <w:b/>
          <w:bCs/>
        </w:rPr>
        <w:t>A</w:t>
      </w:r>
      <w:r w:rsidRPr="00B6457C">
        <w:rPr>
          <w:b/>
          <w:bCs/>
        </w:rPr>
        <w:t xml:space="preserve">pplicability </w:t>
      </w:r>
      <w:r>
        <w:rPr>
          <w:b/>
          <w:bCs/>
        </w:rPr>
        <w:t>C</w:t>
      </w:r>
      <w:r w:rsidRPr="00B6457C">
        <w:rPr>
          <w:b/>
          <w:bCs/>
        </w:rPr>
        <w:t xml:space="preserve">riteria </w:t>
      </w:r>
      <w:ins w:id="199" w:author="Richard Colwill" w:date="2026-04-06T09:56:00Z" w16du:dateUtc="2026-04-06T08:56:00Z">
        <w:r w:rsidR="004C3BC9">
          <w:rPr>
            <w:b/>
            <w:bCs/>
          </w:rPr>
          <w:t>(</w:t>
        </w:r>
        <w:r w:rsidR="004C3BC9" w:rsidRPr="004C3BC9">
          <w:rPr>
            <w:b/>
            <w:bCs/>
          </w:rPr>
          <w:t>Capacity based vs Voltage based Thresholds</w:t>
        </w:r>
        <w:r w:rsidR="004C3BC9">
          <w:rPr>
            <w:b/>
            <w:bCs/>
          </w:rPr>
          <w:t>)</w:t>
        </w:r>
      </w:ins>
      <w:del w:id="200" w:author="Richard Colwill" w:date="2026-04-06T09:56:00Z" w16du:dateUtc="2026-04-06T08:56:00Z">
        <w:r w:rsidDel="004C3BC9">
          <w:rPr>
            <w:b/>
            <w:bCs/>
          </w:rPr>
          <w:delText>B</w:delText>
        </w:r>
        <w:r w:rsidRPr="00B6457C" w:rsidDel="004C3BC9">
          <w:rPr>
            <w:b/>
            <w:bCs/>
          </w:rPr>
          <w:delText xml:space="preserve">ased on </w:delText>
        </w:r>
        <w:r w:rsidDel="004C3BC9">
          <w:rPr>
            <w:b/>
            <w:bCs/>
          </w:rPr>
          <w:delText>C</w:delText>
        </w:r>
        <w:r w:rsidRPr="00B6457C" w:rsidDel="004C3BC9">
          <w:rPr>
            <w:b/>
            <w:bCs/>
          </w:rPr>
          <w:delText>apacity</w:delText>
        </w:r>
        <w:r w:rsidDel="004C3BC9">
          <w:rPr>
            <w:b/>
            <w:bCs/>
          </w:rPr>
          <w:delText xml:space="preserve"> – Threshold </w:delText>
        </w:r>
      </w:del>
    </w:p>
    <w:p w14:paraId="737173CB" w14:textId="77777777" w:rsidR="00347013" w:rsidRPr="00216FA9" w:rsidRDefault="00347013" w:rsidP="00347013">
      <w:pPr>
        <w:pStyle w:val="Heading2"/>
        <w:keepNext w:val="0"/>
        <w:rPr>
          <w:ins w:id="201" w:author="Richard Colwill" w:date="2026-04-06T09:52:00Z" w16du:dateUtc="2026-04-06T08:52:00Z"/>
          <w:rPrChange w:id="202" w:author="Richard Colwill" w:date="2026-04-06T09:55:00Z" w16du:dateUtc="2026-04-06T08:55:00Z">
            <w:rPr>
              <w:ins w:id="203" w:author="Richard Colwill" w:date="2026-04-06T09:52:00Z" w16du:dateUtc="2026-04-06T08:52:00Z"/>
              <w:rFonts w:ascii="Segoe UI" w:hAnsi="Segoe UI" w:cs="Segoe UI"/>
              <w:sz w:val="21"/>
              <w:szCs w:val="21"/>
            </w:rPr>
          </w:rPrChange>
        </w:rPr>
        <w:pPrChange w:id="204" w:author="Richard Colwill" w:date="2026-04-06T09:53:00Z" w16du:dateUtc="2026-04-06T08:53:00Z">
          <w:pPr>
            <w:spacing w:before="100" w:beforeAutospacing="1" w:after="100" w:afterAutospacing="1"/>
          </w:pPr>
        </w:pPrChange>
      </w:pPr>
      <w:ins w:id="205" w:author="Richard Colwill" w:date="2026-04-06T09:52:00Z" w16du:dateUtc="2026-04-06T08:52:00Z">
        <w:r w:rsidRPr="00216FA9">
          <w:rPr>
            <w:rPrChange w:id="206" w:author="Richard Colwill" w:date="2026-04-06T09:55:00Z" w16du:dateUtc="2026-04-06T08:55:00Z">
              <w:rPr>
                <w:rFonts w:ascii="Segoe UI" w:hAnsi="Segoe UI" w:cs="Segoe UI"/>
                <w:sz w:val="21"/>
                <w:szCs w:val="21"/>
              </w:rPr>
            </w:rPrChange>
          </w:rPr>
          <w:t xml:space="preserve">To ensure that cost apportionment applies only to customers whose connections materially contribute to </w:t>
        </w:r>
        <w:r w:rsidRPr="00347013">
          <w:rPr>
            <w:rPrChange w:id="207" w:author="Richard Colwill" w:date="2026-04-06T09:53:00Z" w16du:dateUtc="2026-04-06T08:53:00Z">
              <w:rPr>
                <w:rFonts w:ascii="Segoe UI" w:hAnsi="Segoe UI" w:cs="Segoe UI"/>
                <w:sz w:val="21"/>
                <w:szCs w:val="21"/>
              </w:rPr>
            </w:rPrChange>
          </w:rPr>
          <w:t>transmission</w:t>
        </w:r>
        <w:r w:rsidRPr="00216FA9">
          <w:rPr>
            <w:rPrChange w:id="208" w:author="Richard Colwill" w:date="2026-04-06T09:55:00Z" w16du:dateUtc="2026-04-06T08:55:00Z">
              <w:rPr>
                <w:rFonts w:ascii="Segoe UI" w:hAnsi="Segoe UI" w:cs="Segoe UI"/>
                <w:sz w:val="21"/>
                <w:szCs w:val="21"/>
              </w:rPr>
            </w:rPrChange>
          </w:rPr>
          <w:noBreakHyphen/>
          <w:t>level reinforcement, the Working Group considered two alternative approaches for defining an applicability threshold:</w:t>
        </w:r>
      </w:ins>
    </w:p>
    <w:p w14:paraId="211E7303" w14:textId="59E4B2A1" w:rsidR="00347013" w:rsidRDefault="00347013" w:rsidP="00347013">
      <w:pPr>
        <w:spacing w:before="100" w:beforeAutospacing="1" w:after="100" w:afterAutospacing="1"/>
        <w:rPr>
          <w:ins w:id="209" w:author="Richard Colwill" w:date="2026-04-06T09:53:00Z" w16du:dateUtc="2026-04-06T08:53:00Z"/>
          <w:rFonts w:ascii="Segoe UI" w:hAnsi="Segoe UI" w:cs="Segoe UI"/>
          <w:sz w:val="21"/>
          <w:szCs w:val="21"/>
        </w:rPr>
      </w:pPr>
      <w:ins w:id="210" w:author="Richard Colwill" w:date="2026-04-06T09:52:00Z" w16du:dateUtc="2026-04-06T08:52:00Z">
        <w:r>
          <w:rPr>
            <w:rFonts w:ascii="Segoe UI" w:hAnsi="Segoe UI" w:cs="Segoe UI"/>
            <w:b/>
            <w:bCs/>
            <w:sz w:val="21"/>
            <w:szCs w:val="21"/>
          </w:rPr>
          <w:t>a) Capacity</w:t>
        </w:r>
        <w:r>
          <w:rPr>
            <w:rFonts w:ascii="Segoe UI" w:hAnsi="Segoe UI" w:cs="Segoe UI"/>
            <w:b/>
            <w:bCs/>
            <w:sz w:val="21"/>
            <w:szCs w:val="21"/>
          </w:rPr>
          <w:noBreakHyphen/>
          <w:t>based threshold (e.g., 5 MW)</w:t>
        </w:r>
      </w:ins>
    </w:p>
    <w:p w14:paraId="6274278F" w14:textId="0B85A52D" w:rsidR="00347013" w:rsidRPr="00216FA9" w:rsidRDefault="00347013" w:rsidP="00216FA9">
      <w:pPr>
        <w:pStyle w:val="Heading2"/>
        <w:keepNext w:val="0"/>
        <w:rPr>
          <w:ins w:id="211" w:author="Richard Colwill" w:date="2026-04-06T09:52:00Z" w16du:dateUtc="2026-04-06T08:52:00Z"/>
          <w:rPrChange w:id="212" w:author="Richard Colwill" w:date="2026-04-06T09:55:00Z" w16du:dateUtc="2026-04-06T08:55:00Z">
            <w:rPr>
              <w:ins w:id="213" w:author="Richard Colwill" w:date="2026-04-06T09:52:00Z" w16du:dateUtc="2026-04-06T08:52:00Z"/>
              <w:rFonts w:ascii="Segoe UI" w:hAnsi="Segoe UI" w:cs="Segoe UI"/>
              <w:sz w:val="21"/>
              <w:szCs w:val="21"/>
            </w:rPr>
          </w:rPrChange>
        </w:rPr>
        <w:pPrChange w:id="214" w:author="Richard Colwill" w:date="2026-04-06T09:53:00Z" w16du:dateUtc="2026-04-06T08:53:00Z">
          <w:pPr>
            <w:spacing w:before="100" w:beforeAutospacing="1" w:after="100" w:afterAutospacing="1"/>
          </w:pPr>
        </w:pPrChange>
      </w:pPr>
      <w:ins w:id="215" w:author="Richard Colwill" w:date="2026-04-06T09:52:00Z" w16du:dateUtc="2026-04-06T08:52:00Z">
        <w:r w:rsidRPr="00216FA9">
          <w:rPr>
            <w:rPrChange w:id="216" w:author="Richard Colwill" w:date="2026-04-06T09:55:00Z" w16du:dateUtc="2026-04-06T08:55:00Z">
              <w:rPr>
                <w:rFonts w:ascii="Segoe UI" w:hAnsi="Segoe UI" w:cs="Segoe UI"/>
                <w:sz w:val="21"/>
                <w:szCs w:val="21"/>
              </w:rPr>
            </w:rPrChange>
          </w:rPr>
          <w:t>Under this approach, only connections requesting capacity above a defined MW threshold would be exposed to transmission</w:t>
        </w:r>
        <w:r w:rsidRPr="00216FA9">
          <w:rPr>
            <w:rPrChange w:id="217" w:author="Richard Colwill" w:date="2026-04-06T09:55:00Z" w16du:dateUtc="2026-04-06T08:55:00Z">
              <w:rPr>
                <w:rFonts w:ascii="Segoe UI" w:hAnsi="Segoe UI" w:cs="Segoe UI"/>
                <w:sz w:val="21"/>
                <w:szCs w:val="21"/>
              </w:rPr>
            </w:rPrChange>
          </w:rPr>
          <w:noBreakHyphen/>
          <w:t>related cost apportionment.</w:t>
        </w:r>
      </w:ins>
    </w:p>
    <w:p w14:paraId="1D1E79AF" w14:textId="77777777" w:rsidR="00347013" w:rsidRPr="00216FA9" w:rsidRDefault="00347013" w:rsidP="00347013">
      <w:pPr>
        <w:numPr>
          <w:ilvl w:val="0"/>
          <w:numId w:val="47"/>
        </w:numPr>
        <w:spacing w:before="100" w:beforeAutospacing="1" w:after="100" w:afterAutospacing="1"/>
        <w:rPr>
          <w:ins w:id="218" w:author="Richard Colwill" w:date="2026-04-06T09:52:00Z" w16du:dateUtc="2026-04-06T08:52:00Z"/>
          <w:rFonts w:cs="Arial"/>
          <w:bCs/>
          <w:iCs/>
          <w:szCs w:val="20"/>
          <w:rPrChange w:id="219" w:author="Richard Colwill" w:date="2026-04-06T09:54:00Z" w16du:dateUtc="2026-04-06T08:54:00Z">
            <w:rPr>
              <w:ins w:id="220" w:author="Richard Colwill" w:date="2026-04-06T09:52:00Z" w16du:dateUtc="2026-04-06T08:52:00Z"/>
              <w:rFonts w:ascii="Segoe UI" w:hAnsi="Segoe UI" w:cs="Segoe UI"/>
              <w:sz w:val="21"/>
              <w:szCs w:val="21"/>
            </w:rPr>
          </w:rPrChange>
        </w:rPr>
      </w:pPr>
      <w:ins w:id="221" w:author="Richard Colwill" w:date="2026-04-06T09:52:00Z" w16du:dateUtc="2026-04-06T08:52:00Z">
        <w:r w:rsidRPr="00216FA9">
          <w:rPr>
            <w:rFonts w:cs="Arial"/>
            <w:bCs/>
            <w:iCs/>
            <w:szCs w:val="20"/>
            <w:rPrChange w:id="222" w:author="Richard Colwill" w:date="2026-04-06T09:54:00Z" w16du:dateUtc="2026-04-06T08:54:00Z">
              <w:rPr>
                <w:rFonts w:ascii="Segoe UI" w:hAnsi="Segoe UI" w:cs="Segoe UI"/>
                <w:sz w:val="21"/>
                <w:szCs w:val="21"/>
              </w:rPr>
            </w:rPrChange>
          </w:rPr>
          <w:t>For England &amp; Wales, this aligns broadly with thresholds for Transmission Evaluation Assessments (typically 1 MW or 5 MW depending on the GSP).</w:t>
        </w:r>
      </w:ins>
    </w:p>
    <w:p w14:paraId="352EF528" w14:textId="77777777" w:rsidR="00347013" w:rsidRPr="00216FA9" w:rsidRDefault="00347013" w:rsidP="00347013">
      <w:pPr>
        <w:numPr>
          <w:ilvl w:val="0"/>
          <w:numId w:val="47"/>
        </w:numPr>
        <w:spacing w:before="100" w:beforeAutospacing="1" w:after="100" w:afterAutospacing="1"/>
        <w:rPr>
          <w:ins w:id="223" w:author="Richard Colwill" w:date="2026-04-06T09:52:00Z" w16du:dateUtc="2026-04-06T08:52:00Z"/>
          <w:rFonts w:cs="Arial"/>
          <w:bCs/>
          <w:iCs/>
          <w:szCs w:val="20"/>
          <w:rPrChange w:id="224" w:author="Richard Colwill" w:date="2026-04-06T09:54:00Z" w16du:dateUtc="2026-04-06T08:54:00Z">
            <w:rPr>
              <w:ins w:id="225" w:author="Richard Colwill" w:date="2026-04-06T09:52:00Z" w16du:dateUtc="2026-04-06T08:52:00Z"/>
              <w:rFonts w:ascii="Segoe UI" w:hAnsi="Segoe UI" w:cs="Segoe UI"/>
              <w:sz w:val="21"/>
              <w:szCs w:val="21"/>
            </w:rPr>
          </w:rPrChange>
        </w:rPr>
      </w:pPr>
      <w:ins w:id="226" w:author="Richard Colwill" w:date="2026-04-06T09:52:00Z" w16du:dateUtc="2026-04-06T08:52:00Z">
        <w:r w:rsidRPr="00216FA9">
          <w:rPr>
            <w:rFonts w:cs="Arial"/>
            <w:bCs/>
            <w:iCs/>
            <w:szCs w:val="20"/>
            <w:rPrChange w:id="227" w:author="Richard Colwill" w:date="2026-04-06T09:54:00Z" w16du:dateUtc="2026-04-06T08:54:00Z">
              <w:rPr>
                <w:rFonts w:ascii="Segoe UI" w:hAnsi="Segoe UI" w:cs="Segoe UI"/>
                <w:sz w:val="21"/>
                <w:szCs w:val="21"/>
              </w:rPr>
            </w:rPrChange>
          </w:rPr>
          <w:t>This approach ensures that domestic and small commercial customers, whose contributions to transmission loading are minimal, are not subject to these charges.</w:t>
        </w:r>
      </w:ins>
    </w:p>
    <w:p w14:paraId="657FDD6A" w14:textId="77777777" w:rsidR="00347013" w:rsidRPr="00216FA9" w:rsidRDefault="00347013" w:rsidP="00347013">
      <w:pPr>
        <w:numPr>
          <w:ilvl w:val="0"/>
          <w:numId w:val="47"/>
        </w:numPr>
        <w:spacing w:before="100" w:beforeAutospacing="1" w:after="100" w:afterAutospacing="1"/>
        <w:rPr>
          <w:ins w:id="228" w:author="Richard Colwill" w:date="2026-04-06T09:52:00Z" w16du:dateUtc="2026-04-06T08:52:00Z"/>
          <w:rFonts w:cs="Arial"/>
          <w:bCs/>
          <w:iCs/>
          <w:szCs w:val="20"/>
          <w:rPrChange w:id="229" w:author="Richard Colwill" w:date="2026-04-06T09:54:00Z" w16du:dateUtc="2026-04-06T08:54:00Z">
            <w:rPr>
              <w:ins w:id="230" w:author="Richard Colwill" w:date="2026-04-06T09:52:00Z" w16du:dateUtc="2026-04-06T08:52:00Z"/>
              <w:rFonts w:ascii="Segoe UI" w:hAnsi="Segoe UI" w:cs="Segoe UI"/>
              <w:sz w:val="21"/>
              <w:szCs w:val="21"/>
            </w:rPr>
          </w:rPrChange>
        </w:rPr>
      </w:pPr>
      <w:ins w:id="231" w:author="Richard Colwill" w:date="2026-04-06T09:52:00Z" w16du:dateUtc="2026-04-06T08:52:00Z">
        <w:r w:rsidRPr="00216FA9">
          <w:rPr>
            <w:rFonts w:cs="Arial"/>
            <w:bCs/>
            <w:iCs/>
            <w:szCs w:val="20"/>
            <w:rPrChange w:id="232" w:author="Richard Colwill" w:date="2026-04-06T09:54:00Z" w16du:dateUtc="2026-04-06T08:54:00Z">
              <w:rPr>
                <w:rFonts w:ascii="Segoe UI" w:hAnsi="Segoe UI" w:cs="Segoe UI"/>
                <w:sz w:val="21"/>
                <w:szCs w:val="21"/>
              </w:rPr>
            </w:rPrChange>
          </w:rPr>
          <w:t xml:space="preserve">The main advantage with this approach is that the customer would generally know in advance whether they could be exposed to the charges or </w:t>
        </w:r>
        <w:proofErr w:type="gramStart"/>
        <w:r w:rsidRPr="00216FA9">
          <w:rPr>
            <w:rFonts w:cs="Arial"/>
            <w:bCs/>
            <w:iCs/>
            <w:szCs w:val="20"/>
            <w:rPrChange w:id="233" w:author="Richard Colwill" w:date="2026-04-06T09:54:00Z" w16du:dateUtc="2026-04-06T08:54:00Z">
              <w:rPr>
                <w:rFonts w:ascii="Segoe UI" w:hAnsi="Segoe UI" w:cs="Segoe UI"/>
                <w:sz w:val="21"/>
                <w:szCs w:val="21"/>
              </w:rPr>
            </w:rPrChange>
          </w:rPr>
          <w:t>not</w:t>
        </w:r>
        <w:proofErr w:type="gramEnd"/>
        <w:r w:rsidRPr="00216FA9">
          <w:rPr>
            <w:rFonts w:cs="Arial"/>
            <w:bCs/>
            <w:iCs/>
            <w:szCs w:val="20"/>
            <w:rPrChange w:id="234" w:author="Richard Colwill" w:date="2026-04-06T09:54:00Z" w16du:dateUtc="2026-04-06T08:54:00Z">
              <w:rPr>
                <w:rFonts w:ascii="Segoe UI" w:hAnsi="Segoe UI" w:cs="Segoe UI"/>
                <w:sz w:val="21"/>
                <w:szCs w:val="21"/>
              </w:rPr>
            </w:rPrChange>
          </w:rPr>
          <w:t xml:space="preserve"> but the exposure would vary by the GSP being connected to as the TEA thresholds vary.</w:t>
        </w:r>
      </w:ins>
    </w:p>
    <w:p w14:paraId="66B8AB3F" w14:textId="0C0260EE" w:rsidR="00216FA9" w:rsidRDefault="00347013" w:rsidP="00347013">
      <w:pPr>
        <w:spacing w:before="100" w:beforeAutospacing="1" w:after="240"/>
        <w:rPr>
          <w:ins w:id="235" w:author="Richard Colwill" w:date="2026-04-06T09:54:00Z" w16du:dateUtc="2026-04-06T08:54:00Z"/>
          <w:rFonts w:ascii="Segoe UI" w:hAnsi="Segoe UI" w:cs="Segoe UI"/>
          <w:sz w:val="21"/>
          <w:szCs w:val="21"/>
        </w:rPr>
      </w:pPr>
      <w:ins w:id="236" w:author="Richard Colwill" w:date="2026-04-06T09:52:00Z" w16du:dateUtc="2026-04-06T08:52:00Z">
        <w:r>
          <w:rPr>
            <w:rFonts w:ascii="Segoe UI" w:hAnsi="Segoe UI" w:cs="Segoe UI"/>
            <w:b/>
            <w:bCs/>
            <w:sz w:val="21"/>
            <w:szCs w:val="21"/>
          </w:rPr>
          <w:t>b) Voltage</w:t>
        </w:r>
        <w:r>
          <w:rPr>
            <w:rFonts w:ascii="Segoe UI" w:hAnsi="Segoe UI" w:cs="Segoe UI"/>
            <w:b/>
            <w:bCs/>
            <w:sz w:val="21"/>
            <w:szCs w:val="21"/>
          </w:rPr>
          <w:noBreakHyphen/>
          <w:t>based threshold</w:t>
        </w:r>
      </w:ins>
    </w:p>
    <w:p w14:paraId="755E1C32" w14:textId="7AC15A78" w:rsidR="00347013" w:rsidRPr="00216FA9" w:rsidRDefault="00347013" w:rsidP="00216FA9">
      <w:pPr>
        <w:pStyle w:val="Heading2"/>
        <w:keepNext w:val="0"/>
        <w:rPr>
          <w:ins w:id="237" w:author="Richard Colwill" w:date="2026-04-06T09:52:00Z" w16du:dateUtc="2026-04-06T08:52:00Z"/>
          <w:rFonts w:eastAsiaTheme="minorHAnsi"/>
          <w:rPrChange w:id="238" w:author="Richard Colwill" w:date="2026-04-06T09:54:00Z" w16du:dateUtc="2026-04-06T08:54:00Z">
            <w:rPr>
              <w:ins w:id="239" w:author="Richard Colwill" w:date="2026-04-06T09:52:00Z" w16du:dateUtc="2026-04-06T08:52:00Z"/>
              <w:rFonts w:ascii="Segoe UI" w:eastAsiaTheme="minorHAnsi" w:hAnsi="Segoe UI" w:cs="Segoe UI"/>
              <w:sz w:val="21"/>
              <w:szCs w:val="21"/>
            </w:rPr>
          </w:rPrChange>
        </w:rPr>
        <w:pPrChange w:id="240" w:author="Richard Colwill" w:date="2026-04-06T09:54:00Z" w16du:dateUtc="2026-04-06T08:54:00Z">
          <w:pPr>
            <w:spacing w:before="100" w:beforeAutospacing="1" w:after="240"/>
          </w:pPr>
        </w:pPrChange>
      </w:pPr>
      <w:ins w:id="241" w:author="Richard Colwill" w:date="2026-04-06T09:52:00Z" w16du:dateUtc="2026-04-06T08:52:00Z">
        <w:r w:rsidRPr="00216FA9">
          <w:rPr>
            <w:rPrChange w:id="242" w:author="Richard Colwill" w:date="2026-04-06T09:54:00Z" w16du:dateUtc="2026-04-06T08:54:00Z">
              <w:rPr>
                <w:rFonts w:ascii="Segoe UI" w:hAnsi="Segoe UI" w:cs="Segoe UI"/>
                <w:sz w:val="21"/>
                <w:szCs w:val="21"/>
              </w:rPr>
            </w:rPrChange>
          </w:rPr>
          <w:t>Here, exposure to transmission</w:t>
        </w:r>
        <w:r w:rsidRPr="00216FA9">
          <w:rPr>
            <w:rPrChange w:id="243" w:author="Richard Colwill" w:date="2026-04-06T09:54:00Z" w16du:dateUtc="2026-04-06T08:54:00Z">
              <w:rPr>
                <w:rFonts w:ascii="Segoe UI" w:hAnsi="Segoe UI" w:cs="Segoe UI"/>
                <w:sz w:val="21"/>
                <w:szCs w:val="21"/>
              </w:rPr>
            </w:rPrChange>
          </w:rPr>
          <w:noBreakHyphen/>
          <w:t xml:space="preserve">related costs is determined by the voltage at which the customer connects.  So only customer connecting at EHV and above would be exposed to the costs.  This uses the </w:t>
        </w:r>
        <w:proofErr w:type="gramStart"/>
        <w:r w:rsidRPr="00216FA9">
          <w:rPr>
            <w:rPrChange w:id="244" w:author="Richard Colwill" w:date="2026-04-06T09:54:00Z" w16du:dateUtc="2026-04-06T08:54:00Z">
              <w:rPr>
                <w:rFonts w:ascii="Segoe UI" w:hAnsi="Segoe UI" w:cs="Segoe UI"/>
                <w:sz w:val="21"/>
                <w:szCs w:val="21"/>
              </w:rPr>
            </w:rPrChange>
          </w:rPr>
          <w:t>two voltage</w:t>
        </w:r>
        <w:proofErr w:type="gramEnd"/>
        <w:r w:rsidRPr="00216FA9">
          <w:rPr>
            <w:rPrChange w:id="245" w:author="Richard Colwill" w:date="2026-04-06T09:54:00Z" w16du:dateUtc="2026-04-06T08:54:00Z">
              <w:rPr>
                <w:rFonts w:ascii="Segoe UI" w:hAnsi="Segoe UI" w:cs="Segoe UI"/>
                <w:sz w:val="21"/>
                <w:szCs w:val="21"/>
              </w:rPr>
            </w:rPrChange>
          </w:rPr>
          <w:t xml:space="preserve"> rule in reverse as a principle.  The main disadvantage is that customers would not always know when they apply what voltage they would connect to.</w:t>
        </w:r>
      </w:ins>
    </w:p>
    <w:p w14:paraId="27FD0217" w14:textId="74FBE1F4" w:rsidR="006548D6" w:rsidRPr="00216FA9" w:rsidRDefault="00347013" w:rsidP="00216FA9">
      <w:pPr>
        <w:pStyle w:val="Heading2"/>
        <w:keepNext w:val="0"/>
        <w:rPr>
          <w:ins w:id="246" w:author="Dylan Townsend" w:date="2026-02-05T09:25:00Z" w16du:dateUtc="2026-02-05T09:25:00Z"/>
          <w:rPrChange w:id="247" w:author="Richard Colwill" w:date="2026-04-06T09:54:00Z" w16du:dateUtc="2026-04-06T08:54:00Z">
            <w:rPr>
              <w:ins w:id="248" w:author="Dylan Townsend" w:date="2026-02-05T09:25:00Z" w16du:dateUtc="2026-02-05T09:25:00Z"/>
              <w:highlight w:val="yellow"/>
            </w:rPr>
          </w:rPrChange>
        </w:rPr>
      </w:pPr>
      <w:ins w:id="249" w:author="Richard Colwill" w:date="2026-04-06T09:52:00Z" w16du:dateUtc="2026-04-06T08:52:00Z">
        <w:r w:rsidRPr="00216FA9">
          <w:rPr>
            <w:rPrChange w:id="250" w:author="Richard Colwill" w:date="2026-04-06T09:54:00Z" w16du:dateUtc="2026-04-06T08:54:00Z">
              <w:rPr>
                <w:rFonts w:ascii="Segoe UI" w:hAnsi="Segoe UI" w:cs="Segoe UI"/>
                <w:sz w:val="21"/>
                <w:szCs w:val="21"/>
              </w:rPr>
            </w:rPrChange>
          </w:rPr>
          <w:t>Both approaches have merits: capacity thresholds are simple and intuitive; voltage thresholds provide stronger alignment with existing charging principles and engineering boundaries. The Working Group invites views on which approach stakeholders prefer.</w:t>
        </w:r>
      </w:ins>
      <w:ins w:id="251" w:author="Dylan Townsend" w:date="2026-02-05T09:22:00Z" w16du:dateUtc="2026-02-05T09:22:00Z">
        <w:del w:id="252" w:author="Richard Colwill" w:date="2026-04-06T09:52:00Z" w16du:dateUtc="2026-04-06T08:52:00Z">
          <w:r w:rsidR="000414A3" w:rsidRPr="00216FA9" w:rsidDel="00347013">
            <w:delText>The Working Group noted that thresholds may be based either on (a) a fixed capacity (5 MW), or (b) the voltage level at which a transmission impact assessment is typically required. Both approaches have advantages, and views are sought on which is preferable</w:delText>
          </w:r>
        </w:del>
      </w:ins>
      <w:del w:id="253" w:author="Dylan Townsend" w:date="2026-02-05T09:22:00Z" w16du:dateUtc="2026-02-05T09:22:00Z">
        <w:r w:rsidR="008A062D" w:rsidRPr="00216FA9" w:rsidDel="000414A3">
          <w:rPr>
            <w:highlight w:val="yellow"/>
          </w:rPr>
          <w:delText>[</w:delText>
        </w:r>
      </w:del>
      <w:del w:id="254" w:author="Dylan Townsend" w:date="2026-02-05T09:23:00Z" w16du:dateUtc="2026-02-05T09:23:00Z">
        <w:r w:rsidR="008A062D" w:rsidRPr="00216FA9" w:rsidDel="001D5841">
          <w:rPr>
            <w:highlight w:val="yellow"/>
          </w:rPr>
          <w:delText>PLACEHOLDER FOR DISCUSSION]</w:delText>
        </w:r>
      </w:del>
    </w:p>
    <w:p w14:paraId="5397CF43" w14:textId="1D77F0D4" w:rsidR="00E634B3" w:rsidRPr="00E634B3" w:rsidRDefault="00E634B3" w:rsidP="00E634B3">
      <w:pPr>
        <w:pStyle w:val="Question"/>
        <w:rPr>
          <w:ins w:id="255" w:author="Dylan Townsend" w:date="2026-02-05T09:25:00Z" w16du:dateUtc="2026-02-05T09:25:00Z"/>
        </w:rPr>
      </w:pPr>
      <w:ins w:id="256" w:author="Dylan Townsend" w:date="2026-02-05T09:25:00Z" w16du:dateUtc="2026-02-05T09:25:00Z">
        <w:r w:rsidRPr="00882F64">
          <w:t xml:space="preserve">Question </w:t>
        </w:r>
        <w:r>
          <w:t xml:space="preserve">XX – </w:t>
        </w:r>
        <w:r w:rsidRPr="00B40D20">
          <w:t>Do you agree that a 5 MW threshold is appropriate for identifying when assets should be subject to cost apportionment under Option 2.2? If not, do you prefer an approach based on voltage level? Please provide justification</w:t>
        </w:r>
        <w:r w:rsidRPr="00E634B3">
          <w:t>.</w:t>
        </w:r>
      </w:ins>
    </w:p>
    <w:p w14:paraId="339450AE" w14:textId="77777777" w:rsidR="00F47EAC" w:rsidRPr="008A062D" w:rsidDel="008D61F7" w:rsidRDefault="00F47EAC" w:rsidP="00B40D20">
      <w:pPr>
        <w:pStyle w:val="Heading2"/>
        <w:keepNext w:val="0"/>
        <w:numPr>
          <w:ilvl w:val="0"/>
          <w:numId w:val="0"/>
        </w:numPr>
        <w:rPr>
          <w:del w:id="257" w:author="Richard Colwill" w:date="2026-04-06T09:56:00Z" w16du:dateUtc="2026-04-06T08:56:00Z"/>
          <w:highlight w:val="yellow"/>
        </w:rPr>
      </w:pPr>
    </w:p>
    <w:p w14:paraId="71819EA7" w14:textId="4CD368FE" w:rsidR="007B1E36" w:rsidRPr="00F71A3B" w:rsidRDefault="00F71A3B" w:rsidP="00F71A3B">
      <w:pPr>
        <w:rPr>
          <w:b/>
          <w:bCs/>
        </w:rPr>
      </w:pPr>
      <w:r w:rsidRPr="00F71A3B">
        <w:rPr>
          <w:b/>
          <w:bCs/>
        </w:rPr>
        <w:t>No Detriment Approach</w:t>
      </w:r>
    </w:p>
    <w:p w14:paraId="38C9500F" w14:textId="41843A69" w:rsidR="00FC0090" w:rsidRPr="00FC0090" w:rsidRDefault="00FC0090">
      <w:pPr>
        <w:pStyle w:val="Heading2"/>
        <w:rPr>
          <w:ins w:id="258" w:author="Richard Colwill" w:date="2026-03-12T19:28:00Z" w16du:dateUtc="2026-03-12T19:28:00Z"/>
          <w:rFonts w:ascii="Aptos" w:hAnsi="Aptos"/>
          <w:rPrChange w:id="259" w:author="Richard Colwill" w:date="2026-03-12T19:29:00Z" w16du:dateUtc="2026-03-12T19:29:00Z">
            <w:rPr>
              <w:ins w:id="260" w:author="Richard Colwill" w:date="2026-03-12T19:28:00Z" w16du:dateUtc="2026-03-12T19:28:00Z"/>
            </w:rPr>
          </w:rPrChange>
        </w:rPr>
        <w:pPrChange w:id="261" w:author="Richard Colwill" w:date="2026-03-12T19:29:00Z" w16du:dateUtc="2026-03-12T19:29:00Z">
          <w:pPr/>
        </w:pPrChange>
      </w:pPr>
      <w:ins w:id="262" w:author="Richard Colwill" w:date="2026-03-12T19:28:00Z" w16du:dateUtc="2026-03-12T19:28:00Z">
        <w:r>
          <w:t>Attachment X sets out how different DCP 461 solution options would apply to customers depending on their connection status and the stage of their connection offer. It compares each option against three broad customer groups: already connected, contracted but not yet connected (with three sub</w:t>
        </w:r>
        <w:r>
          <w:noBreakHyphen/>
          <w:t>categories of Gate 2 status), and not yet contracted.</w:t>
        </w:r>
      </w:ins>
    </w:p>
    <w:p w14:paraId="1E1122B2" w14:textId="77777777" w:rsidR="00FC0090" w:rsidRDefault="00FC0090">
      <w:pPr>
        <w:pStyle w:val="Heading2"/>
        <w:rPr>
          <w:ins w:id="263" w:author="Richard Colwill" w:date="2026-03-12T19:28:00Z" w16du:dateUtc="2026-03-12T19:28:00Z"/>
        </w:rPr>
        <w:pPrChange w:id="264" w:author="Richard Colwill" w:date="2026-03-12T19:28:00Z" w16du:dateUtc="2026-03-12T19:28:00Z">
          <w:pPr/>
        </w:pPrChange>
      </w:pPr>
      <w:ins w:id="265" w:author="Richard Colwill" w:date="2026-03-12T19:28:00Z" w16du:dateUtc="2026-03-12T19:28:00Z">
        <w:r>
          <w:t xml:space="preserve">Across all options, the assessment focuses on </w:t>
        </w:r>
        <w:r>
          <w:rPr>
            <w:i/>
            <w:iCs w:val="0"/>
          </w:rPr>
          <w:t>avoiding detriment</w:t>
        </w:r>
        <w:r>
          <w:t xml:space="preserve"> as the industry transitions to new cost</w:t>
        </w:r>
        <w:r>
          <w:noBreakHyphen/>
          <w:t>treatment arrangements. The document shows, for each option:</w:t>
        </w:r>
      </w:ins>
    </w:p>
    <w:p w14:paraId="126CD8F0" w14:textId="77777777" w:rsidR="00FC0090" w:rsidRDefault="00FC0090" w:rsidP="00FC0090">
      <w:pPr>
        <w:numPr>
          <w:ilvl w:val="0"/>
          <w:numId w:val="40"/>
        </w:numPr>
        <w:spacing w:before="0" w:after="0" w:line="240" w:lineRule="auto"/>
        <w:rPr>
          <w:ins w:id="266" w:author="Richard Colwill" w:date="2026-03-12T19:28:00Z" w16du:dateUtc="2026-03-12T19:28:00Z"/>
        </w:rPr>
      </w:pPr>
      <w:ins w:id="267" w:author="Richard Colwill" w:date="2026-03-12T19:28:00Z" w16du:dateUtc="2026-03-12T19:28:00Z">
        <w:r>
          <w:t>Whether existing or contracted customers would see no change, a revision to their offer, or need for a distribution variation, depending on whether any transmission</w:t>
        </w:r>
        <w:r>
          <w:noBreakHyphen/>
          <w:t>related charges had previously been included.</w:t>
        </w:r>
      </w:ins>
    </w:p>
    <w:p w14:paraId="74CB3398" w14:textId="77777777" w:rsidR="00FC0090" w:rsidRDefault="00FC0090" w:rsidP="00FC0090">
      <w:pPr>
        <w:numPr>
          <w:ilvl w:val="0"/>
          <w:numId w:val="40"/>
        </w:numPr>
        <w:spacing w:before="0" w:after="0" w:line="240" w:lineRule="auto"/>
        <w:rPr>
          <w:ins w:id="268" w:author="Richard Colwill" w:date="2026-03-12T19:28:00Z" w16du:dateUtc="2026-03-12T19:28:00Z"/>
        </w:rPr>
      </w:pPr>
      <w:ins w:id="269" w:author="Richard Colwill" w:date="2026-03-12T19:28:00Z" w16du:dateUtc="2026-03-12T19:28:00Z">
        <w:r>
          <w:t>How the introduction of a HCPT changes the treatment—i.e., customers below the threshold receive the new, more favourable approach, whereas customers above the threshold retain existing charging positions.</w:t>
        </w:r>
      </w:ins>
    </w:p>
    <w:p w14:paraId="32874834" w14:textId="77777777" w:rsidR="00FC0090" w:rsidRDefault="00FC0090" w:rsidP="00FC0090">
      <w:pPr>
        <w:numPr>
          <w:ilvl w:val="0"/>
          <w:numId w:val="40"/>
        </w:numPr>
        <w:spacing w:before="0" w:after="0" w:line="240" w:lineRule="auto"/>
        <w:rPr>
          <w:ins w:id="270" w:author="Richard Colwill" w:date="2026-03-12T19:28:00Z" w16du:dateUtc="2026-03-12T19:28:00Z"/>
        </w:rPr>
      </w:pPr>
      <w:proofErr w:type="gramStart"/>
      <w:ins w:id="271" w:author="Richard Colwill" w:date="2026-03-12T19:28:00Z" w16du:dateUtc="2026-03-12T19:28:00Z">
        <w:r>
          <w:t>How</w:t>
        </w:r>
        <w:proofErr w:type="gramEnd"/>
        <w:r>
          <w:t xml:space="preserve"> different models (No Transmission Cost Pass</w:t>
        </w:r>
        <w:r>
          <w:noBreakHyphen/>
          <w:t>Through, Cost Apportionment, and Applicability</w:t>
        </w:r>
        <w:r>
          <w:noBreakHyphen/>
          <w:t>Based Cost Apportionment) impact customers depending on their timing and circumstances.</w:t>
        </w:r>
      </w:ins>
    </w:p>
    <w:p w14:paraId="0AE9C1A5" w14:textId="77777777" w:rsidR="00FC0090" w:rsidRDefault="00FC0090" w:rsidP="00FC0090">
      <w:pPr>
        <w:numPr>
          <w:ilvl w:val="0"/>
          <w:numId w:val="40"/>
        </w:numPr>
        <w:spacing w:before="0" w:after="0" w:line="240" w:lineRule="auto"/>
        <w:rPr>
          <w:ins w:id="272" w:author="Richard Colwill" w:date="2026-03-12T19:28:00Z" w16du:dateUtc="2026-03-12T19:28:00Z"/>
        </w:rPr>
      </w:pPr>
      <w:ins w:id="273" w:author="Richard Colwill" w:date="2026-03-12T19:28:00Z" w16du:dateUtc="2026-03-12T19:28:00Z">
        <w:r>
          <w:t>That “already connected” customers consistently face no retrospective change across all options.</w:t>
        </w:r>
      </w:ins>
    </w:p>
    <w:p w14:paraId="44B686BF" w14:textId="77777777" w:rsidR="00FC0090" w:rsidRDefault="00FC0090" w:rsidP="00FC0090">
      <w:pPr>
        <w:numPr>
          <w:ilvl w:val="0"/>
          <w:numId w:val="40"/>
        </w:numPr>
        <w:spacing w:before="0" w:after="0" w:line="240" w:lineRule="auto"/>
        <w:rPr>
          <w:ins w:id="274" w:author="Richard Colwill" w:date="2026-03-12T19:28:00Z" w16du:dateUtc="2026-03-12T19:28:00Z"/>
        </w:rPr>
      </w:pPr>
      <w:ins w:id="275" w:author="Richard Colwill" w:date="2026-03-12T19:28:00Z" w16du:dateUtc="2026-03-12T19:28:00Z">
        <w:r>
          <w:t>That “not yet contracted” customers consistently receive offers based on the new arrangements from go</w:t>
        </w:r>
        <w:r>
          <w:noBreakHyphen/>
          <w:t>live onwards.</w:t>
        </w:r>
      </w:ins>
    </w:p>
    <w:p w14:paraId="4EB7FF7C" w14:textId="10B04062" w:rsidR="007B1E36" w:rsidRPr="00352FB3" w:rsidDel="00FC0090" w:rsidRDefault="00352FB3">
      <w:pPr>
        <w:rPr>
          <w:del w:id="276" w:author="Richard Colwill" w:date="2026-03-11T14:12:00Z" w16du:dateUtc="2026-03-11T14:12:00Z"/>
          <w:rFonts w:ascii="Aptos" w:hAnsi="Aptos"/>
          <w:b/>
          <w:bCs/>
          <w:rPrChange w:id="277" w:author="Richard Colwill" w:date="2026-03-12T19:29:00Z" w16du:dateUtc="2026-03-12T19:29:00Z">
            <w:rPr>
              <w:del w:id="278" w:author="Richard Colwill" w:date="2026-03-11T14:12:00Z" w16du:dateUtc="2026-03-11T14:12:00Z"/>
            </w:rPr>
          </w:rPrChange>
        </w:rPr>
      </w:pPr>
      <w:ins w:id="279" w:author="Richard Colwill" w:date="2026-03-12T19:29:00Z" w16du:dateUtc="2026-03-12T19:29:00Z">
        <w:r w:rsidRPr="00352FB3">
          <w:rPr>
            <w:b/>
            <w:bCs/>
            <w:rPrChange w:id="280" w:author="Richard Colwill" w:date="2026-03-12T19:29:00Z" w16du:dateUtc="2026-03-12T19:29:00Z">
              <w:rPr/>
            </w:rPrChange>
          </w:rPr>
          <w:t>Question X: Do you agree with the working groups proposed no detriment approach? Please provide your rationale either way.</w:t>
        </w:r>
      </w:ins>
      <w:del w:id="281" w:author="Richard Colwill" w:date="2026-03-11T14:12:00Z" w16du:dateUtc="2026-03-11T14:12:00Z">
        <w:r w:rsidR="00F71A3B" w:rsidDel="00232228">
          <w:delText xml:space="preserve">The Working Group assessed each of the options against the principle of a ‘no detriment’ approach, noting that such an approach had been strongly supported </w:delText>
        </w:r>
        <w:r w:rsidR="008A68DF" w:rsidDel="00232228">
          <w:delText>in responses to the first consultation.</w:delText>
        </w:r>
        <w:r w:rsidR="00866B06" w:rsidDel="00232228">
          <w:delText xml:space="preserve"> The Working Group produced an overview of this assessment</w:delText>
        </w:r>
        <w:r w:rsidR="00743E7E" w:rsidDel="00232228">
          <w:delText>,</w:delText>
        </w:r>
        <w:r w:rsidR="00866B06" w:rsidDel="00232228">
          <w:delText xml:space="preserve"> which can be found </w:delText>
        </w:r>
        <w:r w:rsidR="004A41EA" w:rsidDel="00232228">
          <w:delText xml:space="preserve">in attachment </w:delText>
        </w:r>
        <w:commentRangeStart w:id="282"/>
        <w:r w:rsidR="004A41EA" w:rsidDel="00232228">
          <w:delText>X</w:delText>
        </w:r>
        <w:commentRangeEnd w:id="282"/>
        <w:r w:rsidR="004A41EA" w:rsidDel="00232228">
          <w:rPr>
            <w:rStyle w:val="CommentReference"/>
          </w:rPr>
          <w:commentReference w:id="282"/>
        </w:r>
        <w:r w:rsidR="00743E7E" w:rsidDel="00232228">
          <w:delText xml:space="preserve"> and</w:delText>
        </w:r>
        <w:r w:rsidR="00DF0DCE" w:rsidDel="00232228">
          <w:delText xml:space="preserve"> which forms the basis of </w:delText>
        </w:r>
        <w:r w:rsidR="00743E7E" w:rsidDel="00232228">
          <w:delText>this part of the consultation.</w:delText>
        </w:r>
      </w:del>
    </w:p>
    <w:p w14:paraId="14374479" w14:textId="77777777" w:rsidR="00FC0090" w:rsidRDefault="00FC0090">
      <w:pPr>
        <w:rPr>
          <w:ins w:id="283" w:author="Richard Colwill" w:date="2026-03-12T19:28:00Z" w16du:dateUtc="2026-03-12T19:28:00Z"/>
        </w:rPr>
        <w:pPrChange w:id="284" w:author="Richard Colwill" w:date="2026-03-12T19:29:00Z" w16du:dateUtc="2026-03-12T19:29:00Z">
          <w:pPr>
            <w:pStyle w:val="Heading2"/>
          </w:pPr>
        </w:pPrChange>
      </w:pPr>
    </w:p>
    <w:p w14:paraId="5290E8DD" w14:textId="2BFD2510" w:rsidR="0065342D" w:rsidDel="00232228" w:rsidRDefault="0065342D" w:rsidP="0065342D">
      <w:pPr>
        <w:pStyle w:val="Heading2"/>
        <w:rPr>
          <w:del w:id="285" w:author="Richard Colwill" w:date="2026-03-11T14:12:00Z" w16du:dateUtc="2026-03-11T14:12:00Z"/>
        </w:rPr>
      </w:pPr>
      <w:del w:id="286" w:author="Richard Colwill" w:date="2026-03-11T14:12:00Z" w16du:dateUtc="2026-03-11T14:12:00Z">
        <w:r w:rsidRPr="0065342D" w:rsidDel="00232228">
          <w:delText>The Working Group identified the following s</w:delText>
        </w:r>
        <w:r w:rsidDel="00232228">
          <w:delText>cenarios it would need to consider:</w:delText>
        </w:r>
      </w:del>
    </w:p>
    <w:p w14:paraId="4026DEF1" w14:textId="02EB946B" w:rsidR="0065342D" w:rsidDel="00232228" w:rsidRDefault="00797B8D" w:rsidP="00506825">
      <w:pPr>
        <w:pStyle w:val="Heading2"/>
        <w:keepNext w:val="0"/>
        <w:numPr>
          <w:ilvl w:val="2"/>
          <w:numId w:val="14"/>
        </w:numPr>
        <w:ind w:left="1276"/>
        <w:rPr>
          <w:del w:id="287" w:author="Richard Colwill" w:date="2026-03-11T14:12:00Z" w16du:dateUtc="2026-03-11T14:12:00Z"/>
        </w:rPr>
      </w:pPr>
      <w:del w:id="288" w:author="Richard Colwill" w:date="2026-03-11T14:12:00Z" w16du:dateUtc="2026-03-11T14:12:00Z">
        <w:r w:rsidDel="00232228">
          <w:delText>already connected</w:delText>
        </w:r>
        <w:r w:rsidR="0065342D" w:rsidDel="00232228">
          <w:delText>;</w:delText>
        </w:r>
      </w:del>
    </w:p>
    <w:p w14:paraId="25BF03D3" w14:textId="5D4E7541" w:rsidR="0065342D" w:rsidDel="00232228" w:rsidRDefault="00797B8D" w:rsidP="00506825">
      <w:pPr>
        <w:pStyle w:val="Heading2"/>
        <w:keepNext w:val="0"/>
        <w:numPr>
          <w:ilvl w:val="2"/>
          <w:numId w:val="14"/>
        </w:numPr>
        <w:ind w:left="1276"/>
        <w:rPr>
          <w:del w:id="289" w:author="Richard Colwill" w:date="2026-03-11T14:12:00Z" w16du:dateUtc="2026-03-11T14:12:00Z"/>
        </w:rPr>
      </w:pPr>
      <w:del w:id="290" w:author="Richard Colwill" w:date="2026-03-11T14:12:00Z" w16du:dateUtc="2026-03-11T14:12:00Z">
        <w:r w:rsidDel="00232228">
          <w:delText>contracted but not yet connected, split into three categories:</w:delText>
        </w:r>
      </w:del>
    </w:p>
    <w:p w14:paraId="5905B59E" w14:textId="46C92B09" w:rsidR="00797B8D" w:rsidDel="00232228" w:rsidRDefault="003B2CCA" w:rsidP="00F33405">
      <w:pPr>
        <w:pStyle w:val="Heading2"/>
        <w:keepNext w:val="0"/>
        <w:numPr>
          <w:ilvl w:val="3"/>
          <w:numId w:val="14"/>
        </w:numPr>
        <w:ind w:left="2127"/>
        <w:rPr>
          <w:del w:id="291" w:author="Richard Colwill" w:date="2026-03-11T14:12:00Z" w16du:dateUtc="2026-03-11T14:12:00Z"/>
        </w:rPr>
      </w:pPr>
      <w:del w:id="292" w:author="Richard Colwill" w:date="2026-03-11T14:12:00Z" w16du:dateUtc="2026-03-11T14:12:00Z">
        <w:r w:rsidDel="00232228">
          <w:delText>Gate 2 offer accepted;</w:delText>
        </w:r>
      </w:del>
    </w:p>
    <w:p w14:paraId="1547B3BA" w14:textId="3A773715" w:rsidR="003B2CCA" w:rsidDel="00232228" w:rsidRDefault="003B2CCA" w:rsidP="00F33405">
      <w:pPr>
        <w:pStyle w:val="Heading2"/>
        <w:keepNext w:val="0"/>
        <w:numPr>
          <w:ilvl w:val="3"/>
          <w:numId w:val="14"/>
        </w:numPr>
        <w:ind w:left="2127"/>
        <w:rPr>
          <w:del w:id="293" w:author="Richard Colwill" w:date="2026-03-11T14:12:00Z" w16du:dateUtc="2026-03-11T14:12:00Z"/>
        </w:rPr>
      </w:pPr>
      <w:del w:id="294" w:author="Richard Colwill" w:date="2026-03-11T14:12:00Z" w16du:dateUtc="2026-03-11T14:12:00Z">
        <w:r w:rsidDel="00232228">
          <w:delText>Gate 2 offer issued but not yet accepted;</w:delText>
        </w:r>
      </w:del>
    </w:p>
    <w:p w14:paraId="7128C0E6" w14:textId="447659D5" w:rsidR="003B2CCA" w:rsidDel="00232228" w:rsidRDefault="003B2CCA" w:rsidP="00F33405">
      <w:pPr>
        <w:pStyle w:val="Heading2"/>
        <w:keepNext w:val="0"/>
        <w:numPr>
          <w:ilvl w:val="3"/>
          <w:numId w:val="14"/>
        </w:numPr>
        <w:ind w:left="2127"/>
        <w:rPr>
          <w:del w:id="295" w:author="Richard Colwill" w:date="2026-03-11T14:12:00Z" w16du:dateUtc="2026-03-11T14:12:00Z"/>
        </w:rPr>
      </w:pPr>
      <w:del w:id="296" w:author="Richard Colwill" w:date="2026-03-11T14:12:00Z" w16du:dateUtc="2026-03-11T14:12:00Z">
        <w:r w:rsidDel="00232228">
          <w:delText>gate 2 offer not yet issued; and</w:delText>
        </w:r>
      </w:del>
    </w:p>
    <w:p w14:paraId="0A04CB7C" w14:textId="29F50876" w:rsidR="0065342D" w:rsidDel="00232228" w:rsidRDefault="003B2CCA" w:rsidP="006F66BF">
      <w:pPr>
        <w:pStyle w:val="Heading2"/>
        <w:keepNext w:val="0"/>
        <w:numPr>
          <w:ilvl w:val="3"/>
          <w:numId w:val="14"/>
        </w:numPr>
        <w:ind w:left="2127"/>
        <w:rPr>
          <w:del w:id="297" w:author="Richard Colwill" w:date="2026-03-11T14:12:00Z" w16du:dateUtc="2026-03-11T14:12:00Z"/>
        </w:rPr>
      </w:pPr>
      <w:del w:id="298" w:author="Richard Colwill" w:date="2026-03-11T14:12:00Z" w16du:dateUtc="2026-03-11T14:12:00Z">
        <w:r w:rsidDel="00232228">
          <w:delText>not yet contracted.</w:delText>
        </w:r>
      </w:del>
    </w:p>
    <w:p w14:paraId="783F407A" w14:textId="66BD4CAB" w:rsidR="00A1524C" w:rsidDel="00232228" w:rsidRDefault="00A1524C" w:rsidP="00A1524C">
      <w:pPr>
        <w:pStyle w:val="Heading2"/>
        <w:rPr>
          <w:del w:id="299" w:author="Richard Colwill" w:date="2026-03-11T14:12:00Z" w16du:dateUtc="2026-03-11T14:12:00Z"/>
        </w:rPr>
      </w:pPr>
      <w:del w:id="300" w:author="Richard Colwill" w:date="2026-03-11T14:12:00Z" w16du:dateUtc="2026-03-11T14:12:00Z">
        <w:r w:rsidDel="00232228">
          <w:delText>The Working Group discussed whether there would be any retrospective changes</w:delText>
        </w:r>
        <w:r w:rsidR="005B28CC" w:rsidDel="00232228">
          <w:delText>, across any of the options,</w:delText>
        </w:r>
        <w:r w:rsidDel="00232228">
          <w:delText xml:space="preserve"> for customers </w:delText>
        </w:r>
        <w:r w:rsidR="005B28CC" w:rsidDel="00232228">
          <w:delText xml:space="preserve">that had </w:delText>
        </w:r>
        <w:r w:rsidDel="00232228">
          <w:delText xml:space="preserve">already </w:delText>
        </w:r>
        <w:r w:rsidR="005B28CC" w:rsidDel="00232228">
          <w:delText xml:space="preserve">been connected. It was agreed that there needs to be a cutoff which determines whether </w:delText>
        </w:r>
        <w:r w:rsidR="00804992" w:rsidDel="00232228">
          <w:delText xml:space="preserve">any cost reductions would be made and that the site being connected when the solution goes live would be a logical mechanism for this. It was therefore agreed that </w:delText>
        </w:r>
        <w:r w:rsidR="00804992" w:rsidRPr="00804992" w:rsidDel="00232228">
          <w:delText>where a site was already connected, no retrospective changes would be made to the costs of this</w:delText>
        </w:r>
        <w:r w:rsidR="00804992" w:rsidDel="00232228">
          <w:delText>.</w:delText>
        </w:r>
      </w:del>
    </w:p>
    <w:p w14:paraId="287A3E0E" w14:textId="15732FD1" w:rsidR="007D720F" w:rsidRPr="00F71A3B" w:rsidDel="00EA45DC" w:rsidRDefault="0009542C" w:rsidP="007D720F">
      <w:pPr>
        <w:rPr>
          <w:del w:id="301" w:author="Richard Colwill" w:date="2026-02-19T15:08:00Z" w16du:dateUtc="2026-02-19T15:08:00Z"/>
          <w:b/>
          <w:bCs/>
        </w:rPr>
      </w:pPr>
      <w:del w:id="302" w:author="Richard Colwill" w:date="2026-02-19T15:08:00Z" w16du:dateUtc="2026-02-19T15:08:00Z">
        <w:r w:rsidRPr="0009542C" w:rsidDel="00EA45DC">
          <w:rPr>
            <w:b/>
            <w:bCs/>
          </w:rPr>
          <w:delText>Transmission Connection Asset Works Related Charges</w:delText>
        </w:r>
        <w:r w:rsidDel="00EA45DC">
          <w:rPr>
            <w:b/>
            <w:bCs/>
          </w:rPr>
          <w:delText xml:space="preserve"> Defect</w:delText>
        </w:r>
      </w:del>
    </w:p>
    <w:p w14:paraId="0540B34E" w14:textId="28F64C3C" w:rsidR="007B1E36" w:rsidRPr="004A41EA" w:rsidDel="00EA45DC" w:rsidRDefault="004A41EA" w:rsidP="00F33405">
      <w:pPr>
        <w:keepNext/>
        <w:rPr>
          <w:del w:id="303" w:author="Richard Colwill" w:date="2026-02-19T15:08:00Z" w16du:dateUtc="2026-02-19T15:08:00Z"/>
          <w:u w:val="single"/>
        </w:rPr>
      </w:pPr>
      <w:del w:id="304" w:author="Richard Colwill" w:date="2026-02-19T15:08:00Z" w16du:dateUtc="2026-02-19T15:08:00Z">
        <w:r w:rsidRPr="004A41EA" w:rsidDel="00EA45DC">
          <w:rPr>
            <w:u w:val="single"/>
          </w:rPr>
          <w:delText>Option 1.1</w:delText>
        </w:r>
        <w:r w:rsidR="005759D1" w:rsidDel="00EA45DC">
          <w:rPr>
            <w:u w:val="single"/>
          </w:rPr>
          <w:delText xml:space="preserve"> - </w:delText>
        </w:r>
        <w:r w:rsidR="005759D1" w:rsidRPr="005759D1" w:rsidDel="00EA45DC">
          <w:rPr>
            <w:u w:val="single"/>
          </w:rPr>
          <w:delText>No transmission costs passed through to distribution connecting customers</w:delText>
        </w:r>
        <w:r w:rsidR="005759D1" w:rsidDel="00EA45DC">
          <w:rPr>
            <w:u w:val="single"/>
          </w:rPr>
          <w:delText>.</w:delText>
        </w:r>
      </w:del>
    </w:p>
    <w:p w14:paraId="37D61125" w14:textId="1A2DFDFB" w:rsidR="00F71A3B" w:rsidDel="00EA45DC" w:rsidRDefault="00AE2AE2" w:rsidP="00932A5C">
      <w:pPr>
        <w:pStyle w:val="Heading2"/>
        <w:keepNext w:val="0"/>
        <w:rPr>
          <w:del w:id="305" w:author="Richard Colwill" w:date="2026-02-19T15:08:00Z" w16du:dateUtc="2026-02-19T15:08:00Z"/>
        </w:rPr>
      </w:pPr>
      <w:del w:id="306" w:author="Richard Colwill" w:date="2026-02-19T15:08:00Z" w16du:dateUtc="2026-02-19T15:08:00Z">
        <w:r w:rsidDel="00EA45DC">
          <w:delText xml:space="preserve">The Working Group discussed that there were two options available where a </w:delText>
        </w:r>
        <w:r w:rsidR="001E136D" w:rsidDel="00EA45DC">
          <w:delText>Gate 2 offer had been accepted:</w:delText>
        </w:r>
      </w:del>
    </w:p>
    <w:p w14:paraId="089D0107" w14:textId="3DA706B9" w:rsidR="001E136D" w:rsidDel="00EA45DC" w:rsidRDefault="001E136D" w:rsidP="001E136D">
      <w:pPr>
        <w:pStyle w:val="Heading2"/>
        <w:keepNext w:val="0"/>
        <w:numPr>
          <w:ilvl w:val="2"/>
          <w:numId w:val="14"/>
        </w:numPr>
        <w:ind w:left="1276"/>
        <w:rPr>
          <w:del w:id="307" w:author="Richard Colwill" w:date="2026-02-19T15:08:00Z" w16du:dateUtc="2026-02-19T15:08:00Z"/>
        </w:rPr>
      </w:pPr>
      <w:del w:id="308" w:author="Richard Colwill" w:date="2026-02-19T15:08:00Z" w16du:dateUtc="2026-02-19T15:08:00Z">
        <w:r w:rsidDel="00EA45DC">
          <w:delText>make no change to the offer; or</w:delText>
        </w:r>
      </w:del>
    </w:p>
    <w:p w14:paraId="655E3DEF" w14:textId="60FA8485" w:rsidR="001E136D" w:rsidDel="00EA45DC" w:rsidRDefault="00C069FB" w:rsidP="001E136D">
      <w:pPr>
        <w:pStyle w:val="Heading2"/>
        <w:keepNext w:val="0"/>
        <w:numPr>
          <w:ilvl w:val="2"/>
          <w:numId w:val="14"/>
        </w:numPr>
        <w:ind w:left="1276"/>
        <w:rPr>
          <w:del w:id="309" w:author="Richard Colwill" w:date="2026-02-19T15:08:00Z" w16du:dateUtc="2026-02-19T15:08:00Z"/>
        </w:rPr>
      </w:pPr>
      <w:del w:id="310" w:author="Richard Colwill" w:date="2026-02-19T15:08:00Z" w16du:dateUtc="2026-02-19T15:08:00Z">
        <w:r w:rsidDel="00EA45DC">
          <w:delText>make a variation to remove charges</w:delText>
        </w:r>
        <w:r w:rsidR="00E260BC" w:rsidDel="00EA45DC">
          <w:delText xml:space="preserve">, </w:delText>
        </w:r>
        <w:r w:rsidDel="00EA45DC">
          <w:delText>if any.</w:delText>
        </w:r>
      </w:del>
    </w:p>
    <w:p w14:paraId="396AE81A" w14:textId="7AC335E5" w:rsidR="00F71A3B" w:rsidDel="00EA45DC" w:rsidRDefault="00292801" w:rsidP="00932A5C">
      <w:pPr>
        <w:pStyle w:val="Heading2"/>
        <w:keepNext w:val="0"/>
        <w:rPr>
          <w:del w:id="311" w:author="Richard Colwill" w:date="2026-02-19T15:08:00Z" w16du:dateUtc="2026-02-19T15:08:00Z"/>
        </w:rPr>
      </w:pPr>
      <w:del w:id="312" w:author="Richard Colwill" w:date="2026-02-19T15:08:00Z" w16du:dateUtc="2026-02-19T15:08:00Z">
        <w:r w:rsidRPr="00292801" w:rsidDel="00EA45DC">
          <w:delText xml:space="preserve">The Working Group discussed that there were two options available where a Gate 2 offer had been </w:delText>
        </w:r>
        <w:r w:rsidDel="00EA45DC">
          <w:delText>issued but not yet accepted:</w:delText>
        </w:r>
      </w:del>
    </w:p>
    <w:p w14:paraId="3DBF0A0D" w14:textId="2567B402" w:rsidR="00292801" w:rsidDel="00EA45DC" w:rsidRDefault="00292801" w:rsidP="00292801">
      <w:pPr>
        <w:pStyle w:val="Heading2"/>
        <w:keepNext w:val="0"/>
        <w:numPr>
          <w:ilvl w:val="2"/>
          <w:numId w:val="14"/>
        </w:numPr>
        <w:ind w:left="1276"/>
        <w:rPr>
          <w:del w:id="313" w:author="Richard Colwill" w:date="2026-02-19T15:08:00Z" w16du:dateUtc="2026-02-19T15:08:00Z"/>
        </w:rPr>
      </w:pPr>
      <w:del w:id="314" w:author="Richard Colwill" w:date="2026-02-19T15:08:00Z" w16du:dateUtc="2026-02-19T15:08:00Z">
        <w:r w:rsidDel="00EA45DC">
          <w:delText>revise the offer to remove any previous costs</w:delText>
        </w:r>
        <w:r w:rsidR="00E260BC" w:rsidDel="00EA45DC">
          <w:delText xml:space="preserve">, </w:delText>
        </w:r>
        <w:r w:rsidDel="00EA45DC">
          <w:delText>if any; or</w:delText>
        </w:r>
      </w:del>
    </w:p>
    <w:p w14:paraId="4647D96B" w14:textId="1F303AD9" w:rsidR="00292801" w:rsidDel="00EA45DC" w:rsidRDefault="00076062" w:rsidP="00292801">
      <w:pPr>
        <w:pStyle w:val="Heading2"/>
        <w:keepNext w:val="0"/>
        <w:numPr>
          <w:ilvl w:val="2"/>
          <w:numId w:val="14"/>
        </w:numPr>
        <w:ind w:left="1276"/>
        <w:rPr>
          <w:del w:id="315" w:author="Richard Colwill" w:date="2026-02-19T15:08:00Z" w16du:dateUtc="2026-02-19T15:08:00Z"/>
        </w:rPr>
      </w:pPr>
      <w:del w:id="316" w:author="Richard Colwill" w:date="2026-02-19T15:08:00Z" w16du:dateUtc="2026-02-19T15:08:00Z">
        <w:r w:rsidDel="00EA45DC">
          <w:delText>allow the offer to be accepted and revise this later</w:delText>
        </w:r>
        <w:r w:rsidR="00E260BC" w:rsidDel="00EA45DC">
          <w:delText>, if necessary</w:delText>
        </w:r>
        <w:r w:rsidDel="00EA45DC">
          <w:delText>.</w:delText>
        </w:r>
      </w:del>
    </w:p>
    <w:p w14:paraId="4A4B9BE8" w14:textId="7066160E" w:rsidR="002E1BBF" w:rsidDel="00EA45DC" w:rsidRDefault="002E1BBF" w:rsidP="002E1BBF">
      <w:pPr>
        <w:pStyle w:val="Heading2"/>
        <w:rPr>
          <w:del w:id="317" w:author="Richard Colwill" w:date="2026-02-19T15:08:00Z" w16du:dateUtc="2026-02-19T15:08:00Z"/>
        </w:rPr>
      </w:pPr>
      <w:del w:id="318" w:author="Richard Colwill" w:date="2026-02-19T15:08:00Z" w16du:dateUtc="2026-02-19T15:08:00Z">
        <w:r w:rsidDel="00EA45DC">
          <w:delText xml:space="preserve">The Working Group agreed that where </w:delText>
        </w:r>
        <w:r w:rsidR="0078660D" w:rsidDel="00EA45DC">
          <w:delText>a Gate 2 offer had not yet been issued, no new costs would be included.</w:delText>
        </w:r>
      </w:del>
    </w:p>
    <w:p w14:paraId="5390FF74" w14:textId="554C717E" w:rsidR="00F71A3B" w:rsidDel="00EA45DC" w:rsidRDefault="009E5DF6" w:rsidP="00932A5C">
      <w:pPr>
        <w:pStyle w:val="Heading2"/>
        <w:keepNext w:val="0"/>
        <w:rPr>
          <w:del w:id="319" w:author="Richard Colwill" w:date="2026-02-19T15:08:00Z" w16du:dateUtc="2026-02-19T15:08:00Z"/>
        </w:rPr>
      </w:pPr>
      <w:del w:id="320" w:author="Richard Colwill" w:date="2026-02-19T15:08:00Z" w16du:dateUtc="2026-02-19T15:08:00Z">
        <w:r w:rsidDel="00EA45DC">
          <w:delText xml:space="preserve">The Working Group agreed that where </w:delText>
        </w:r>
        <w:r w:rsidR="008E19AC" w:rsidDel="00EA45DC">
          <w:delText>customer has not yet contracted, no new costs would be included.</w:delText>
        </w:r>
      </w:del>
    </w:p>
    <w:p w14:paraId="3CC0B7B8" w14:textId="5D91F228" w:rsidR="00F71A3B" w:rsidRPr="005759D1" w:rsidDel="00EA45DC" w:rsidRDefault="00B93DDA" w:rsidP="005759D1">
      <w:pPr>
        <w:rPr>
          <w:del w:id="321" w:author="Richard Colwill" w:date="2026-02-19T15:08:00Z" w16du:dateUtc="2026-02-19T15:08:00Z"/>
          <w:u w:val="single"/>
        </w:rPr>
      </w:pPr>
      <w:del w:id="322" w:author="Richard Colwill" w:date="2026-02-19T15:08:00Z" w16du:dateUtc="2026-02-19T15:08:00Z">
        <w:r w:rsidRPr="005759D1" w:rsidDel="00EA45DC">
          <w:rPr>
            <w:u w:val="single"/>
          </w:rPr>
          <w:delText xml:space="preserve">Option 1.1 &amp; 1.4 (combined) </w:delText>
        </w:r>
        <w:r w:rsidR="005759D1" w:rsidDel="00EA45DC">
          <w:rPr>
            <w:u w:val="single"/>
          </w:rPr>
          <w:delText>–</w:delText>
        </w:r>
        <w:r w:rsidRPr="005759D1" w:rsidDel="00EA45DC">
          <w:rPr>
            <w:u w:val="single"/>
          </w:rPr>
          <w:delText xml:space="preserve"> </w:delText>
        </w:r>
        <w:r w:rsidR="005759D1" w:rsidRPr="005759D1" w:rsidDel="00EA45DC">
          <w:rPr>
            <w:u w:val="single"/>
          </w:rPr>
          <w:delText>No</w:delText>
        </w:r>
        <w:r w:rsidR="005759D1" w:rsidDel="00EA45DC">
          <w:rPr>
            <w:u w:val="single"/>
          </w:rPr>
          <w:delText xml:space="preserve"> </w:delText>
        </w:r>
        <w:r w:rsidR="005759D1" w:rsidRPr="005759D1" w:rsidDel="00EA45DC">
          <w:rPr>
            <w:u w:val="single"/>
          </w:rPr>
          <w:delText>transmission costs passed through to distribution connecting customers, with a High-Cost Project Threshold.</w:delText>
        </w:r>
      </w:del>
    </w:p>
    <w:p w14:paraId="2809C89C" w14:textId="5CB84141" w:rsidR="00B93DDA" w:rsidDel="00EA45DC" w:rsidRDefault="00E7688A" w:rsidP="00932A5C">
      <w:pPr>
        <w:pStyle w:val="Heading2"/>
        <w:keepNext w:val="0"/>
        <w:rPr>
          <w:del w:id="323" w:author="Richard Colwill" w:date="2026-02-19T15:08:00Z" w16du:dateUtc="2026-02-19T15:08:00Z"/>
        </w:rPr>
      </w:pPr>
      <w:del w:id="324" w:author="Richard Colwill" w:date="2026-02-19T15:08:00Z" w16du:dateUtc="2026-02-19T15:08:00Z">
        <w:r w:rsidDel="00EA45DC">
          <w:delText xml:space="preserve">The Working Group </w:delText>
        </w:r>
        <w:r w:rsidR="00DC59F0" w:rsidDel="00EA45DC">
          <w:delText xml:space="preserve">agreed </w:delText>
        </w:r>
        <w:r w:rsidDel="00EA45DC">
          <w:delText xml:space="preserve">that where </w:delText>
        </w:r>
        <w:r w:rsidR="00544B8D" w:rsidDel="00EA45DC">
          <w:delText xml:space="preserve">the costs are below the </w:delText>
        </w:r>
        <w:r w:rsidR="00544B8D" w:rsidRPr="00544B8D" w:rsidDel="00EA45DC">
          <w:delText>High-Cost Project Threshold</w:delText>
        </w:r>
        <w:r w:rsidR="00544B8D" w:rsidDel="00EA45DC">
          <w:delText>, this would</w:delText>
        </w:r>
        <w:r w:rsidR="00DC59F0" w:rsidDel="00EA45DC">
          <w:delText xml:space="preserve"> be</w:delText>
        </w:r>
        <w:r w:rsidR="00544B8D" w:rsidDel="00EA45DC">
          <w:delText xml:space="preserve"> </w:delText>
        </w:r>
        <w:r w:rsidR="009C5F2D" w:rsidDel="00EA45DC">
          <w:delText>treated the same as for option 1.1 across all of the scenarios.</w:delText>
        </w:r>
      </w:del>
    </w:p>
    <w:p w14:paraId="352230F5" w14:textId="1BF2EBAE" w:rsidR="00B93DDA" w:rsidDel="00EA45DC" w:rsidRDefault="002E3DFC" w:rsidP="00932A5C">
      <w:pPr>
        <w:pStyle w:val="Heading2"/>
        <w:keepNext w:val="0"/>
        <w:rPr>
          <w:del w:id="325" w:author="Richard Colwill" w:date="2026-02-19T15:08:00Z" w16du:dateUtc="2026-02-19T15:08:00Z"/>
        </w:rPr>
      </w:pPr>
      <w:del w:id="326" w:author="Richard Colwill" w:date="2026-02-19T15:08:00Z" w16du:dateUtc="2026-02-19T15:08:00Z">
        <w:r w:rsidDel="00EA45DC">
          <w:delText xml:space="preserve">The Working Group </w:delText>
        </w:r>
        <w:r w:rsidR="00DC59F0" w:rsidDel="00EA45DC">
          <w:delText xml:space="preserve">agreed </w:delText>
        </w:r>
        <w:r w:rsidDel="00EA45DC">
          <w:delText xml:space="preserve">that for all scenarios where a customer had contracted but not yet connected, and where the costs are equal to or above the </w:delText>
        </w:r>
        <w:r w:rsidR="008D63FE" w:rsidRPr="008D63FE" w:rsidDel="00EA45DC">
          <w:delText>High-Cost Project Threshold</w:delText>
        </w:r>
        <w:r w:rsidR="008D63FE" w:rsidDel="00EA45DC">
          <w:delText>, no changes would be made to the Gate 2 offer.</w:delText>
        </w:r>
      </w:del>
    </w:p>
    <w:p w14:paraId="1ABF8833" w14:textId="254C0646" w:rsidR="00B93DDA" w:rsidDel="00EA45DC" w:rsidRDefault="00DC59F0" w:rsidP="00932A5C">
      <w:pPr>
        <w:pStyle w:val="Heading2"/>
        <w:keepNext w:val="0"/>
        <w:rPr>
          <w:del w:id="327" w:author="Richard Colwill" w:date="2026-02-19T15:08:00Z" w16du:dateUtc="2026-02-19T15:08:00Z"/>
        </w:rPr>
      </w:pPr>
      <w:del w:id="328" w:author="Richard Colwill" w:date="2026-02-19T15:08:00Z" w16du:dateUtc="2026-02-19T15:08:00Z">
        <w:r w:rsidDel="00EA45DC">
          <w:delText xml:space="preserve">The </w:delText>
        </w:r>
        <w:r w:rsidR="004162F0" w:rsidRPr="004162F0" w:rsidDel="00EA45DC">
          <w:delText xml:space="preserve">Working Group agreed </w:delText>
        </w:r>
        <w:r w:rsidR="004162F0" w:rsidDel="00EA45DC">
          <w:delText xml:space="preserve">that where </w:delText>
        </w:r>
        <w:r w:rsidR="00CD0F93" w:rsidDel="00EA45DC">
          <w:delText xml:space="preserve">a customer was not yet contracted, if the costs are below the </w:delText>
        </w:r>
        <w:r w:rsidR="005255EC" w:rsidRPr="005255EC" w:rsidDel="00EA45DC">
          <w:delText>High-Cost Project Threshold</w:delText>
        </w:r>
        <w:r w:rsidR="005255EC" w:rsidDel="00EA45DC">
          <w:delText xml:space="preserve"> there would be no new costs in the offer, as with option 1.1</w:delText>
        </w:r>
        <w:r w:rsidR="00497E57" w:rsidDel="00EA45DC">
          <w:delText>, however where the costs are equal to or above the High-Cost Project Threshold</w:delText>
        </w:r>
        <w:r w:rsidR="00E474B8" w:rsidDel="00EA45DC">
          <w:delText>, the costs are to be charged in full.</w:delText>
        </w:r>
      </w:del>
    </w:p>
    <w:p w14:paraId="0CEF296F" w14:textId="24C45E71" w:rsidR="00E474B8" w:rsidRPr="00E7279D" w:rsidDel="00EA45DC" w:rsidRDefault="00E474B8" w:rsidP="00E7279D">
      <w:pPr>
        <w:rPr>
          <w:del w:id="329" w:author="Richard Colwill" w:date="2026-02-19T15:08:00Z" w16du:dateUtc="2026-02-19T15:08:00Z"/>
          <w:u w:val="single"/>
        </w:rPr>
      </w:pPr>
      <w:commentRangeStart w:id="330"/>
      <w:del w:id="331" w:author="Richard Colwill" w:date="2026-02-19T15:08:00Z" w16du:dateUtc="2026-02-19T15:08:00Z">
        <w:r w:rsidRPr="00E7279D" w:rsidDel="00EA45DC">
          <w:rPr>
            <w:u w:val="single"/>
          </w:rPr>
          <w:delText xml:space="preserve">Option </w:delText>
        </w:r>
        <w:r w:rsidR="00E95A56" w:rsidDel="00EA45DC">
          <w:rPr>
            <w:u w:val="single"/>
          </w:rPr>
          <w:delText>1</w:delText>
        </w:r>
        <w:r w:rsidRPr="00E7279D" w:rsidDel="00EA45DC">
          <w:rPr>
            <w:u w:val="single"/>
          </w:rPr>
          <w:delText xml:space="preserve">.2 </w:delText>
        </w:r>
        <w:r w:rsidR="00E7279D" w:rsidRPr="00E7279D" w:rsidDel="00EA45DC">
          <w:rPr>
            <w:u w:val="single"/>
          </w:rPr>
          <w:delText>–</w:delText>
        </w:r>
        <w:r w:rsidRPr="00E7279D" w:rsidDel="00EA45DC">
          <w:rPr>
            <w:u w:val="single"/>
          </w:rPr>
          <w:delText xml:space="preserve"> </w:delText>
        </w:r>
        <w:r w:rsidR="00E7279D" w:rsidRPr="00E7279D" w:rsidDel="00EA45DC">
          <w:rPr>
            <w:u w:val="single"/>
          </w:rPr>
          <w:delText>No transmission costs passed through to individual distribution connectees unless the GSP is to feed one customer</w:delText>
        </w:r>
        <w:commentRangeEnd w:id="330"/>
        <w:r w:rsidR="005E310B" w:rsidDel="00EA45DC">
          <w:rPr>
            <w:rStyle w:val="CommentReference"/>
          </w:rPr>
          <w:commentReference w:id="330"/>
        </w:r>
      </w:del>
    </w:p>
    <w:p w14:paraId="5E856BAD" w14:textId="58F70180" w:rsidR="00E95A56" w:rsidDel="00EA45DC" w:rsidRDefault="00E95A56" w:rsidP="00E95A56">
      <w:pPr>
        <w:pStyle w:val="Heading2"/>
        <w:keepNext w:val="0"/>
        <w:rPr>
          <w:del w:id="332" w:author="Richard Colwill" w:date="2026-02-19T15:08:00Z" w16du:dateUtc="2026-02-19T15:08:00Z"/>
        </w:rPr>
      </w:pPr>
      <w:del w:id="333" w:author="Richard Colwill" w:date="2026-02-19T15:08:00Z" w16du:dateUtc="2026-02-19T15:08:00Z">
        <w:r w:rsidDel="00EA45DC">
          <w:delText>The Working Group discussed that there were two options available where a Gate 2 offer had been accepted:</w:delText>
        </w:r>
      </w:del>
    </w:p>
    <w:p w14:paraId="3F80BC17" w14:textId="2E2EAE89" w:rsidR="00E95A56" w:rsidDel="00EA45DC" w:rsidRDefault="00E95A56" w:rsidP="00E95A56">
      <w:pPr>
        <w:pStyle w:val="Heading2"/>
        <w:keepNext w:val="0"/>
        <w:numPr>
          <w:ilvl w:val="2"/>
          <w:numId w:val="14"/>
        </w:numPr>
        <w:ind w:left="1276"/>
        <w:rPr>
          <w:del w:id="334" w:author="Richard Colwill" w:date="2026-02-19T15:08:00Z" w16du:dateUtc="2026-02-19T15:08:00Z"/>
        </w:rPr>
      </w:pPr>
      <w:del w:id="335" w:author="Richard Colwill" w:date="2026-02-19T15:08:00Z" w16du:dateUtc="2026-02-19T15:08:00Z">
        <w:r w:rsidDel="00EA45DC">
          <w:delText>make no change to the offer; or</w:delText>
        </w:r>
      </w:del>
    </w:p>
    <w:p w14:paraId="48BC9BF1" w14:textId="3A5C5513" w:rsidR="00E95A56" w:rsidDel="00EA45DC" w:rsidRDefault="00E95A56" w:rsidP="00E95A56">
      <w:pPr>
        <w:pStyle w:val="Heading2"/>
        <w:keepNext w:val="0"/>
        <w:numPr>
          <w:ilvl w:val="2"/>
          <w:numId w:val="14"/>
        </w:numPr>
        <w:ind w:left="1276"/>
        <w:rPr>
          <w:del w:id="336" w:author="Richard Colwill" w:date="2026-02-19T15:08:00Z" w16du:dateUtc="2026-02-19T15:08:00Z"/>
        </w:rPr>
      </w:pPr>
      <w:del w:id="337" w:author="Richard Colwill" w:date="2026-02-19T15:08:00Z" w16du:dateUtc="2026-02-19T15:08:00Z">
        <w:r w:rsidDel="00EA45DC">
          <w:delText>make a variation to remove charges</w:delText>
        </w:r>
        <w:r w:rsidR="00E260BC" w:rsidDel="00EA45DC">
          <w:delText>,</w:delText>
        </w:r>
        <w:r w:rsidDel="00EA45DC">
          <w:delText xml:space="preserve"> if any</w:delText>
        </w:r>
        <w:r w:rsidR="00E260BC" w:rsidDel="00EA45DC">
          <w:delText>,</w:delText>
        </w:r>
        <w:r w:rsidR="0005626E" w:rsidDel="00EA45DC">
          <w:delText xml:space="preserve"> </w:delText>
        </w:r>
        <w:r w:rsidR="00E00F45" w:rsidDel="00EA45DC">
          <w:delText>unless the GSP is to feed a single customer</w:delText>
        </w:r>
        <w:r w:rsidDel="00EA45DC">
          <w:delText>.</w:delText>
        </w:r>
      </w:del>
    </w:p>
    <w:p w14:paraId="6AA27AC4" w14:textId="46B908A4" w:rsidR="009B4254" w:rsidDel="00EA45DC" w:rsidRDefault="009B4254" w:rsidP="009B4254">
      <w:pPr>
        <w:pStyle w:val="Heading2"/>
        <w:keepNext w:val="0"/>
        <w:rPr>
          <w:del w:id="338" w:author="Richard Colwill" w:date="2026-02-19T15:08:00Z" w16du:dateUtc="2026-02-19T15:08:00Z"/>
        </w:rPr>
      </w:pPr>
      <w:del w:id="339" w:author="Richard Colwill" w:date="2026-02-19T15:08:00Z" w16du:dateUtc="2026-02-19T15:08:00Z">
        <w:r w:rsidRPr="00292801" w:rsidDel="00EA45DC">
          <w:delText xml:space="preserve">The Working Group discussed that there were two options available where a Gate 2 offer had been </w:delText>
        </w:r>
        <w:r w:rsidDel="00EA45DC">
          <w:delText>issued but not yet accepted:</w:delText>
        </w:r>
      </w:del>
    </w:p>
    <w:p w14:paraId="764C957E" w14:textId="1CC241B9" w:rsidR="009B4254" w:rsidDel="00EA45DC" w:rsidRDefault="009B4254" w:rsidP="009B4254">
      <w:pPr>
        <w:pStyle w:val="Heading2"/>
        <w:keepNext w:val="0"/>
        <w:numPr>
          <w:ilvl w:val="2"/>
          <w:numId w:val="14"/>
        </w:numPr>
        <w:ind w:left="1276"/>
        <w:rPr>
          <w:del w:id="340" w:author="Richard Colwill" w:date="2026-02-19T15:08:00Z" w16du:dateUtc="2026-02-19T15:08:00Z"/>
        </w:rPr>
      </w:pPr>
      <w:del w:id="341" w:author="Richard Colwill" w:date="2026-02-19T15:08:00Z" w16du:dateUtc="2026-02-19T15:08:00Z">
        <w:r w:rsidDel="00EA45DC">
          <w:delText>revise the offer to remove any previous costs</w:delText>
        </w:r>
        <w:r w:rsidR="00E260BC" w:rsidDel="00EA45DC">
          <w:delText xml:space="preserve">, </w:delText>
        </w:r>
        <w:r w:rsidDel="00EA45DC">
          <w:delText>if any</w:delText>
        </w:r>
        <w:r w:rsidR="00E260BC" w:rsidDel="00EA45DC">
          <w:delText>,</w:delText>
        </w:r>
        <w:r w:rsidR="003B7336" w:rsidDel="00EA45DC">
          <w:delText xml:space="preserve"> </w:delText>
        </w:r>
        <w:r w:rsidR="003B7336" w:rsidRPr="003B7336" w:rsidDel="00EA45DC">
          <w:delText>unless the GSP is to feed a single customer</w:delText>
        </w:r>
        <w:r w:rsidDel="00EA45DC">
          <w:delText>; or</w:delText>
        </w:r>
      </w:del>
    </w:p>
    <w:p w14:paraId="730FF4A9" w14:textId="3B4DA887" w:rsidR="009B4254" w:rsidDel="00EA45DC" w:rsidRDefault="009B4254" w:rsidP="009B4254">
      <w:pPr>
        <w:pStyle w:val="Heading2"/>
        <w:keepNext w:val="0"/>
        <w:numPr>
          <w:ilvl w:val="2"/>
          <w:numId w:val="14"/>
        </w:numPr>
        <w:ind w:left="1276"/>
        <w:rPr>
          <w:del w:id="342" w:author="Richard Colwill" w:date="2026-02-19T15:08:00Z" w16du:dateUtc="2026-02-19T15:08:00Z"/>
        </w:rPr>
      </w:pPr>
      <w:del w:id="343" w:author="Richard Colwill" w:date="2026-02-19T15:08:00Z" w16du:dateUtc="2026-02-19T15:08:00Z">
        <w:r w:rsidDel="00EA45DC">
          <w:delText>allow the offer to be accepted and</w:delText>
        </w:r>
        <w:r w:rsidR="003B7336" w:rsidDel="00EA45DC">
          <w:delText xml:space="preserve">, </w:delText>
        </w:r>
        <w:r w:rsidR="003B7336" w:rsidRPr="003B7336" w:rsidDel="00EA45DC">
          <w:delText>unless the GSP is to feed a single customer</w:delText>
        </w:r>
        <w:r w:rsidR="003B7336" w:rsidDel="00EA45DC">
          <w:delText>,</w:delText>
        </w:r>
        <w:r w:rsidDel="00EA45DC">
          <w:delText xml:space="preserve"> revise this later</w:delText>
        </w:r>
        <w:r w:rsidR="00E260BC" w:rsidDel="00EA45DC">
          <w:delText xml:space="preserve"> if necessary</w:delText>
        </w:r>
        <w:r w:rsidDel="00EA45DC">
          <w:delText>.</w:delText>
        </w:r>
      </w:del>
    </w:p>
    <w:p w14:paraId="43153168" w14:textId="644CF8D9" w:rsidR="0078660D" w:rsidDel="00EA45DC" w:rsidRDefault="0078660D" w:rsidP="0078660D">
      <w:pPr>
        <w:pStyle w:val="Heading2"/>
        <w:rPr>
          <w:del w:id="344" w:author="Richard Colwill" w:date="2026-02-19T15:08:00Z" w16du:dateUtc="2026-02-19T15:08:00Z"/>
        </w:rPr>
      </w:pPr>
      <w:del w:id="345" w:author="Richard Colwill" w:date="2026-02-19T15:08:00Z" w16du:dateUtc="2026-02-19T15:08:00Z">
        <w:r w:rsidDel="00EA45DC">
          <w:delText>The Working Group agreed that where a Gate 2 offer had not yet been issued, no new costs would be included</w:delText>
        </w:r>
        <w:r w:rsidR="00A4744E" w:rsidDel="00EA45DC">
          <w:delText xml:space="preserve"> </w:delText>
        </w:r>
        <w:r w:rsidR="00A4744E" w:rsidRPr="00A4744E" w:rsidDel="00EA45DC">
          <w:delText>unless the GSP is to feed a single customer</w:delText>
        </w:r>
        <w:r w:rsidDel="00EA45DC">
          <w:delText>.</w:delText>
        </w:r>
      </w:del>
    </w:p>
    <w:p w14:paraId="1F15308F" w14:textId="35C90D45" w:rsidR="0078660D" w:rsidDel="00EA45DC" w:rsidRDefault="0078660D" w:rsidP="0078660D">
      <w:pPr>
        <w:pStyle w:val="Heading2"/>
        <w:rPr>
          <w:del w:id="346" w:author="Richard Colwill" w:date="2026-02-19T15:08:00Z" w16du:dateUtc="2026-02-19T15:08:00Z"/>
        </w:rPr>
      </w:pPr>
      <w:del w:id="347" w:author="Richard Colwill" w:date="2026-02-19T15:08:00Z" w16du:dateUtc="2026-02-19T15:08:00Z">
        <w:r w:rsidDel="00EA45DC">
          <w:delText>The Working Group agreed that where customer has not yet contracted, no new costs would be included</w:delText>
        </w:r>
        <w:r w:rsidR="00A4744E" w:rsidDel="00EA45DC">
          <w:delText xml:space="preserve"> unless</w:delText>
        </w:r>
        <w:r w:rsidR="00A4744E" w:rsidRPr="00A4744E" w:rsidDel="00EA45DC">
          <w:delText xml:space="preserve"> the GSP is to feed a single customer</w:delText>
        </w:r>
        <w:r w:rsidR="00A4744E" w:rsidDel="00EA45DC">
          <w:delText>.</w:delText>
        </w:r>
      </w:del>
    </w:p>
    <w:p w14:paraId="522473C1" w14:textId="38169691" w:rsidR="00E474B8" w:rsidDel="00EA45DC" w:rsidRDefault="009E7001" w:rsidP="009E7001">
      <w:pPr>
        <w:pStyle w:val="Heading2"/>
        <w:keepNext w:val="0"/>
        <w:numPr>
          <w:ilvl w:val="0"/>
          <w:numId w:val="0"/>
        </w:numPr>
        <w:rPr>
          <w:del w:id="348" w:author="Richard Colwill" w:date="2026-02-19T15:08:00Z" w16du:dateUtc="2026-02-19T15:08:00Z"/>
        </w:rPr>
      </w:pPr>
      <w:del w:id="349" w:author="Richard Colwill" w:date="2026-02-19T15:08:00Z" w16du:dateUtc="2026-02-19T15:08:00Z">
        <w:r w:rsidRPr="005759D1" w:rsidDel="00EA45DC">
          <w:rPr>
            <w:u w:val="single"/>
          </w:rPr>
          <w:delText>Option 1.</w:delText>
        </w:r>
        <w:r w:rsidDel="00EA45DC">
          <w:rPr>
            <w:u w:val="single"/>
          </w:rPr>
          <w:delText>2</w:delText>
        </w:r>
        <w:r w:rsidRPr="005759D1" w:rsidDel="00EA45DC">
          <w:rPr>
            <w:u w:val="single"/>
          </w:rPr>
          <w:delText xml:space="preserve"> &amp; 1.4 (combined) </w:delText>
        </w:r>
        <w:r w:rsidDel="00EA45DC">
          <w:rPr>
            <w:u w:val="single"/>
          </w:rPr>
          <w:delText>–</w:delText>
        </w:r>
        <w:r w:rsidRPr="005759D1" w:rsidDel="00EA45DC">
          <w:rPr>
            <w:u w:val="single"/>
          </w:rPr>
          <w:delText xml:space="preserve"> </w:delText>
        </w:r>
        <w:r w:rsidRPr="009E7001" w:rsidDel="00EA45DC">
          <w:rPr>
            <w:u w:val="single"/>
          </w:rPr>
          <w:delText>No transmission costs passed through to individual distribution connectees unless the GSP is to feed one customer</w:delText>
        </w:r>
        <w:r w:rsidRPr="005759D1" w:rsidDel="00EA45DC">
          <w:rPr>
            <w:u w:val="single"/>
          </w:rPr>
          <w:delText>, with a High-Cost Project Threshold</w:delText>
        </w:r>
      </w:del>
    </w:p>
    <w:p w14:paraId="620A13D6" w14:textId="182B67FA" w:rsidR="00E474B8" w:rsidDel="00EA45DC" w:rsidRDefault="00A25ABA" w:rsidP="00932A5C">
      <w:pPr>
        <w:pStyle w:val="Heading2"/>
        <w:keepNext w:val="0"/>
        <w:rPr>
          <w:del w:id="350" w:author="Richard Colwill" w:date="2026-02-19T15:08:00Z" w16du:dateUtc="2026-02-19T15:08:00Z"/>
        </w:rPr>
      </w:pPr>
      <w:del w:id="351" w:author="Richard Colwill" w:date="2026-02-19T15:08:00Z" w16du:dateUtc="2026-02-19T15:08:00Z">
        <w:r w:rsidDel="00EA45DC">
          <w:delText xml:space="preserve">The Working Group agreed that where the costs are below the </w:delText>
        </w:r>
        <w:r w:rsidRPr="00544B8D" w:rsidDel="00EA45DC">
          <w:delText>High-Cost Project Threshold</w:delText>
        </w:r>
        <w:r w:rsidDel="00EA45DC">
          <w:delText>, this would be treated the same as for option 1.2 across all of the scenarios.</w:delText>
        </w:r>
      </w:del>
    </w:p>
    <w:p w14:paraId="410AB20C" w14:textId="50D9A62C" w:rsidR="00A25ABA" w:rsidDel="00EA45DC" w:rsidRDefault="00A25ABA" w:rsidP="00A25ABA">
      <w:pPr>
        <w:pStyle w:val="Heading2"/>
        <w:rPr>
          <w:del w:id="352" w:author="Richard Colwill" w:date="2026-02-19T15:08:00Z" w16du:dateUtc="2026-02-19T15:08:00Z"/>
        </w:rPr>
      </w:pPr>
      <w:del w:id="353" w:author="Richard Colwill" w:date="2026-02-19T15:08:00Z" w16du:dateUtc="2026-02-19T15:08:00Z">
        <w:r w:rsidDel="00EA45DC">
          <w:delText>The Working Group agreed that for all scenarios where a customer had contracted but not yet connected, and where the costs are equal to or above the High-Cost Project Threshold, no changes would be made to the Gate 2 offer.</w:delText>
        </w:r>
      </w:del>
    </w:p>
    <w:p w14:paraId="3DECFCCA" w14:textId="5A129646" w:rsidR="00E474B8" w:rsidDel="00EA45DC" w:rsidRDefault="00A25ABA" w:rsidP="00A25ABA">
      <w:pPr>
        <w:pStyle w:val="Heading2"/>
        <w:rPr>
          <w:del w:id="354" w:author="Richard Colwill" w:date="2026-02-19T15:08:00Z" w16du:dateUtc="2026-02-19T15:08:00Z"/>
        </w:rPr>
      </w:pPr>
      <w:del w:id="355" w:author="Richard Colwill" w:date="2026-02-19T15:08:00Z" w16du:dateUtc="2026-02-19T15:08:00Z">
        <w:r w:rsidDel="00EA45DC">
          <w:delText>The Working Group agreed that where a customer was not yet contracted, if the costs are below the High-Cost Project Threshold there would be no new costs in the offer, as with option 1.</w:delText>
        </w:r>
        <w:r w:rsidR="007D720F" w:rsidDel="00EA45DC">
          <w:delText>2</w:delText>
        </w:r>
        <w:r w:rsidDel="00EA45DC">
          <w:delText>, however where the costs are equal to or above the High-Cost Project Threshold, the costs are to be charged in full</w:delText>
        </w:r>
        <w:r w:rsidR="007D720F" w:rsidDel="00EA45DC">
          <w:delText>.</w:delText>
        </w:r>
      </w:del>
    </w:p>
    <w:p w14:paraId="0188B397" w14:textId="04254342" w:rsidR="0009542C" w:rsidRPr="0009542C" w:rsidDel="00EA45DC" w:rsidRDefault="0009542C" w:rsidP="0009542C">
      <w:pPr>
        <w:rPr>
          <w:del w:id="356" w:author="Richard Colwill" w:date="2026-02-19T15:08:00Z" w16du:dateUtc="2026-02-19T15:08:00Z"/>
          <w:b/>
          <w:bCs/>
        </w:rPr>
      </w:pPr>
      <w:del w:id="357" w:author="Richard Colwill" w:date="2026-02-19T15:08:00Z" w16du:dateUtc="2026-02-19T15:08:00Z">
        <w:r w:rsidRPr="0009542C" w:rsidDel="00EA45DC">
          <w:rPr>
            <w:b/>
            <w:bCs/>
          </w:rPr>
          <w:delText>The Risk of a Variable and Unsustainable Financial Burden on Individual Customers Defect</w:delText>
        </w:r>
      </w:del>
    </w:p>
    <w:p w14:paraId="0F9CAB6D" w14:textId="370B3D77" w:rsidR="0009542C" w:rsidRPr="004A41EA" w:rsidDel="00EA45DC" w:rsidRDefault="0009542C" w:rsidP="0009542C">
      <w:pPr>
        <w:keepNext/>
        <w:rPr>
          <w:del w:id="358" w:author="Richard Colwill" w:date="2026-02-19T15:08:00Z" w16du:dateUtc="2026-02-19T15:08:00Z"/>
          <w:u w:val="single"/>
        </w:rPr>
      </w:pPr>
      <w:del w:id="359" w:author="Richard Colwill" w:date="2026-02-19T15:08:00Z" w16du:dateUtc="2026-02-19T15:08:00Z">
        <w:r w:rsidRPr="004A41EA" w:rsidDel="00EA45DC">
          <w:rPr>
            <w:u w:val="single"/>
          </w:rPr>
          <w:delText xml:space="preserve">Option </w:delText>
        </w:r>
        <w:r w:rsidDel="00EA45DC">
          <w:rPr>
            <w:u w:val="single"/>
          </w:rPr>
          <w:delText>2</w:delText>
        </w:r>
        <w:r w:rsidRPr="004A41EA" w:rsidDel="00EA45DC">
          <w:rPr>
            <w:u w:val="single"/>
          </w:rPr>
          <w:delText>.1</w:delText>
        </w:r>
        <w:r w:rsidDel="00EA45DC">
          <w:rPr>
            <w:u w:val="single"/>
          </w:rPr>
          <w:delText xml:space="preserve"> – Cost Apportionment</w:delText>
        </w:r>
      </w:del>
    </w:p>
    <w:p w14:paraId="7F81B3D8" w14:textId="092AC64D" w:rsidR="003E3ED1" w:rsidDel="00EA45DC" w:rsidRDefault="003E3ED1" w:rsidP="003E3ED1">
      <w:pPr>
        <w:pStyle w:val="Heading2"/>
        <w:keepNext w:val="0"/>
        <w:rPr>
          <w:del w:id="360" w:author="Richard Colwill" w:date="2026-02-19T15:08:00Z" w16du:dateUtc="2026-02-19T15:08:00Z"/>
        </w:rPr>
      </w:pPr>
      <w:del w:id="361" w:author="Richard Colwill" w:date="2026-02-19T15:08:00Z" w16du:dateUtc="2026-02-19T15:08:00Z">
        <w:r w:rsidDel="00EA45DC">
          <w:delText>The Working Group discussed that there were two options available where a Gate 2 offer had been accepted:</w:delText>
        </w:r>
      </w:del>
    </w:p>
    <w:p w14:paraId="2DDD67D8" w14:textId="0EDA1424" w:rsidR="003E3ED1" w:rsidDel="00EA45DC" w:rsidRDefault="003E3ED1" w:rsidP="003E3ED1">
      <w:pPr>
        <w:pStyle w:val="Heading2"/>
        <w:keepNext w:val="0"/>
        <w:numPr>
          <w:ilvl w:val="2"/>
          <w:numId w:val="14"/>
        </w:numPr>
        <w:ind w:left="1276"/>
        <w:rPr>
          <w:del w:id="362" w:author="Richard Colwill" w:date="2026-02-19T15:08:00Z" w16du:dateUtc="2026-02-19T15:08:00Z"/>
        </w:rPr>
      </w:pPr>
      <w:del w:id="363" w:author="Richard Colwill" w:date="2026-02-19T15:08:00Z" w16du:dateUtc="2026-02-19T15:08:00Z">
        <w:r w:rsidDel="00EA45DC">
          <w:delText>make no change to the offer; or</w:delText>
        </w:r>
      </w:del>
    </w:p>
    <w:p w14:paraId="21E5A568" w14:textId="663DC4E1" w:rsidR="003E3ED1" w:rsidDel="00EA45DC" w:rsidRDefault="003E3ED1" w:rsidP="003E3ED1">
      <w:pPr>
        <w:pStyle w:val="Heading2"/>
        <w:keepNext w:val="0"/>
        <w:numPr>
          <w:ilvl w:val="2"/>
          <w:numId w:val="14"/>
        </w:numPr>
        <w:ind w:left="1276"/>
        <w:rPr>
          <w:del w:id="364" w:author="Richard Colwill" w:date="2026-02-19T15:08:00Z" w16du:dateUtc="2026-02-19T15:08:00Z"/>
        </w:rPr>
      </w:pPr>
      <w:del w:id="365" w:author="Richard Colwill" w:date="2026-02-19T15:08:00Z" w16du:dateUtc="2026-02-19T15:08:00Z">
        <w:r w:rsidDel="00EA45DC">
          <w:delText>make a variation to CAF the charges</w:delText>
        </w:r>
        <w:r w:rsidR="00E260BC" w:rsidDel="00EA45DC">
          <w:delText xml:space="preserve">, </w:delText>
        </w:r>
        <w:r w:rsidDel="00EA45DC">
          <w:delText>if any.</w:delText>
        </w:r>
      </w:del>
    </w:p>
    <w:p w14:paraId="02075BC1" w14:textId="7BC8E1BD" w:rsidR="003E3ED1" w:rsidDel="00EA45DC" w:rsidRDefault="003E3ED1" w:rsidP="003E3ED1">
      <w:pPr>
        <w:pStyle w:val="Heading2"/>
        <w:keepNext w:val="0"/>
        <w:rPr>
          <w:del w:id="366" w:author="Richard Colwill" w:date="2026-02-19T15:08:00Z" w16du:dateUtc="2026-02-19T15:08:00Z"/>
        </w:rPr>
      </w:pPr>
      <w:del w:id="367" w:author="Richard Colwill" w:date="2026-02-19T15:08:00Z" w16du:dateUtc="2026-02-19T15:08:00Z">
        <w:r w:rsidRPr="00292801" w:rsidDel="00EA45DC">
          <w:delText xml:space="preserve">The Working Group discussed that there were two options available where a Gate 2 offer had been </w:delText>
        </w:r>
        <w:r w:rsidDel="00EA45DC">
          <w:delText>issued but not yet accepted:</w:delText>
        </w:r>
      </w:del>
    </w:p>
    <w:p w14:paraId="6F57ADD6" w14:textId="011B30B3" w:rsidR="003E3ED1" w:rsidDel="00EA45DC" w:rsidRDefault="003E3ED1" w:rsidP="003E3ED1">
      <w:pPr>
        <w:pStyle w:val="Heading2"/>
        <w:keepNext w:val="0"/>
        <w:numPr>
          <w:ilvl w:val="2"/>
          <w:numId w:val="14"/>
        </w:numPr>
        <w:ind w:left="1276"/>
        <w:rPr>
          <w:del w:id="368" w:author="Richard Colwill" w:date="2026-02-19T15:08:00Z" w16du:dateUtc="2026-02-19T15:08:00Z"/>
        </w:rPr>
      </w:pPr>
      <w:del w:id="369" w:author="Richard Colwill" w:date="2026-02-19T15:08:00Z" w16du:dateUtc="2026-02-19T15:08:00Z">
        <w:r w:rsidDel="00EA45DC">
          <w:delText xml:space="preserve">revise the offer to </w:delText>
        </w:r>
        <w:r w:rsidR="00BC643B" w:rsidDel="00EA45DC">
          <w:delText>CAF the charges</w:delText>
        </w:r>
        <w:r w:rsidR="00E260BC" w:rsidDel="00EA45DC">
          <w:delText xml:space="preserve">, </w:delText>
        </w:r>
        <w:r w:rsidDel="00EA45DC">
          <w:delText>if any; or</w:delText>
        </w:r>
      </w:del>
    </w:p>
    <w:p w14:paraId="11B4E9D3" w14:textId="32AEFB38" w:rsidR="003E3ED1" w:rsidDel="00EA45DC" w:rsidRDefault="003E3ED1" w:rsidP="003E3ED1">
      <w:pPr>
        <w:pStyle w:val="Heading2"/>
        <w:keepNext w:val="0"/>
        <w:numPr>
          <w:ilvl w:val="2"/>
          <w:numId w:val="14"/>
        </w:numPr>
        <w:ind w:left="1276"/>
        <w:rPr>
          <w:del w:id="370" w:author="Richard Colwill" w:date="2026-02-19T15:08:00Z" w16du:dateUtc="2026-02-19T15:08:00Z"/>
        </w:rPr>
      </w:pPr>
      <w:del w:id="371" w:author="Richard Colwill" w:date="2026-02-19T15:08:00Z" w16du:dateUtc="2026-02-19T15:08:00Z">
        <w:r w:rsidDel="00EA45DC">
          <w:delText>allow the offer to be accepted and revise this later</w:delText>
        </w:r>
        <w:r w:rsidR="00BC643B" w:rsidDel="00EA45DC">
          <w:delText>, if necessary</w:delText>
        </w:r>
        <w:r w:rsidDel="00EA45DC">
          <w:delText>.</w:delText>
        </w:r>
      </w:del>
    </w:p>
    <w:p w14:paraId="647B109A" w14:textId="7FC584BD" w:rsidR="003E3ED1" w:rsidDel="00EA45DC" w:rsidRDefault="003E3ED1" w:rsidP="003E3ED1">
      <w:pPr>
        <w:pStyle w:val="Heading2"/>
        <w:rPr>
          <w:del w:id="372" w:author="Richard Colwill" w:date="2026-02-19T15:08:00Z" w16du:dateUtc="2026-02-19T15:08:00Z"/>
        </w:rPr>
      </w:pPr>
      <w:del w:id="373" w:author="Richard Colwill" w:date="2026-02-19T15:08:00Z" w16du:dateUtc="2026-02-19T15:08:00Z">
        <w:r w:rsidDel="00EA45DC">
          <w:delText xml:space="preserve">The Working Group agreed that where a Gate 2 offer had not yet been issued, </w:delText>
        </w:r>
        <w:r w:rsidR="00735FD5" w:rsidDel="00EA45DC">
          <w:delText>to CAF new charges</w:delText>
        </w:r>
        <w:r w:rsidDel="00EA45DC">
          <w:delText>.</w:delText>
        </w:r>
      </w:del>
    </w:p>
    <w:p w14:paraId="6038D2B0" w14:textId="08038F71" w:rsidR="003E3ED1" w:rsidDel="00EA45DC" w:rsidRDefault="003E3ED1" w:rsidP="003E3ED1">
      <w:pPr>
        <w:pStyle w:val="Heading2"/>
        <w:keepNext w:val="0"/>
        <w:rPr>
          <w:del w:id="374" w:author="Richard Colwill" w:date="2026-02-19T15:08:00Z" w16du:dateUtc="2026-02-19T15:08:00Z"/>
        </w:rPr>
      </w:pPr>
      <w:del w:id="375" w:author="Richard Colwill" w:date="2026-02-19T15:08:00Z" w16du:dateUtc="2026-02-19T15:08:00Z">
        <w:r w:rsidDel="00EA45DC">
          <w:delText xml:space="preserve">The Working Group agreed that where customer has not yet contracted, </w:delText>
        </w:r>
        <w:r w:rsidR="003C45C5" w:rsidDel="00EA45DC">
          <w:delText>to CAF new charges</w:delText>
        </w:r>
        <w:r w:rsidDel="00EA45DC">
          <w:delText>.</w:delText>
        </w:r>
      </w:del>
    </w:p>
    <w:p w14:paraId="2731573E" w14:textId="0ABD8471" w:rsidR="003C45C5" w:rsidRPr="005759D1" w:rsidDel="00EA45DC" w:rsidRDefault="003C45C5" w:rsidP="003C45C5">
      <w:pPr>
        <w:keepNext/>
        <w:rPr>
          <w:del w:id="376" w:author="Richard Colwill" w:date="2026-02-19T15:08:00Z" w16du:dateUtc="2026-02-19T15:08:00Z"/>
          <w:u w:val="single"/>
        </w:rPr>
      </w:pPr>
      <w:del w:id="377" w:author="Richard Colwill" w:date="2026-02-19T15:08:00Z" w16du:dateUtc="2026-02-19T15:08:00Z">
        <w:r w:rsidRPr="005759D1" w:rsidDel="00EA45DC">
          <w:rPr>
            <w:u w:val="single"/>
          </w:rPr>
          <w:delText xml:space="preserve">Option </w:delText>
        </w:r>
        <w:r w:rsidDel="00EA45DC">
          <w:rPr>
            <w:u w:val="single"/>
          </w:rPr>
          <w:delText>2</w:delText>
        </w:r>
        <w:r w:rsidRPr="005759D1" w:rsidDel="00EA45DC">
          <w:rPr>
            <w:u w:val="single"/>
          </w:rPr>
          <w:delText xml:space="preserve">.1 &amp; </w:delText>
        </w:r>
        <w:r w:rsidDel="00EA45DC">
          <w:rPr>
            <w:u w:val="single"/>
          </w:rPr>
          <w:delText>2</w:delText>
        </w:r>
        <w:r w:rsidRPr="005759D1" w:rsidDel="00EA45DC">
          <w:rPr>
            <w:u w:val="single"/>
          </w:rPr>
          <w:delText xml:space="preserve">.4 (combined) </w:delText>
        </w:r>
        <w:r w:rsidDel="00EA45DC">
          <w:rPr>
            <w:u w:val="single"/>
          </w:rPr>
          <w:delText>–</w:delText>
        </w:r>
        <w:r w:rsidRPr="005759D1" w:rsidDel="00EA45DC">
          <w:rPr>
            <w:u w:val="single"/>
          </w:rPr>
          <w:delText xml:space="preserve"> </w:delText>
        </w:r>
        <w:r w:rsidR="00E14FF5" w:rsidRPr="00E14FF5" w:rsidDel="00EA45DC">
          <w:rPr>
            <w:u w:val="single"/>
          </w:rPr>
          <w:delText>Cost Apportionment</w:delText>
        </w:r>
        <w:r w:rsidRPr="005759D1" w:rsidDel="00EA45DC">
          <w:rPr>
            <w:u w:val="single"/>
          </w:rPr>
          <w:delText>, with a High-Cost Project Threshold.</w:delText>
        </w:r>
      </w:del>
    </w:p>
    <w:p w14:paraId="7042C958" w14:textId="425D11F2" w:rsidR="003C45C5" w:rsidDel="00EA45DC" w:rsidRDefault="003C45C5" w:rsidP="003C45C5">
      <w:pPr>
        <w:pStyle w:val="Heading2"/>
        <w:keepNext w:val="0"/>
        <w:rPr>
          <w:del w:id="378" w:author="Richard Colwill" w:date="2026-02-19T15:08:00Z" w16du:dateUtc="2026-02-19T15:08:00Z"/>
        </w:rPr>
      </w:pPr>
      <w:del w:id="379" w:author="Richard Colwill" w:date="2026-02-19T15:08:00Z" w16du:dateUtc="2026-02-19T15:08:00Z">
        <w:r w:rsidDel="00EA45DC">
          <w:delText xml:space="preserve">The Working Group agreed that where the costs are below the </w:delText>
        </w:r>
        <w:r w:rsidRPr="00544B8D" w:rsidDel="00EA45DC">
          <w:delText>High-Cost Project Threshold</w:delText>
        </w:r>
        <w:r w:rsidDel="00EA45DC">
          <w:delText xml:space="preserve">, this would be treated the same as for option </w:delText>
        </w:r>
        <w:r w:rsidR="00570A85" w:rsidDel="00EA45DC">
          <w:delText>2</w:delText>
        </w:r>
        <w:r w:rsidDel="00EA45DC">
          <w:delText>.</w:delText>
        </w:r>
        <w:r w:rsidR="00570A85" w:rsidDel="00EA45DC">
          <w:delText>1</w:delText>
        </w:r>
        <w:r w:rsidDel="00EA45DC">
          <w:delText xml:space="preserve"> across all of the scenarios.</w:delText>
        </w:r>
      </w:del>
    </w:p>
    <w:p w14:paraId="4D33188C" w14:textId="47479044" w:rsidR="003C45C5" w:rsidDel="00EA45DC" w:rsidRDefault="003C45C5" w:rsidP="003C45C5">
      <w:pPr>
        <w:pStyle w:val="Heading2"/>
        <w:rPr>
          <w:del w:id="380" w:author="Richard Colwill" w:date="2026-02-19T15:08:00Z" w16du:dateUtc="2026-02-19T15:08:00Z"/>
        </w:rPr>
      </w:pPr>
      <w:del w:id="381" w:author="Richard Colwill" w:date="2026-02-19T15:08:00Z" w16du:dateUtc="2026-02-19T15:08:00Z">
        <w:r w:rsidDel="00EA45DC">
          <w:delText>The Working Group agreed that for all scenarios where a customer had contracted but not yet connected, and where the costs are equal to or above the High-Cost Project Threshold, no changes would be made to the Gate 2 offer.</w:delText>
        </w:r>
      </w:del>
    </w:p>
    <w:p w14:paraId="4E50436D" w14:textId="2556DFBC" w:rsidR="00B93DDA" w:rsidDel="00EA45DC" w:rsidRDefault="003C45C5" w:rsidP="003C45C5">
      <w:pPr>
        <w:pStyle w:val="Heading2"/>
        <w:keepNext w:val="0"/>
        <w:rPr>
          <w:del w:id="382" w:author="Richard Colwill" w:date="2026-02-19T15:08:00Z" w16du:dateUtc="2026-02-19T15:08:00Z"/>
        </w:rPr>
      </w:pPr>
      <w:del w:id="383" w:author="Richard Colwill" w:date="2026-02-19T15:08:00Z" w16du:dateUtc="2026-02-19T15:08:00Z">
        <w:r w:rsidDel="00EA45DC">
          <w:delText xml:space="preserve">The Working Group agreed that where a customer was not yet contracted, if the costs are below the High-Cost Project Threshold </w:delText>
        </w:r>
        <w:r w:rsidR="00457718" w:rsidDel="00EA45DC">
          <w:delText>then a CAF would be applied to the charges</w:delText>
        </w:r>
        <w:r w:rsidDel="00EA45DC">
          <w:delText xml:space="preserve">, as with option </w:delText>
        </w:r>
        <w:r w:rsidR="00457718" w:rsidDel="00EA45DC">
          <w:delText>2</w:delText>
        </w:r>
        <w:r w:rsidDel="00EA45DC">
          <w:delText>.</w:delText>
        </w:r>
        <w:r w:rsidR="00457718" w:rsidDel="00EA45DC">
          <w:delText>1</w:delText>
        </w:r>
        <w:r w:rsidDel="00EA45DC">
          <w:delText>, however where the costs are equal to or above the High-Cost Project Threshold, the costs are to be charged in full</w:delText>
        </w:r>
        <w:r w:rsidR="00E34437" w:rsidDel="00EA45DC">
          <w:delText>.</w:delText>
        </w:r>
      </w:del>
    </w:p>
    <w:p w14:paraId="665B6350" w14:textId="0BBE6D54" w:rsidR="00E34437" w:rsidRPr="005759D1" w:rsidDel="00EA45DC" w:rsidRDefault="00E34437" w:rsidP="00E34437">
      <w:pPr>
        <w:keepNext/>
        <w:rPr>
          <w:del w:id="384" w:author="Richard Colwill" w:date="2026-02-19T15:08:00Z" w16du:dateUtc="2026-02-19T15:08:00Z"/>
          <w:u w:val="single"/>
        </w:rPr>
      </w:pPr>
      <w:del w:id="385" w:author="Richard Colwill" w:date="2026-02-19T15:08:00Z" w16du:dateUtc="2026-02-19T15:08:00Z">
        <w:r w:rsidRPr="005759D1" w:rsidDel="00EA45DC">
          <w:rPr>
            <w:u w:val="single"/>
          </w:rPr>
          <w:delText xml:space="preserve">Option </w:delText>
        </w:r>
        <w:r w:rsidDel="00EA45DC">
          <w:rPr>
            <w:u w:val="single"/>
          </w:rPr>
          <w:delText>2</w:delText>
        </w:r>
        <w:r w:rsidRPr="005759D1" w:rsidDel="00EA45DC">
          <w:rPr>
            <w:u w:val="single"/>
          </w:rPr>
          <w:delText>.</w:delText>
        </w:r>
        <w:r w:rsidDel="00EA45DC">
          <w:rPr>
            <w:u w:val="single"/>
          </w:rPr>
          <w:delText>2</w:delText>
        </w:r>
        <w:r w:rsidRPr="005759D1" w:rsidDel="00EA45DC">
          <w:rPr>
            <w:u w:val="single"/>
          </w:rPr>
          <w:delText xml:space="preserve"> </w:delText>
        </w:r>
        <w:r w:rsidDel="00EA45DC">
          <w:rPr>
            <w:u w:val="single"/>
          </w:rPr>
          <w:delText>–</w:delText>
        </w:r>
        <w:r w:rsidRPr="005759D1" w:rsidDel="00EA45DC">
          <w:rPr>
            <w:u w:val="single"/>
          </w:rPr>
          <w:delText xml:space="preserve"> </w:delText>
        </w:r>
        <w:r w:rsidR="008D561C" w:rsidRPr="008D561C" w:rsidDel="00EA45DC">
          <w:rPr>
            <w:u w:val="single"/>
          </w:rPr>
          <w:delText>Cost apportionment with applicability criteria based on capacity</w:delText>
        </w:r>
        <w:r w:rsidRPr="005759D1" w:rsidDel="00EA45DC">
          <w:rPr>
            <w:u w:val="single"/>
          </w:rPr>
          <w:delText>.</w:delText>
        </w:r>
      </w:del>
    </w:p>
    <w:p w14:paraId="2DDE8A8F" w14:textId="6AB7A8B1" w:rsidR="00E34437" w:rsidDel="00EA45DC" w:rsidRDefault="00307238" w:rsidP="00932A5C">
      <w:pPr>
        <w:pStyle w:val="Heading2"/>
        <w:keepNext w:val="0"/>
        <w:rPr>
          <w:del w:id="386" w:author="Richard Colwill" w:date="2026-02-19T15:08:00Z" w16du:dateUtc="2026-02-19T15:08:00Z"/>
        </w:rPr>
      </w:pPr>
      <w:del w:id="387" w:author="Richard Colwill" w:date="2026-02-19T15:08:00Z" w16du:dateUtc="2026-02-19T15:08:00Z">
        <w:r w:rsidDel="00EA45DC">
          <w:delText xml:space="preserve">The Working Group agreed that the same </w:delText>
        </w:r>
        <w:r w:rsidR="00FD757C" w:rsidDel="00EA45DC">
          <w:delText xml:space="preserve">treatment of the various scenarios under option 2.1 would apply to 2.2 where sites meet the </w:delText>
        </w:r>
        <w:r w:rsidR="00CB5B19" w:rsidRPr="00CB5B19" w:rsidDel="00EA45DC">
          <w:delText>applicability criteria</w:delText>
        </w:r>
        <w:r w:rsidR="00CB5B19" w:rsidDel="00EA45DC">
          <w:delText>. Where sites do not meet the applicability criteria, the treatments under this option will not apply.</w:delText>
        </w:r>
      </w:del>
    </w:p>
    <w:p w14:paraId="24121BFC" w14:textId="583A6C8D" w:rsidR="00E14FF5" w:rsidRPr="005759D1" w:rsidDel="00EA45DC" w:rsidRDefault="00E14FF5" w:rsidP="00E14FF5">
      <w:pPr>
        <w:keepNext/>
        <w:rPr>
          <w:del w:id="388" w:author="Richard Colwill" w:date="2026-02-19T15:08:00Z" w16du:dateUtc="2026-02-19T15:08:00Z"/>
          <w:u w:val="single"/>
        </w:rPr>
      </w:pPr>
      <w:del w:id="389" w:author="Richard Colwill" w:date="2026-02-19T15:08:00Z" w16du:dateUtc="2026-02-19T15:08:00Z">
        <w:r w:rsidRPr="005759D1" w:rsidDel="00EA45DC">
          <w:rPr>
            <w:u w:val="single"/>
          </w:rPr>
          <w:delText xml:space="preserve">Option </w:delText>
        </w:r>
        <w:r w:rsidDel="00EA45DC">
          <w:rPr>
            <w:u w:val="single"/>
          </w:rPr>
          <w:delText>2</w:delText>
        </w:r>
        <w:r w:rsidRPr="005759D1" w:rsidDel="00EA45DC">
          <w:rPr>
            <w:u w:val="single"/>
          </w:rPr>
          <w:delText>.</w:delText>
        </w:r>
        <w:r w:rsidDel="00EA45DC">
          <w:rPr>
            <w:u w:val="single"/>
          </w:rPr>
          <w:delText>2</w:delText>
        </w:r>
        <w:r w:rsidRPr="005759D1" w:rsidDel="00EA45DC">
          <w:rPr>
            <w:u w:val="single"/>
          </w:rPr>
          <w:delText xml:space="preserve"> &amp; </w:delText>
        </w:r>
        <w:r w:rsidDel="00EA45DC">
          <w:rPr>
            <w:u w:val="single"/>
          </w:rPr>
          <w:delText>2</w:delText>
        </w:r>
        <w:r w:rsidRPr="005759D1" w:rsidDel="00EA45DC">
          <w:rPr>
            <w:u w:val="single"/>
          </w:rPr>
          <w:delText xml:space="preserve">.4 (combined) </w:delText>
        </w:r>
        <w:r w:rsidDel="00EA45DC">
          <w:rPr>
            <w:u w:val="single"/>
          </w:rPr>
          <w:delText>–</w:delText>
        </w:r>
        <w:r w:rsidRPr="005759D1" w:rsidDel="00EA45DC">
          <w:rPr>
            <w:u w:val="single"/>
          </w:rPr>
          <w:delText xml:space="preserve"> </w:delText>
        </w:r>
        <w:r w:rsidRPr="00E14FF5" w:rsidDel="00EA45DC">
          <w:rPr>
            <w:u w:val="single"/>
          </w:rPr>
          <w:delText>Cost apportionment with applicability criteria based on capacity</w:delText>
        </w:r>
        <w:r w:rsidRPr="005759D1" w:rsidDel="00EA45DC">
          <w:rPr>
            <w:u w:val="single"/>
          </w:rPr>
          <w:delText>, with a High-Cost Project Threshold.</w:delText>
        </w:r>
      </w:del>
    </w:p>
    <w:p w14:paraId="5F65BFF6" w14:textId="23D2AE9F" w:rsidR="00E14FF5" w:rsidDel="00EA45DC" w:rsidRDefault="00E14FF5" w:rsidP="00E14FF5">
      <w:pPr>
        <w:pStyle w:val="Heading2"/>
        <w:keepNext w:val="0"/>
        <w:rPr>
          <w:del w:id="390" w:author="Richard Colwill" w:date="2026-02-19T15:08:00Z" w16du:dateUtc="2026-02-19T15:08:00Z"/>
        </w:rPr>
      </w:pPr>
      <w:del w:id="391" w:author="Richard Colwill" w:date="2026-02-19T15:08:00Z" w16du:dateUtc="2026-02-19T15:08:00Z">
        <w:r w:rsidDel="00EA45DC">
          <w:delText xml:space="preserve">The Working Group agreed that where the costs are below the </w:delText>
        </w:r>
        <w:r w:rsidRPr="00544B8D" w:rsidDel="00EA45DC">
          <w:delText>High-Cost Project Threshold</w:delText>
        </w:r>
        <w:r w:rsidDel="00EA45DC">
          <w:delText>, this would be treated the same as for option 2.2 across all of the scenarios.</w:delText>
        </w:r>
      </w:del>
    </w:p>
    <w:p w14:paraId="5D822EBC" w14:textId="631FBDFB" w:rsidR="00E14FF5" w:rsidDel="00EA45DC" w:rsidRDefault="00E14FF5" w:rsidP="00E14FF5">
      <w:pPr>
        <w:pStyle w:val="Heading2"/>
        <w:rPr>
          <w:del w:id="392" w:author="Richard Colwill" w:date="2026-02-19T15:08:00Z" w16du:dateUtc="2026-02-19T15:08:00Z"/>
        </w:rPr>
      </w:pPr>
      <w:del w:id="393" w:author="Richard Colwill" w:date="2026-02-19T15:08:00Z" w16du:dateUtc="2026-02-19T15:08:00Z">
        <w:r w:rsidDel="00EA45DC">
          <w:delText>The Working Group agreed that for all scenarios where a customer had contracted but not yet connected, and where the costs are equal to or above the High-Cost Project Threshold, no changes would be made to the Gate 2 offer.</w:delText>
        </w:r>
      </w:del>
    </w:p>
    <w:p w14:paraId="71D73B53" w14:textId="37341A8A" w:rsidR="00E34437" w:rsidDel="00EA45DC" w:rsidRDefault="00E14FF5" w:rsidP="00E14FF5">
      <w:pPr>
        <w:pStyle w:val="Heading2"/>
        <w:keepNext w:val="0"/>
        <w:rPr>
          <w:del w:id="394" w:author="Richard Colwill" w:date="2026-02-19T15:08:00Z" w16du:dateUtc="2026-02-19T15:08:00Z"/>
        </w:rPr>
      </w:pPr>
      <w:del w:id="395" w:author="Richard Colwill" w:date="2026-02-19T15:08:00Z" w16du:dateUtc="2026-02-19T15:08:00Z">
        <w:r w:rsidDel="00EA45DC">
          <w:delText xml:space="preserve">The Working Group agreed that where a customer was not yet contracted, if the costs are below the High-Cost Project Threshold </w:delText>
        </w:r>
        <w:r w:rsidR="0091681D" w:rsidDel="00EA45DC">
          <w:delText xml:space="preserve">and the capacity is under the applicability criteria, </w:delText>
        </w:r>
        <w:r w:rsidR="009734E7" w:rsidRPr="009734E7" w:rsidDel="00EA45DC">
          <w:delText xml:space="preserve">then a CAF </w:delText>
        </w:r>
        <w:r w:rsidDel="00EA45DC">
          <w:delText>would be applied to the charges, as with option 2.</w:delText>
        </w:r>
        <w:r w:rsidR="00225A50" w:rsidDel="00EA45DC">
          <w:delText>2</w:delText>
        </w:r>
        <w:r w:rsidR="009734E7" w:rsidDel="00EA45DC">
          <w:delText>;</w:delText>
        </w:r>
        <w:r w:rsidDel="00EA45DC">
          <w:delText xml:space="preserve"> </w:delText>
        </w:r>
        <w:r w:rsidR="009734E7" w:rsidDel="00EA45DC">
          <w:delText>H</w:delText>
        </w:r>
        <w:r w:rsidDel="00EA45DC">
          <w:delText>owever</w:delText>
        </w:r>
        <w:r w:rsidR="009734E7" w:rsidDel="00EA45DC">
          <w:delText>,</w:delText>
        </w:r>
        <w:r w:rsidDel="00EA45DC">
          <w:delText xml:space="preserve"> where the costs are equal to or above the High-Cost Project Threshold, </w:delText>
        </w:r>
        <w:r w:rsidR="007454D1" w:rsidDel="00EA45DC">
          <w:delText xml:space="preserve">or above the </w:delText>
        </w:r>
        <w:r w:rsidR="000376BD" w:rsidDel="00EA45DC">
          <w:delText xml:space="preserve">capacity is over the applicability criteria, </w:delText>
        </w:r>
        <w:r w:rsidDel="00EA45DC">
          <w:delText>the costs are to be charged in full</w:delText>
        </w:r>
        <w:r w:rsidR="000376BD" w:rsidDel="00EA45DC">
          <w:delText>.</w:delText>
        </w:r>
      </w:del>
    </w:p>
    <w:p w14:paraId="2A348D54" w14:textId="402C03AC" w:rsidR="00E34437" w:rsidRPr="000376BD" w:rsidRDefault="000376BD" w:rsidP="000376BD">
      <w:pPr>
        <w:rPr>
          <w:b/>
          <w:bCs/>
        </w:rPr>
      </w:pPr>
      <w:r w:rsidRPr="000376BD">
        <w:rPr>
          <w:b/>
          <w:bCs/>
        </w:rPr>
        <w:t>Standardised approach</w:t>
      </w:r>
    </w:p>
    <w:p w14:paraId="5C6AD8B2" w14:textId="1DD8C6A5" w:rsidR="00E34437" w:rsidRPr="000376BD" w:rsidRDefault="000376BD" w:rsidP="000376BD">
      <w:pPr>
        <w:keepNext/>
        <w:rPr>
          <w:u w:val="single"/>
        </w:rPr>
      </w:pPr>
      <w:r w:rsidRPr="000376BD">
        <w:rPr>
          <w:u w:val="single"/>
        </w:rPr>
        <w:t>Option 3.1 – DNO Parties apply a consistent locational signal – no DUoS impact</w:t>
      </w:r>
    </w:p>
    <w:p w14:paraId="707923FF" w14:textId="3B6028DD" w:rsidR="00E34437" w:rsidRDefault="00980272" w:rsidP="00932A5C">
      <w:pPr>
        <w:pStyle w:val="Heading2"/>
        <w:keepNext w:val="0"/>
      </w:pPr>
      <w:r>
        <w:t xml:space="preserve">The Working Group noted that this option was not applicable to scenarios where the </w:t>
      </w:r>
      <w:r w:rsidR="00C85E7A">
        <w:t>customer had contracted but not yet connected.</w:t>
      </w:r>
    </w:p>
    <w:p w14:paraId="3F1B1A23" w14:textId="068C3F7A" w:rsidR="00C85E7A" w:rsidRDefault="00C85E7A" w:rsidP="00932A5C">
      <w:pPr>
        <w:pStyle w:val="Heading2"/>
        <w:keepNext w:val="0"/>
      </w:pPr>
      <w:r>
        <w:t xml:space="preserve">The Working Group agreed that applications received </w:t>
      </w:r>
      <w:r w:rsidR="003A539F" w:rsidRPr="003A539F">
        <w:t>after the implementation date would have full costs in</w:t>
      </w:r>
      <w:r w:rsidR="003A539F">
        <w:t xml:space="preserve"> their</w:t>
      </w:r>
      <w:r w:rsidR="003A539F" w:rsidRPr="003A539F">
        <w:t xml:space="preserve"> offers</w:t>
      </w:r>
      <w:r>
        <w:t>.</w:t>
      </w:r>
    </w:p>
    <w:p w14:paraId="723E4CB5" w14:textId="62507C07" w:rsidR="00D70E0A" w:rsidRDefault="00D70E0A" w:rsidP="00D70E0A">
      <w:pPr>
        <w:pStyle w:val="Question"/>
        <w:keepNext w:val="0"/>
      </w:pPr>
      <w:r w:rsidRPr="00882F64">
        <w:t xml:space="preserve">Question </w:t>
      </w:r>
      <w:commentRangeStart w:id="396"/>
      <w:r>
        <w:t xml:space="preserve">XX </w:t>
      </w:r>
      <w:commentRangeEnd w:id="396"/>
      <w:r>
        <w:rPr>
          <w:rStyle w:val="CommentReference"/>
          <w:rFonts w:cs="Times New Roman"/>
          <w:b w:val="0"/>
          <w:bCs w:val="0"/>
          <w:color w:val="auto"/>
          <w:kern w:val="0"/>
        </w:rPr>
        <w:commentReference w:id="396"/>
      </w:r>
      <w:r>
        <w:t>– [QUESTION(S) ABOUT THE OPTIONS]</w:t>
      </w:r>
    </w:p>
    <w:p w14:paraId="6AEC59AF" w14:textId="73563245" w:rsidR="00E54CCB" w:rsidRPr="00D00B0A" w:rsidRDefault="00D00B0A" w:rsidP="00D00B0A">
      <w:pPr>
        <w:rPr>
          <w:b/>
          <w:bCs/>
        </w:rPr>
      </w:pPr>
      <w:r w:rsidRPr="00D00B0A">
        <w:rPr>
          <w:b/>
          <w:bCs/>
        </w:rPr>
        <w:t>Transmission Assets Shared Between Generation &amp; Demand</w:t>
      </w:r>
      <w:r w:rsidR="003A09D2">
        <w:rPr>
          <w:b/>
          <w:bCs/>
        </w:rPr>
        <w:t xml:space="preserve"> – Cost Reflectivity</w:t>
      </w:r>
    </w:p>
    <w:p w14:paraId="346363AC" w14:textId="36A736F5" w:rsidR="00932A5C" w:rsidRDefault="00634C22" w:rsidP="00634C22">
      <w:pPr>
        <w:pStyle w:val="Heading2"/>
        <w:keepNext w:val="0"/>
        <w:rPr>
          <w:highlight w:val="yellow"/>
        </w:rPr>
      </w:pPr>
      <w:r w:rsidRPr="00634C22">
        <w:rPr>
          <w:highlight w:val="yellow"/>
        </w:rPr>
        <w:t>[PLACEHOLDER FOR DISCUSSION]</w:t>
      </w:r>
    </w:p>
    <w:p w14:paraId="7B433BCF" w14:textId="77777777" w:rsidR="004C1B55" w:rsidRDefault="004C1B55" w:rsidP="00E97834">
      <w:pPr>
        <w:rPr>
          <w:ins w:id="397" w:author="Richard Colwill" w:date="2026-04-06T09:58:00Z" w16du:dateUtc="2026-04-06T08:58:00Z"/>
          <w:b/>
          <w:bCs/>
        </w:rPr>
      </w:pPr>
    </w:p>
    <w:p w14:paraId="138FE316" w14:textId="77777777" w:rsidR="004C1B55" w:rsidRDefault="004C1B55" w:rsidP="00E97834">
      <w:pPr>
        <w:rPr>
          <w:ins w:id="398" w:author="Richard Colwill" w:date="2026-04-06T09:58:00Z" w16du:dateUtc="2026-04-06T08:58:00Z"/>
          <w:b/>
          <w:bCs/>
        </w:rPr>
      </w:pPr>
    </w:p>
    <w:p w14:paraId="45829FB0" w14:textId="77777777" w:rsidR="004C1B55" w:rsidRDefault="004C1B55" w:rsidP="00E97834">
      <w:pPr>
        <w:rPr>
          <w:ins w:id="399" w:author="Richard Colwill" w:date="2026-04-06T09:58:00Z" w16du:dateUtc="2026-04-06T08:58:00Z"/>
          <w:b/>
          <w:bCs/>
        </w:rPr>
      </w:pPr>
    </w:p>
    <w:p w14:paraId="45DB87F3" w14:textId="637974CC" w:rsidR="00E97834" w:rsidRPr="000376BD" w:rsidRDefault="00E97834" w:rsidP="00E97834">
      <w:pPr>
        <w:rPr>
          <w:b/>
          <w:bCs/>
        </w:rPr>
      </w:pPr>
      <w:r>
        <w:rPr>
          <w:b/>
          <w:bCs/>
        </w:rPr>
        <w:t>ECCR Consideration</w:t>
      </w:r>
    </w:p>
    <w:p w14:paraId="0F3FD074" w14:textId="403D48DD" w:rsidR="00AD7044" w:rsidRDefault="00AD7044" w:rsidP="00AD7044">
      <w:pPr>
        <w:pStyle w:val="Heading2"/>
      </w:pPr>
      <w:r>
        <w:t>The Working Group explored how the ECCR</w:t>
      </w:r>
      <w:ins w:id="400" w:author="Dylan Townsend" w:date="2026-02-05T09:31:00Z" w16du:dateUtc="2026-02-05T09:31:00Z">
        <w:r w:rsidR="001F645A">
          <w:rPr>
            <w:rStyle w:val="FootnoteReference"/>
          </w:rPr>
          <w:footnoteReference w:id="1"/>
        </w:r>
      </w:ins>
      <w:r>
        <w:t xml:space="preserve"> interacts with the proposals under DCP 461. This </w:t>
      </w:r>
      <w:r w:rsidR="00AF57F6">
        <w:t xml:space="preserve">Working Group noted that the </w:t>
      </w:r>
      <w:r>
        <w:t>ECCR governs how first</w:t>
      </w:r>
      <w:r>
        <w:rPr>
          <w:rFonts w:ascii="Cambria Math" w:hAnsi="Cambria Math" w:cs="Cambria Math"/>
        </w:rPr>
        <w:t>‑</w:t>
      </w:r>
      <w:r>
        <w:t>comer and later</w:t>
      </w:r>
      <w:r>
        <w:rPr>
          <w:rFonts w:ascii="Cambria Math" w:hAnsi="Cambria Math" w:cs="Cambria Math"/>
        </w:rPr>
        <w:t>‑</w:t>
      </w:r>
      <w:r>
        <w:t>comer customers share the costs of reinforcement assets</w:t>
      </w:r>
      <w:r w:rsidR="00AF57F6">
        <w:t xml:space="preserve">, which are </w:t>
      </w:r>
      <w:r>
        <w:t>rules that continue to apply even when changes are made to how connection charges are calculated.</w:t>
      </w:r>
    </w:p>
    <w:p w14:paraId="4A497559" w14:textId="03EE7532" w:rsidR="00AF57F6" w:rsidRDefault="00FB5B62" w:rsidP="008C7FFA">
      <w:pPr>
        <w:pStyle w:val="Heading2"/>
      </w:pPr>
      <w:r>
        <w:t>The Working Group discussed that even though assets may sit on the transmission network (e.g., supergrid transformers), the ECCR applies as soon as these costs form part of a DNO connection offer. This means customers connecting later may still need to reimburse earlier customers under the ECCR.</w:t>
      </w:r>
      <w:r w:rsidR="00996F01">
        <w:t xml:space="preserve"> For example, if a solution removes charges from initial customers, the ECCR can still require later customers to make proportional contributions to earlier customers’ costs.</w:t>
      </w:r>
    </w:p>
    <w:p w14:paraId="2E635213" w14:textId="74F6EF92" w:rsidR="00AF57F6" w:rsidRDefault="00AD2E76" w:rsidP="00AD7044">
      <w:pPr>
        <w:pStyle w:val="Heading2"/>
        <w:rPr>
          <w:ins w:id="407" w:author="Dylan Townsend" w:date="2026-02-05T10:42:00Z" w16du:dateUtc="2026-02-05T10:42:00Z"/>
        </w:rPr>
      </w:pPr>
      <w:r>
        <w:t xml:space="preserve">The Working Group agreed that </w:t>
      </w:r>
      <w:r w:rsidR="0068685C">
        <w:t>the impact of the ECCR should be assessed against each of the options.</w:t>
      </w:r>
    </w:p>
    <w:p w14:paraId="68B9526C" w14:textId="4EBBE440" w:rsidR="00803719" w:rsidRPr="007D5935" w:rsidRDefault="00803719" w:rsidP="00803719">
      <w:pPr>
        <w:numPr>
          <w:ilvl w:val="0"/>
          <w:numId w:val="31"/>
        </w:numPr>
        <w:spacing w:before="0" w:after="160" w:line="278" w:lineRule="auto"/>
        <w:rPr>
          <w:ins w:id="408" w:author="Dylan Townsend" w:date="2026-02-05T10:42:00Z" w16du:dateUtc="2026-02-05T10:42:00Z"/>
        </w:rPr>
      </w:pPr>
      <w:ins w:id="409" w:author="Dylan Townsend" w:date="2026-02-05T10:42:00Z" w16du:dateUtc="2026-02-05T10:42:00Z">
        <w:r w:rsidRPr="007D5935">
          <w:rPr>
            <w:b/>
            <w:bCs/>
          </w:rPr>
          <w:t>Options 1</w:t>
        </w:r>
        <w:r w:rsidR="00B322C2">
          <w:rPr>
            <w:b/>
            <w:bCs/>
          </w:rPr>
          <w:t>.1</w:t>
        </w:r>
      </w:ins>
      <w:ins w:id="410" w:author="Dylan Townsend" w:date="2026-02-05T10:43:00Z" w16du:dateUtc="2026-02-05T10:43:00Z">
        <w:r w:rsidR="00C173E8">
          <w:rPr>
            <w:b/>
            <w:bCs/>
          </w:rPr>
          <w:t>, 1.4, 2.1</w:t>
        </w:r>
      </w:ins>
      <w:ins w:id="411" w:author="Dylan Townsend" w:date="2026-02-05T10:42:00Z" w16du:dateUtc="2026-02-05T10:42:00Z">
        <w:r w:rsidRPr="007D5935">
          <w:rPr>
            <w:b/>
            <w:bCs/>
          </w:rPr>
          <w:t xml:space="preserve"> and 2</w:t>
        </w:r>
        <w:r w:rsidR="00B322C2">
          <w:rPr>
            <w:b/>
            <w:bCs/>
          </w:rPr>
          <w:t>.</w:t>
        </w:r>
      </w:ins>
      <w:ins w:id="412" w:author="Dylan Townsend" w:date="2026-02-05T10:43:00Z" w16du:dateUtc="2026-02-05T10:43:00Z">
        <w:r w:rsidR="00C173E8">
          <w:rPr>
            <w:b/>
            <w:bCs/>
          </w:rPr>
          <w:t>2</w:t>
        </w:r>
      </w:ins>
      <w:ins w:id="413" w:author="Dylan Townsend" w:date="2026-02-05T10:42:00Z" w16du:dateUtc="2026-02-05T10:42:00Z">
        <w:r w:rsidRPr="007D5935">
          <w:rPr>
            <w:b/>
            <w:bCs/>
          </w:rPr>
          <w:t>:</w:t>
        </w:r>
        <w:r w:rsidRPr="007D5935">
          <w:t> ECCR has </w:t>
        </w:r>
        <w:r w:rsidRPr="007D5935">
          <w:rPr>
            <w:b/>
            <w:bCs/>
          </w:rPr>
          <w:t>no material impact</w:t>
        </w:r>
        <w:r w:rsidRPr="007D5935">
          <w:t>, as costs are either not passed through or apportioned.</w:t>
        </w:r>
      </w:ins>
    </w:p>
    <w:p w14:paraId="289BEBBA" w14:textId="32204206" w:rsidR="00803719" w:rsidRPr="007D5935" w:rsidRDefault="00803719" w:rsidP="00803719">
      <w:pPr>
        <w:numPr>
          <w:ilvl w:val="0"/>
          <w:numId w:val="31"/>
        </w:numPr>
        <w:spacing w:before="0" w:after="160" w:line="278" w:lineRule="auto"/>
        <w:rPr>
          <w:ins w:id="414" w:author="Dylan Townsend" w:date="2026-02-05T10:42:00Z" w16du:dateUtc="2026-02-05T10:42:00Z"/>
        </w:rPr>
      </w:pPr>
      <w:ins w:id="415" w:author="Dylan Townsend" w:date="2026-02-05T10:42:00Z" w16du:dateUtc="2026-02-05T10:42:00Z">
        <w:r w:rsidRPr="007D5935">
          <w:rPr>
            <w:b/>
            <w:bCs/>
          </w:rPr>
          <w:t>Option 3</w:t>
        </w:r>
      </w:ins>
      <w:ins w:id="416" w:author="Dylan Townsend" w:date="2026-02-05T10:43:00Z" w16du:dateUtc="2026-02-05T10:43:00Z">
        <w:r w:rsidR="00233127">
          <w:rPr>
            <w:b/>
            <w:bCs/>
          </w:rPr>
          <w:t>.1</w:t>
        </w:r>
      </w:ins>
      <w:ins w:id="417" w:author="Dylan Townsend" w:date="2026-02-05T10:42:00Z" w16du:dateUtc="2026-02-05T10:42:00Z">
        <w:r w:rsidRPr="007D5935">
          <w:rPr>
            <w:b/>
            <w:bCs/>
          </w:rPr>
          <w:t>:</w:t>
        </w:r>
        <w:r w:rsidRPr="007D5935">
          <w:t> ECCR </w:t>
        </w:r>
        <w:r w:rsidRPr="007D5935">
          <w:rPr>
            <w:i/>
            <w:iCs/>
          </w:rPr>
          <w:t>could</w:t>
        </w:r>
        <w:r w:rsidRPr="007D5935">
          <w:t> mitigate last</w:t>
        </w:r>
        <w:r w:rsidRPr="007D5935">
          <w:noBreakHyphen/>
          <w:t>man</w:t>
        </w:r>
        <w:r w:rsidRPr="007D5935">
          <w:noBreakHyphen/>
          <w:t>standing risk by allowing reimbursement if later connectees share assets.</w:t>
        </w:r>
      </w:ins>
    </w:p>
    <w:p w14:paraId="1E00B92C" w14:textId="137A08EB" w:rsidR="001965E7" w:rsidRDefault="001965E7" w:rsidP="00233127">
      <w:pPr>
        <w:numPr>
          <w:ilvl w:val="0"/>
          <w:numId w:val="31"/>
        </w:numPr>
        <w:spacing w:before="0" w:after="160" w:line="278" w:lineRule="auto"/>
        <w:rPr>
          <w:ins w:id="418" w:author="Dylan Townsend" w:date="2026-02-05T09:29:00Z" w16du:dateUtc="2026-02-05T09:29:00Z"/>
          <w:highlight w:val="yellow"/>
        </w:rPr>
      </w:pPr>
      <w:ins w:id="419" w:author="Dylan Townsend" w:date="2026-02-05T09:29:00Z" w16du:dateUtc="2026-02-05T09:29:00Z">
        <w:r w:rsidRPr="00233127">
          <w:rPr>
            <w:b/>
            <w:bCs/>
          </w:rPr>
          <w:t>Option 1.2</w:t>
        </w:r>
      </w:ins>
      <w:ins w:id="420" w:author="Dylan Townsend" w:date="2026-02-05T10:44:00Z" w16du:dateUtc="2026-02-05T10:44:00Z">
        <w:r w:rsidR="00233127">
          <w:rPr>
            <w:b/>
            <w:bCs/>
          </w:rPr>
          <w:t>:</w:t>
        </w:r>
      </w:ins>
      <w:ins w:id="421" w:author="Dylan Townsend" w:date="2026-02-05T09:29:00Z" w16du:dateUtc="2026-02-05T09:29:00Z">
        <w:r w:rsidRPr="001965E7">
          <w:t xml:space="preserve"> where a single customer triggers the need for a dedicated GSP, no ECCR reimbursement would apply. This reflects established ECCR practice under which a customer choosing a bespoke solution does not receive later rebates, preventing cross customer distortions.</w:t>
        </w:r>
      </w:ins>
    </w:p>
    <w:p w14:paraId="30756637" w14:textId="7D1EB488" w:rsidR="00AF57F6" w:rsidRDefault="00635023" w:rsidP="00AD7044">
      <w:pPr>
        <w:pStyle w:val="Heading2"/>
        <w:rPr>
          <w:ins w:id="422" w:author="Richard Colwill" w:date="2026-04-06T11:48:00Z" w16du:dateUtc="2026-04-06T10:48:00Z"/>
          <w:highlight w:val="yellow"/>
        </w:rPr>
      </w:pPr>
      <w:commentRangeStart w:id="423"/>
      <w:r w:rsidRPr="00635023">
        <w:rPr>
          <w:highlight w:val="yellow"/>
        </w:rPr>
        <w:t>[ADDITIONAL EXPLANATION RE ECCR IMPACTS]</w:t>
      </w:r>
      <w:commentRangeEnd w:id="423"/>
      <w:r w:rsidR="009C2794">
        <w:rPr>
          <w:rStyle w:val="CommentReference"/>
          <w:rFonts w:cs="Times New Roman"/>
          <w:bCs w:val="0"/>
          <w:iCs w:val="0"/>
        </w:rPr>
        <w:commentReference w:id="423"/>
      </w:r>
    </w:p>
    <w:p w14:paraId="0405C539" w14:textId="77777777" w:rsidR="00C47374" w:rsidRPr="00635023" w:rsidRDefault="00C47374" w:rsidP="00AD7044">
      <w:pPr>
        <w:pStyle w:val="Heading2"/>
        <w:rPr>
          <w:highlight w:val="yellow"/>
        </w:rPr>
      </w:pPr>
    </w:p>
    <w:p w14:paraId="24C6E2F4" w14:textId="45548F46" w:rsidR="00C47374" w:rsidRPr="00EB32BB" w:rsidRDefault="00C47374" w:rsidP="00C47374">
      <w:pPr>
        <w:pStyle w:val="Heading02"/>
        <w:rPr>
          <w:ins w:id="424" w:author="Richard Colwill" w:date="2026-04-06T11:47:00Z" w16du:dateUtc="2026-04-06T10:47:00Z"/>
        </w:rPr>
      </w:pPr>
      <w:ins w:id="425" w:author="Richard Colwill" w:date="2026-04-06T11:47:00Z" w16du:dateUtc="2026-04-06T10:47:00Z">
        <w:r>
          <w:t>Summary of Solutions</w:t>
        </w:r>
      </w:ins>
    </w:p>
    <w:p w14:paraId="5342EE9C" w14:textId="71563B07" w:rsidR="009A57BC" w:rsidRDefault="009A57BC" w:rsidP="009A57BC">
      <w:pPr>
        <w:pStyle w:val="Heading2"/>
        <w:rPr>
          <w:ins w:id="426" w:author="Richard Colwill" w:date="2026-04-06T11:50:00Z" w16du:dateUtc="2026-04-06T10:50:00Z"/>
        </w:rPr>
      </w:pPr>
      <w:ins w:id="427" w:author="Richard Colwill" w:date="2026-04-06T11:50:00Z" w16du:dateUtc="2026-04-06T10:50:00Z">
        <w:r>
          <w:t xml:space="preserve">This section provides a high-level summary of the nine proposed solution variants being consulted on. </w:t>
        </w:r>
      </w:ins>
    </w:p>
    <w:p w14:paraId="3347DE62" w14:textId="6A29A920" w:rsidR="009A57BC" w:rsidRDefault="009A57BC" w:rsidP="009A57BC">
      <w:pPr>
        <w:pStyle w:val="Heading2"/>
        <w:rPr>
          <w:ins w:id="428" w:author="Richard Colwill" w:date="2026-04-06T11:50:00Z" w16du:dateUtc="2026-04-06T10:50:00Z"/>
        </w:rPr>
      </w:pPr>
      <w:ins w:id="429" w:author="Richard Colwill" w:date="2026-04-06T11:50:00Z" w16du:dateUtc="2026-04-06T10:50:00Z">
        <w:r>
          <w:rPr>
            <w:b/>
            <w:bCs w:val="0"/>
          </w:rPr>
          <w:t>Option 1.1</w:t>
        </w:r>
      </w:ins>
      <w:ins w:id="430" w:author="Richard Colwill" w:date="2026-04-06T11:52:00Z" w16du:dateUtc="2026-04-06T10:52:00Z">
        <w:r w:rsidR="006C5052">
          <w:rPr>
            <w:b/>
            <w:bCs w:val="0"/>
          </w:rPr>
          <w:t xml:space="preserve"> - </w:t>
        </w:r>
      </w:ins>
      <w:ins w:id="431" w:author="Richard Colwill" w:date="2026-04-06T11:50:00Z" w16du:dateUtc="2026-04-06T10:50:00Z">
        <w:r>
          <w:rPr>
            <w:b/>
            <w:bCs w:val="0"/>
          </w:rPr>
          <w:t>No transmission reinforcement costs passed through</w:t>
        </w:r>
        <w:r>
          <w:t>: where a Distribution connection triggers transmission reinforcement at a Connection Site, the DNO would not pass those transmission reinforcement costs to the connecting customer; instead, the costs would be recovered from the wider DUoS charging base.</w:t>
        </w:r>
      </w:ins>
    </w:p>
    <w:p w14:paraId="4321502B" w14:textId="1788A007" w:rsidR="009A57BC" w:rsidRDefault="009A57BC" w:rsidP="009A57BC">
      <w:pPr>
        <w:pStyle w:val="Heading2"/>
        <w:rPr>
          <w:ins w:id="432" w:author="Richard Colwill" w:date="2026-04-06T11:50:00Z" w16du:dateUtc="2026-04-06T10:50:00Z"/>
        </w:rPr>
      </w:pPr>
      <w:ins w:id="433" w:author="Richard Colwill" w:date="2026-04-06T11:50:00Z" w16du:dateUtc="2026-04-06T10:50:00Z">
        <w:r>
          <w:rPr>
            <w:b/>
            <w:bCs w:val="0"/>
          </w:rPr>
          <w:t xml:space="preserve">Option 1.2 </w:t>
        </w:r>
      </w:ins>
      <w:ins w:id="434" w:author="Richard Colwill" w:date="2026-04-06T11:52:00Z" w16du:dateUtc="2026-04-06T10:52:00Z">
        <w:r w:rsidR="006C5052">
          <w:rPr>
            <w:b/>
            <w:bCs w:val="0"/>
          </w:rPr>
          <w:t>-</w:t>
        </w:r>
      </w:ins>
      <w:ins w:id="435" w:author="Richard Colwill" w:date="2026-04-06T11:50:00Z" w16du:dateUtc="2026-04-06T10:50:00Z">
        <w:r>
          <w:rPr>
            <w:b/>
            <w:bCs w:val="0"/>
          </w:rPr>
          <w:t xml:space="preserve"> Option 1.1 with an exception for a single-customer GSP</w:t>
        </w:r>
        <w:r>
          <w:t>: the same approach as Option 1.1, except that where a new/dedicated GSP is created wholly or mainly for a single customer, that customer would continue to pay the relevant transmission reinforcement costs (reflecting sole-use principles).</w:t>
        </w:r>
      </w:ins>
    </w:p>
    <w:p w14:paraId="275DD04D" w14:textId="3D347204" w:rsidR="009A57BC" w:rsidRDefault="009A57BC" w:rsidP="009A57BC">
      <w:pPr>
        <w:pStyle w:val="Heading2"/>
        <w:rPr>
          <w:ins w:id="436" w:author="Richard Colwill" w:date="2026-04-06T11:50:00Z" w16du:dateUtc="2026-04-06T10:50:00Z"/>
        </w:rPr>
      </w:pPr>
      <w:ins w:id="437" w:author="Richard Colwill" w:date="2026-04-06T11:50:00Z" w16du:dateUtc="2026-04-06T10:50:00Z">
        <w:r>
          <w:rPr>
            <w:b/>
            <w:bCs w:val="0"/>
          </w:rPr>
          <w:t xml:space="preserve">Option 1.1 + 1.4 </w:t>
        </w:r>
      </w:ins>
      <w:ins w:id="438" w:author="Richard Colwill" w:date="2026-04-06T11:53:00Z" w16du:dateUtc="2026-04-06T10:53:00Z">
        <w:r w:rsidR="00873B74">
          <w:rPr>
            <w:b/>
            <w:bCs w:val="0"/>
          </w:rPr>
          <w:t>-</w:t>
        </w:r>
      </w:ins>
      <w:ins w:id="439" w:author="Richard Colwill" w:date="2026-04-06T11:50:00Z" w16du:dateUtc="2026-04-06T10:50:00Z">
        <w:r>
          <w:rPr>
            <w:b/>
            <w:bCs w:val="0"/>
          </w:rPr>
          <w:t xml:space="preserve"> Option 1.1 with a High</w:t>
        </w:r>
        <w:r>
          <w:rPr>
            <w:b/>
            <w:bCs w:val="0"/>
          </w:rPr>
          <w:noBreakHyphen/>
          <w:t>Cost Project Threshold (HCPT)</w:t>
        </w:r>
        <w:r>
          <w:t xml:space="preserve">: Option 1.1 would apply for most projects, but exceptionally high-cost transmission reinforcement projects (above the HCPT) would remain chargeable to the connecting customer (so DUoS customers are protected from outlier </w:t>
        </w:r>
        <w:proofErr w:type="gramStart"/>
        <w:r>
          <w:t>costs</w:t>
        </w:r>
        <w:proofErr w:type="gramEnd"/>
        <w:r>
          <w:t xml:space="preserve"> and some locational signal is retained for extremes).</w:t>
        </w:r>
      </w:ins>
    </w:p>
    <w:p w14:paraId="6393EFCD" w14:textId="284AA9F0" w:rsidR="009A57BC" w:rsidRDefault="009A57BC" w:rsidP="009A57BC">
      <w:pPr>
        <w:pStyle w:val="Heading2"/>
        <w:rPr>
          <w:ins w:id="440" w:author="Richard Colwill" w:date="2026-04-06T11:51:00Z" w16du:dateUtc="2026-04-06T10:51:00Z"/>
        </w:rPr>
      </w:pPr>
      <w:ins w:id="441" w:author="Richard Colwill" w:date="2026-04-06T11:51:00Z" w16du:dateUtc="2026-04-06T10:51:00Z">
        <w:r>
          <w:rPr>
            <w:b/>
            <w:bCs w:val="0"/>
          </w:rPr>
          <w:t xml:space="preserve">Option 1.2 + 1.4 </w:t>
        </w:r>
      </w:ins>
      <w:ins w:id="442" w:author="Richard Colwill" w:date="2026-04-06T11:53:00Z" w16du:dateUtc="2026-04-06T10:53:00Z">
        <w:r w:rsidR="00873B74">
          <w:rPr>
            <w:b/>
            <w:bCs w:val="0"/>
          </w:rPr>
          <w:t>-</w:t>
        </w:r>
      </w:ins>
      <w:ins w:id="443" w:author="Richard Colwill" w:date="2026-04-06T11:51:00Z" w16du:dateUtc="2026-04-06T10:51:00Z">
        <w:r>
          <w:rPr>
            <w:b/>
            <w:bCs w:val="0"/>
          </w:rPr>
          <w:t xml:space="preserve"> Option 1.2 with a HCPT</w:t>
        </w:r>
        <w:r>
          <w:t>: Option 1.2 would apply for most projects, but where transmission reinforcement costs are above the HCPT, the relevant costs would be charged to the connecting customer in line with the HCPT design.</w:t>
        </w:r>
      </w:ins>
    </w:p>
    <w:p w14:paraId="6394CCE4" w14:textId="265DB217" w:rsidR="009A57BC" w:rsidRDefault="009A57BC" w:rsidP="009A57BC">
      <w:pPr>
        <w:pStyle w:val="Heading2"/>
        <w:rPr>
          <w:ins w:id="444" w:author="Richard Colwill" w:date="2026-04-06T11:51:00Z" w16du:dateUtc="2026-04-06T10:51:00Z"/>
        </w:rPr>
      </w:pPr>
      <w:ins w:id="445" w:author="Richard Colwill" w:date="2026-04-06T11:51:00Z" w16du:dateUtc="2026-04-06T10:51:00Z">
        <w:r>
          <w:rPr>
            <w:b/>
            <w:bCs w:val="0"/>
          </w:rPr>
          <w:t xml:space="preserve">Option 2.1 </w:t>
        </w:r>
      </w:ins>
      <w:ins w:id="446" w:author="Richard Colwill" w:date="2026-04-06T11:54:00Z" w16du:dateUtc="2026-04-06T10:54:00Z">
        <w:r w:rsidR="00873B74">
          <w:rPr>
            <w:b/>
            <w:bCs w:val="0"/>
          </w:rPr>
          <w:t>-</w:t>
        </w:r>
      </w:ins>
      <w:ins w:id="447" w:author="Richard Colwill" w:date="2026-04-06T11:51:00Z" w16du:dateUtc="2026-04-06T10:51:00Z">
        <w:r>
          <w:rPr>
            <w:b/>
            <w:bCs w:val="0"/>
          </w:rPr>
          <w:t xml:space="preserve"> Cost apportionment</w:t>
        </w:r>
        <w:r>
          <w:t>: instead of one customer (or the last remaining customer) potentially paying all transmission reinforcement costs, each in-scope connecting customer would pay only an apportioned share of the costs, with the remainder recovered from the wider DUoS charging base.</w:t>
        </w:r>
      </w:ins>
    </w:p>
    <w:p w14:paraId="02CFABB6" w14:textId="6B1F9088" w:rsidR="009A57BC" w:rsidRDefault="009A57BC" w:rsidP="009A57BC">
      <w:pPr>
        <w:pStyle w:val="Heading2"/>
        <w:rPr>
          <w:ins w:id="448" w:author="Richard Colwill" w:date="2026-04-06T11:51:00Z" w16du:dateUtc="2026-04-06T10:51:00Z"/>
        </w:rPr>
      </w:pPr>
      <w:ins w:id="449" w:author="Richard Colwill" w:date="2026-04-06T11:51:00Z" w16du:dateUtc="2026-04-06T10:51:00Z">
        <w:r>
          <w:rPr>
            <w:b/>
            <w:bCs w:val="0"/>
          </w:rPr>
          <w:t xml:space="preserve">Option 2.2 </w:t>
        </w:r>
      </w:ins>
      <w:ins w:id="450" w:author="Richard Colwill" w:date="2026-04-06T11:54:00Z" w16du:dateUtc="2026-04-06T10:54:00Z">
        <w:r w:rsidR="00A0309B">
          <w:rPr>
            <w:b/>
            <w:bCs w:val="0"/>
          </w:rPr>
          <w:t>-</w:t>
        </w:r>
      </w:ins>
      <w:ins w:id="451" w:author="Richard Colwill" w:date="2026-04-06T11:51:00Z" w16du:dateUtc="2026-04-06T10:51:00Z">
        <w:r>
          <w:rPr>
            <w:b/>
            <w:bCs w:val="0"/>
          </w:rPr>
          <w:t xml:space="preserve"> Cost apportionment with applicability criteria</w:t>
        </w:r>
        <w:r>
          <w:t>: Option 2.1, but with an additional threshold/criterion to define which connections are in scope for paying an apportioned share (for example, based on capacity such as 5 MW, or based on voltage). This is intended to avoid very small connections being exposed to transmission-level costs.</w:t>
        </w:r>
      </w:ins>
    </w:p>
    <w:p w14:paraId="30E18363" w14:textId="571AC2B1" w:rsidR="009A57BC" w:rsidRDefault="009A57BC" w:rsidP="009A57BC">
      <w:pPr>
        <w:pStyle w:val="Heading2"/>
        <w:rPr>
          <w:ins w:id="452" w:author="Richard Colwill" w:date="2026-04-06T11:51:00Z" w16du:dateUtc="2026-04-06T10:51:00Z"/>
        </w:rPr>
      </w:pPr>
      <w:ins w:id="453" w:author="Richard Colwill" w:date="2026-04-06T11:51:00Z" w16du:dateUtc="2026-04-06T10:51:00Z">
        <w:r>
          <w:rPr>
            <w:b/>
            <w:bCs w:val="0"/>
          </w:rPr>
          <w:t xml:space="preserve">Option 2.1 + 2.4 </w:t>
        </w:r>
      </w:ins>
      <w:ins w:id="454" w:author="Richard Colwill" w:date="2026-04-06T11:55:00Z" w16du:dateUtc="2026-04-06T10:55:00Z">
        <w:r w:rsidR="0080511B">
          <w:rPr>
            <w:b/>
            <w:bCs w:val="0"/>
          </w:rPr>
          <w:t>-</w:t>
        </w:r>
      </w:ins>
      <w:ins w:id="455" w:author="Richard Colwill" w:date="2026-04-06T11:51:00Z" w16du:dateUtc="2026-04-06T10:51:00Z">
        <w:r>
          <w:rPr>
            <w:b/>
            <w:bCs w:val="0"/>
          </w:rPr>
          <w:t xml:space="preserve"> Option 2.1 with a HCPT</w:t>
        </w:r>
        <w:r>
          <w:t>: Option 2.1 would apply for most projects, but where transmission reinforcement costs are above the HCPT, the relevant costs would be charged to the connecting customer(s) in line with the HCPT design.</w:t>
        </w:r>
      </w:ins>
    </w:p>
    <w:p w14:paraId="63062E81" w14:textId="6193CE6B" w:rsidR="009A57BC" w:rsidRDefault="009A57BC" w:rsidP="009A57BC">
      <w:pPr>
        <w:pStyle w:val="Heading2"/>
        <w:rPr>
          <w:ins w:id="456" w:author="Richard Colwill" w:date="2026-04-06T11:51:00Z" w16du:dateUtc="2026-04-06T10:51:00Z"/>
        </w:rPr>
      </w:pPr>
      <w:ins w:id="457" w:author="Richard Colwill" w:date="2026-04-06T11:51:00Z" w16du:dateUtc="2026-04-06T10:51:00Z">
        <w:r>
          <w:rPr>
            <w:b/>
            <w:bCs w:val="0"/>
          </w:rPr>
          <w:t xml:space="preserve">Option 2.2 + 2.4 </w:t>
        </w:r>
      </w:ins>
      <w:ins w:id="458" w:author="Richard Colwill" w:date="2026-04-06T11:55:00Z" w16du:dateUtc="2026-04-06T10:55:00Z">
        <w:r w:rsidR="00315CC3">
          <w:rPr>
            <w:b/>
            <w:bCs w:val="0"/>
          </w:rPr>
          <w:t>-</w:t>
        </w:r>
      </w:ins>
      <w:ins w:id="459" w:author="Richard Colwill" w:date="2026-04-06T11:51:00Z" w16du:dateUtc="2026-04-06T10:51:00Z">
        <w:r>
          <w:rPr>
            <w:b/>
            <w:bCs w:val="0"/>
          </w:rPr>
          <w:t xml:space="preserve"> Option 2.2 with a HCPT</w:t>
        </w:r>
        <w:r>
          <w:t>: Option 2.2 would apply for most projects, but where transmission reinforcement costs are above the HCPT, the relevant costs would be charged to the connecting customer(s) in line with the HCPT design.</w:t>
        </w:r>
      </w:ins>
    </w:p>
    <w:p w14:paraId="63B8577A" w14:textId="5172ECE6" w:rsidR="00635023" w:rsidDel="00D42BB1" w:rsidRDefault="009A57BC" w:rsidP="00D42BB1">
      <w:pPr>
        <w:pStyle w:val="Heading2"/>
        <w:rPr>
          <w:del w:id="460" w:author="Richard Colwill" w:date="2026-04-06T11:49:00Z" w16du:dateUtc="2026-04-06T10:49:00Z"/>
        </w:rPr>
      </w:pPr>
      <w:ins w:id="461" w:author="Richard Colwill" w:date="2026-04-06T11:51:00Z" w16du:dateUtc="2026-04-06T10:51:00Z">
        <w:r>
          <w:rPr>
            <w:b/>
            <w:bCs w:val="0"/>
          </w:rPr>
          <w:t xml:space="preserve">Option 3.1 </w:t>
        </w:r>
      </w:ins>
      <w:ins w:id="462" w:author="Richard Colwill" w:date="2026-04-06T11:55:00Z" w16du:dateUtc="2026-04-06T10:55:00Z">
        <w:r w:rsidR="00315CC3">
          <w:rPr>
            <w:b/>
            <w:bCs w:val="0"/>
          </w:rPr>
          <w:t>-</w:t>
        </w:r>
      </w:ins>
      <w:ins w:id="463" w:author="Richard Colwill" w:date="2026-04-06T11:51:00Z" w16du:dateUtc="2026-04-06T10:51:00Z">
        <w:r>
          <w:rPr>
            <w:b/>
            <w:bCs w:val="0"/>
          </w:rPr>
          <w:t xml:space="preserve"> Standardised approach (status quo, but clarified)</w:t>
        </w:r>
        <w:r>
          <w:t>: the DNO would recover the relevant transmission reinforcement costs from the connecting customer(s) (i.e., no DUoS socialisation), but the DCUSA drafting would be clarified to drive a more consistent approach across DNOs, including reflecting interaction with ECCR (and any necessary licence drafting would be progressed in parallel).</w:t>
        </w:r>
      </w:ins>
      <w:commentRangeStart w:id="464"/>
      <w:del w:id="465" w:author="Richard Colwill" w:date="2026-04-06T11:49:00Z" w16du:dateUtc="2026-04-06T10:49:00Z">
        <w:r w:rsidR="00635023" w:rsidRPr="00882F64" w:rsidDel="00D361D8">
          <w:delText xml:space="preserve">Question </w:delText>
        </w:r>
        <w:commentRangeStart w:id="466"/>
        <w:r w:rsidR="00635023" w:rsidDel="00D361D8">
          <w:delText xml:space="preserve">XX </w:delText>
        </w:r>
        <w:commentRangeEnd w:id="466"/>
        <w:r w:rsidR="00635023" w:rsidDel="00D361D8">
          <w:rPr>
            <w:rStyle w:val="CommentReference"/>
            <w:rFonts w:cs="Times New Roman"/>
            <w:bCs w:val="0"/>
          </w:rPr>
          <w:commentReference w:id="466"/>
        </w:r>
        <w:r w:rsidR="00635023" w:rsidDel="00D361D8">
          <w:delText>– [QUESTION(S) ABOUT THE ECCR IMPACTS]</w:delText>
        </w:r>
        <w:commentRangeEnd w:id="464"/>
        <w:r w:rsidR="00FB5B20" w:rsidDel="00D361D8">
          <w:rPr>
            <w:rStyle w:val="CommentReference"/>
            <w:rFonts w:cs="Times New Roman"/>
            <w:bCs w:val="0"/>
          </w:rPr>
          <w:commentReference w:id="464"/>
        </w:r>
      </w:del>
    </w:p>
    <w:p w14:paraId="4D24D664" w14:textId="77777777" w:rsidR="00D05AD6" w:rsidRPr="00D05AD6" w:rsidRDefault="00D05AD6" w:rsidP="004F2885">
      <w:pPr>
        <w:pStyle w:val="Heading2"/>
        <w:rPr>
          <w:ins w:id="467" w:author="Richard Colwill" w:date="2026-04-06T12:00:00Z" w16du:dateUtc="2026-04-06T11:00:00Z"/>
          <w:rPrChange w:id="468" w:author="Richard Colwill" w:date="2026-04-06T12:00:00Z" w16du:dateUtc="2026-04-06T11:00:00Z">
            <w:rPr>
              <w:ins w:id="469" w:author="Richard Colwill" w:date="2026-04-06T12:00:00Z" w16du:dateUtc="2026-04-06T11:00:00Z"/>
              <w:color w:val="000000"/>
            </w:rPr>
          </w:rPrChange>
        </w:rPr>
      </w:pPr>
      <w:bookmarkStart w:id="470" w:name="_Toc156882583"/>
      <w:bookmarkStart w:id="471" w:name="_Toc163008071"/>
      <w:bookmarkStart w:id="472" w:name="_Toc318962141"/>
      <w:bookmarkStart w:id="473" w:name="_Toc453107804"/>
      <w:bookmarkStart w:id="474" w:name="_Toc220402306"/>
    </w:p>
    <w:p w14:paraId="7CCA3226" w14:textId="7C6DE0D1" w:rsidR="004F2885" w:rsidRDefault="004F2885" w:rsidP="004F2885">
      <w:pPr>
        <w:pStyle w:val="Heading2"/>
        <w:rPr>
          <w:ins w:id="475" w:author="Richard Colwill" w:date="2026-04-06T11:59:00Z" w16du:dateUtc="2026-04-06T10:59:00Z"/>
        </w:rPr>
      </w:pPr>
      <w:ins w:id="476" w:author="Richard Colwill" w:date="2026-04-06T11:59:00Z" w16du:dateUtc="2026-04-06T10:59:00Z">
        <w:r>
          <w:rPr>
            <w:b/>
            <w:bCs w:val="0"/>
          </w:rPr>
          <w:t>Question</w:t>
        </w:r>
      </w:ins>
      <w:ins w:id="477" w:author="Richard Colwill" w:date="2026-04-06T12:52:00Z" w16du:dateUtc="2026-04-06T11:52:00Z">
        <w:r w:rsidR="003E148E">
          <w:rPr>
            <w:b/>
            <w:bCs w:val="0"/>
          </w:rPr>
          <w:t xml:space="preserve"> X</w:t>
        </w:r>
      </w:ins>
      <w:ins w:id="478" w:author="Richard Colwill" w:date="2026-04-06T11:59:00Z" w16du:dateUtc="2026-04-06T10:59:00Z">
        <w:r>
          <w:rPr>
            <w:b/>
            <w:bCs w:val="0"/>
          </w:rPr>
          <w:t>:</w:t>
        </w:r>
        <w:r>
          <w:t xml:space="preserve"> </w:t>
        </w:r>
        <w:r w:rsidRPr="0084772D">
          <w:t xml:space="preserve">For each of the nine proposed solution variants summarised above, please indicate whether you would like the Working Group to </w:t>
        </w:r>
        <w:r w:rsidRPr="0084772D">
          <w:rPr>
            <w:rPrChange w:id="479" w:author="Richard Colwill" w:date="2026-04-06T12:00:00Z" w16du:dateUtc="2026-04-06T11:00:00Z">
              <w:rPr>
                <w:b/>
                <w:bCs w:val="0"/>
              </w:rPr>
            </w:rPrChange>
          </w:rPr>
          <w:t>take it forward</w:t>
        </w:r>
        <w:r w:rsidRPr="0084772D">
          <w:t xml:space="preserve"> for </w:t>
        </w:r>
      </w:ins>
      <w:ins w:id="480" w:author="Richard Colwill" w:date="2026-04-06T12:01:00Z" w16du:dateUtc="2026-04-06T11:01:00Z">
        <w:r w:rsidR="008458D9">
          <w:t>Authority consideration</w:t>
        </w:r>
      </w:ins>
      <w:ins w:id="481" w:author="Richard Colwill" w:date="2026-04-06T11:59:00Z" w16du:dateUtc="2026-04-06T10:59:00Z">
        <w:r w:rsidRPr="0084772D">
          <w:t xml:space="preserve"> or </w:t>
        </w:r>
        <w:r w:rsidRPr="0084772D">
          <w:rPr>
            <w:rPrChange w:id="482" w:author="Richard Colwill" w:date="2026-04-06T12:00:00Z" w16du:dateUtc="2026-04-06T11:00:00Z">
              <w:rPr>
                <w:b/>
                <w:bCs w:val="0"/>
              </w:rPr>
            </w:rPrChange>
          </w:rPr>
          <w:t>not take it forward</w:t>
        </w:r>
        <w:r w:rsidRPr="0084772D">
          <w:t xml:space="preserve"> (i.e., eliminate it), and</w:t>
        </w:r>
      </w:ins>
      <w:ins w:id="483" w:author="Richard Colwill" w:date="2026-04-06T12:01:00Z" w16du:dateUtc="2026-04-06T11:01:00Z">
        <w:r w:rsidR="000E7646">
          <w:t>, if you have one,</w:t>
        </w:r>
      </w:ins>
      <w:ins w:id="484" w:author="Richard Colwill" w:date="2026-04-06T12:02:00Z" w16du:dateUtc="2026-04-06T11:02:00Z">
        <w:r w:rsidR="000E7646">
          <w:t xml:space="preserve"> indicate</w:t>
        </w:r>
      </w:ins>
      <w:ins w:id="485" w:author="Richard Colwill" w:date="2026-04-06T11:59:00Z" w16du:dateUtc="2026-04-06T10:59:00Z">
        <w:r w:rsidRPr="0084772D">
          <w:t xml:space="preserve"> </w:t>
        </w:r>
      </w:ins>
      <w:ins w:id="486" w:author="Richard Colwill" w:date="2026-04-06T12:02:00Z" w16du:dateUtc="2026-04-06T11:02:00Z">
        <w:r w:rsidR="000E7646">
          <w:t xml:space="preserve">your </w:t>
        </w:r>
      </w:ins>
      <w:ins w:id="487" w:author="Richard Colwill" w:date="2026-04-06T11:59:00Z" w16du:dateUtc="2026-04-06T10:59:00Z">
        <w:r w:rsidRPr="0084772D">
          <w:rPr>
            <w:rPrChange w:id="488" w:author="Richard Colwill" w:date="2026-04-06T12:00:00Z" w16du:dateUtc="2026-04-06T11:00:00Z">
              <w:rPr>
                <w:b/>
                <w:bCs w:val="0"/>
              </w:rPr>
            </w:rPrChange>
          </w:rPr>
          <w:t>preferred option</w:t>
        </w:r>
        <w:r w:rsidRPr="0084772D">
          <w:t>. A simple table for recording your selections is provided in the Consultation 2 Response Form (Attachment 2).</w:t>
        </w:r>
      </w:ins>
    </w:p>
    <w:p w14:paraId="28202FED" w14:textId="200BEEC1" w:rsidR="003D08AA" w:rsidRPr="00EB32BB" w:rsidRDefault="003D08AA" w:rsidP="003D08AA">
      <w:pPr>
        <w:pStyle w:val="Heading02"/>
      </w:pPr>
      <w:r w:rsidRPr="00EB32BB">
        <w:t>Legal Text</w:t>
      </w:r>
      <w:bookmarkEnd w:id="470"/>
      <w:bookmarkEnd w:id="471"/>
      <w:bookmarkEnd w:id="472"/>
      <w:bookmarkEnd w:id="473"/>
      <w:r>
        <w:t xml:space="preserve"> Commentary</w:t>
      </w:r>
      <w:bookmarkEnd w:id="474"/>
    </w:p>
    <w:p w14:paraId="75DB59B5" w14:textId="205323F5" w:rsidR="003D08AA" w:rsidRPr="00404546" w:rsidDel="00471F82" w:rsidRDefault="003D08AA" w:rsidP="00471F82">
      <w:pPr>
        <w:pStyle w:val="Heading2"/>
        <w:keepNext w:val="0"/>
        <w:rPr>
          <w:del w:id="489" w:author="Richard Colwill" w:date="2026-04-06T12:18:00Z" w16du:dateUtc="2026-04-06T11:18:00Z"/>
        </w:rPr>
      </w:pPr>
      <w:r w:rsidRPr="00404546">
        <w:t xml:space="preserve">The legal text </w:t>
      </w:r>
      <w:r w:rsidR="007B1E36" w:rsidRPr="00404546">
        <w:t xml:space="preserve">developed </w:t>
      </w:r>
      <w:r w:rsidRPr="00404546">
        <w:t>for each option can be found in attachments</w:t>
      </w:r>
      <w:ins w:id="490" w:author="Richard Colwill" w:date="2026-04-06T12:18:00Z" w16du:dateUtc="2026-04-06T11:18:00Z">
        <w:r w:rsidR="00471F82" w:rsidRPr="00404546">
          <w:t xml:space="preserve"> X</w:t>
        </w:r>
      </w:ins>
      <w:del w:id="491" w:author="Richard Colwill" w:date="2026-04-06T12:18:00Z" w16du:dateUtc="2026-04-06T11:18:00Z">
        <w:r w:rsidRPr="00404546" w:rsidDel="00471F82">
          <w:delText xml:space="preserve"> </w:delText>
        </w:r>
        <w:commentRangeStart w:id="492"/>
        <w:r w:rsidRPr="00404546" w:rsidDel="00471F82">
          <w:delText>3 to 8</w:delText>
        </w:r>
      </w:del>
      <w:r w:rsidRPr="00404546">
        <w:t>.</w:t>
      </w:r>
      <w:commentRangeEnd w:id="492"/>
      <w:r w:rsidRPr="00404546">
        <w:rPr>
          <w:rStyle w:val="CommentReference"/>
          <w:bCs w:val="0"/>
          <w:iCs w:val="0"/>
          <w:sz w:val="20"/>
          <w:szCs w:val="20"/>
          <w:rPrChange w:id="493" w:author="Richard Colwill" w:date="2026-04-06T12:24:00Z" w16du:dateUtc="2026-04-06T11:24:00Z">
            <w:rPr>
              <w:rStyle w:val="CommentReference"/>
              <w:bCs w:val="0"/>
              <w:iCs w:val="0"/>
            </w:rPr>
          </w:rPrChange>
        </w:rPr>
        <w:commentReference w:id="492"/>
      </w:r>
    </w:p>
    <w:p w14:paraId="39C0C11A" w14:textId="77777777" w:rsidR="00471F82" w:rsidRPr="00404546" w:rsidRDefault="00471F82" w:rsidP="003D08AA">
      <w:pPr>
        <w:pStyle w:val="Heading2"/>
        <w:keepNext w:val="0"/>
        <w:rPr>
          <w:ins w:id="494" w:author="Richard Colwill" w:date="2026-04-06T12:18:00Z" w16du:dateUtc="2026-04-06T11:18:00Z"/>
        </w:rPr>
      </w:pPr>
    </w:p>
    <w:p w14:paraId="7CC659FD" w14:textId="066ABB52" w:rsidR="00D47390" w:rsidRPr="00404546" w:rsidDel="00410C99" w:rsidRDefault="00D47390" w:rsidP="00471F82">
      <w:pPr>
        <w:pStyle w:val="Heading2"/>
        <w:rPr>
          <w:del w:id="495" w:author="Richard Colwill" w:date="2026-04-06T12:05:00Z" w16du:dateUtc="2026-04-06T11:05:00Z"/>
        </w:rPr>
        <w:pPrChange w:id="496" w:author="Richard Colwill" w:date="2026-04-06T12:18:00Z" w16du:dateUtc="2026-04-06T11:18:00Z">
          <w:pPr>
            <w:pStyle w:val="Heading2"/>
          </w:pPr>
        </w:pPrChange>
      </w:pPr>
      <w:r w:rsidRPr="00404546">
        <w:t>The below commentary provides an overview of the amendments made to the legal text. The paragraph numbers relate to those paragraphs under Schedule 22 of the DCUSA which have been added or amended.</w:t>
      </w:r>
    </w:p>
    <w:p w14:paraId="0195133C" w14:textId="77777777" w:rsidR="00410C99" w:rsidRPr="00404546" w:rsidRDefault="00410C99" w:rsidP="00471F82">
      <w:pPr>
        <w:pStyle w:val="Heading2"/>
        <w:keepNext w:val="0"/>
        <w:rPr>
          <w:ins w:id="497" w:author="Richard Colwill" w:date="2026-04-06T12:18:00Z" w16du:dateUtc="2026-04-06T11:18:00Z"/>
          <w:rPrChange w:id="498" w:author="Richard Colwill" w:date="2026-04-06T12:24:00Z" w16du:dateUtc="2026-04-06T11:24:00Z">
            <w:rPr>
              <w:ins w:id="499" w:author="Richard Colwill" w:date="2026-04-06T12:18:00Z" w16du:dateUtc="2026-04-06T11:18:00Z"/>
              <w:b/>
              <w:bCs w:val="0"/>
            </w:rPr>
          </w:rPrChange>
        </w:rPr>
      </w:pPr>
    </w:p>
    <w:p w14:paraId="7B0D60F2" w14:textId="04D80505" w:rsidR="003D08AA" w:rsidRPr="00404546" w:rsidDel="00202A8B" w:rsidRDefault="0018155E" w:rsidP="00471F82">
      <w:pPr>
        <w:pStyle w:val="Heading2"/>
        <w:numPr>
          <w:ilvl w:val="0"/>
          <w:numId w:val="0"/>
        </w:numPr>
        <w:ind w:left="576" w:hanging="576"/>
        <w:rPr>
          <w:del w:id="500" w:author="Richard Colwill" w:date="2026-04-06T12:05:00Z" w16du:dateUtc="2026-04-06T11:05:00Z"/>
          <w:rPrChange w:id="501" w:author="Richard Colwill" w:date="2026-04-06T12:24:00Z" w16du:dateUtc="2026-04-06T11:24:00Z">
            <w:rPr>
              <w:del w:id="502" w:author="Richard Colwill" w:date="2026-04-06T12:05:00Z" w16du:dateUtc="2026-04-06T11:05:00Z"/>
              <w:b/>
            </w:rPr>
          </w:rPrChange>
        </w:rPr>
        <w:pPrChange w:id="503" w:author="Richard Colwill" w:date="2026-04-06T12:18:00Z" w16du:dateUtc="2026-04-06T11:18:00Z">
          <w:pPr>
            <w:pStyle w:val="Heading2"/>
          </w:pPr>
        </w:pPrChange>
      </w:pPr>
      <w:ins w:id="504" w:author="Richard Colwill" w:date="2026-04-06T12:16:00Z" w16du:dateUtc="2026-04-06T11:16:00Z">
        <w:r w:rsidRPr="00404546">
          <w:rPr>
            <w:b/>
            <w:bCs w:val="0"/>
          </w:rPr>
          <w:t>Option 1.1</w:t>
        </w:r>
      </w:ins>
      <w:del w:id="505" w:author="Richard Colwill" w:date="2026-04-06T12:05:00Z" w16du:dateUtc="2026-04-06T11:05:00Z">
        <w:r w:rsidR="003D08AA" w:rsidRPr="00404546" w:rsidDel="00202A8B">
          <w:rPr>
            <w:b/>
            <w:bCs w:val="0"/>
          </w:rPr>
          <w:delText>Option 1.1</w:delText>
        </w:r>
      </w:del>
    </w:p>
    <w:p w14:paraId="74347870" w14:textId="77777777" w:rsidR="00202A8B" w:rsidRPr="00404546" w:rsidRDefault="00202A8B" w:rsidP="00471F82">
      <w:pPr>
        <w:pStyle w:val="Heading2"/>
        <w:keepNext w:val="0"/>
        <w:numPr>
          <w:ilvl w:val="0"/>
          <w:numId w:val="0"/>
        </w:numPr>
        <w:rPr>
          <w:ins w:id="506" w:author="Richard Colwill" w:date="2026-04-06T12:05:00Z" w16du:dateUtc="2026-04-06T11:05:00Z"/>
          <w:b/>
          <w:bCs w:val="0"/>
        </w:rPr>
        <w:pPrChange w:id="507" w:author="Richard Colwill" w:date="2026-04-06T12:18:00Z" w16du:dateUtc="2026-04-06T11:18:00Z">
          <w:pPr>
            <w:pStyle w:val="Heading2"/>
          </w:pPr>
        </w:pPrChange>
      </w:pPr>
    </w:p>
    <w:p w14:paraId="296F72D1" w14:textId="77777777" w:rsidR="0018155E" w:rsidRPr="00404546" w:rsidRDefault="0018155E" w:rsidP="0018155E">
      <w:pPr>
        <w:pStyle w:val="Heading2"/>
        <w:rPr>
          <w:ins w:id="508" w:author="Richard Colwill" w:date="2026-04-06T12:16:00Z" w16du:dateUtc="2026-04-06T11:16:00Z"/>
        </w:rPr>
        <w:pPrChange w:id="509" w:author="Richard Colwill" w:date="2026-04-06T12:16:00Z" w16du:dateUtc="2026-04-06T11:16:00Z">
          <w:pPr>
            <w:numPr>
              <w:numId w:val="9"/>
            </w:numPr>
            <w:tabs>
              <w:tab w:val="num" w:pos="284"/>
            </w:tabs>
            <w:spacing w:before="100" w:beforeAutospacing="1" w:after="100" w:afterAutospacing="1" w:line="240" w:lineRule="auto"/>
            <w:ind w:left="284" w:hanging="284"/>
          </w:pPr>
        </w:pPrChange>
      </w:pPr>
      <w:ins w:id="510" w:author="Richard Colwill" w:date="2026-04-06T12:16:00Z" w16du:dateUtc="2026-04-06T11:16:00Z">
        <w:r w:rsidRPr="00404546">
          <w:t>Amends Schedule 22 paragraph 1.73 so ISOP charges for GB Transmission System works are not reflected in the customer’s Connection Charge.</w:t>
        </w:r>
      </w:ins>
    </w:p>
    <w:p w14:paraId="4B4D2F35" w14:textId="6F5D29E7" w:rsidR="003D08AA" w:rsidRPr="00404546" w:rsidDel="00202A8B" w:rsidRDefault="003D08AA" w:rsidP="00471F82">
      <w:pPr>
        <w:pStyle w:val="Heading2"/>
        <w:numPr>
          <w:ilvl w:val="0"/>
          <w:numId w:val="0"/>
        </w:numPr>
        <w:rPr>
          <w:del w:id="511" w:author="Richard Colwill" w:date="2026-04-06T12:05:00Z" w16du:dateUtc="2026-04-06T11:05:00Z"/>
          <w:b/>
          <w:bCs w:val="0"/>
          <w:rPrChange w:id="512" w:author="Richard Colwill" w:date="2026-04-06T12:24:00Z" w16du:dateUtc="2026-04-06T11:24:00Z">
            <w:rPr>
              <w:del w:id="513" w:author="Richard Colwill" w:date="2026-04-06T12:05:00Z" w16du:dateUtc="2026-04-06T11:05:00Z"/>
            </w:rPr>
          </w:rPrChange>
        </w:rPr>
        <w:pPrChange w:id="514" w:author="Richard Colwill" w:date="2026-04-06T12:18:00Z" w16du:dateUtc="2026-04-06T11:18:00Z">
          <w:pPr>
            <w:pStyle w:val="ListParagraph"/>
            <w:numPr>
              <w:numId w:val="27"/>
            </w:numPr>
            <w:ind w:left="936" w:hanging="360"/>
          </w:pPr>
        </w:pPrChange>
      </w:pPr>
      <w:del w:id="515" w:author="Richard Colwill" w:date="2026-04-06T12:05:00Z" w16du:dateUtc="2026-04-06T11:05:00Z">
        <w:r w:rsidRPr="00404546" w:rsidDel="00202A8B">
          <w:rPr>
            <w:b/>
            <w:bCs w:val="0"/>
            <w:rPrChange w:id="516" w:author="Richard Colwill" w:date="2026-04-06T12:24:00Z" w16du:dateUtc="2026-04-06T11:24:00Z">
              <w:rPr/>
            </w:rPrChange>
          </w:rPr>
          <w:delText>Paragraph 1.73 has been updated to reflect that charges applied by the Independent System Operator and Planner (“ISOP”) will not be reflected in charges to the customer.</w:delText>
        </w:r>
      </w:del>
    </w:p>
    <w:p w14:paraId="6D857126" w14:textId="77777777" w:rsidR="0018155E" w:rsidRPr="00404546" w:rsidRDefault="0018155E" w:rsidP="00471F82">
      <w:pPr>
        <w:pStyle w:val="Heading2"/>
        <w:numPr>
          <w:ilvl w:val="0"/>
          <w:numId w:val="0"/>
        </w:numPr>
        <w:rPr>
          <w:ins w:id="517" w:author="Richard Colwill" w:date="2026-04-06T12:16:00Z" w16du:dateUtc="2026-04-06T11:16:00Z"/>
          <w:b/>
          <w:bCs w:val="0"/>
          <w:rPrChange w:id="518" w:author="Richard Colwill" w:date="2026-04-06T12:24:00Z" w16du:dateUtc="2026-04-06T11:24:00Z">
            <w:rPr>
              <w:ins w:id="519" w:author="Richard Colwill" w:date="2026-04-06T12:16:00Z" w16du:dateUtc="2026-04-06T11:16:00Z"/>
            </w:rPr>
          </w:rPrChange>
        </w:rPr>
        <w:pPrChange w:id="520" w:author="Richard Colwill" w:date="2026-04-06T12:18:00Z" w16du:dateUtc="2026-04-06T11:18:00Z">
          <w:pPr>
            <w:pStyle w:val="Heading2"/>
          </w:pPr>
        </w:pPrChange>
      </w:pPr>
      <w:ins w:id="521" w:author="Richard Colwill" w:date="2026-04-06T12:16:00Z" w16du:dateUtc="2026-04-06T11:16:00Z">
        <w:r w:rsidRPr="00404546">
          <w:rPr>
            <w:b/>
            <w:bCs w:val="0"/>
            <w:rPrChange w:id="522" w:author="Richard Colwill" w:date="2026-04-06T12:24:00Z" w16du:dateUtc="2026-04-06T11:24:00Z">
              <w:rPr/>
            </w:rPrChange>
          </w:rPr>
          <w:t>Option 1.2</w:t>
        </w:r>
      </w:ins>
    </w:p>
    <w:p w14:paraId="6B18D181" w14:textId="6D8747D2" w:rsidR="003D08AA" w:rsidRPr="00404546" w:rsidDel="00202A8B" w:rsidRDefault="003D08AA" w:rsidP="00202A8B">
      <w:pPr>
        <w:pStyle w:val="Heading2"/>
        <w:rPr>
          <w:del w:id="523" w:author="Richard Colwill" w:date="2026-04-06T12:05:00Z" w16du:dateUtc="2026-04-06T11:05:00Z"/>
          <w:b/>
          <w:bCs w:val="0"/>
        </w:rPr>
        <w:pPrChange w:id="524" w:author="Richard Colwill" w:date="2026-04-06T12:05:00Z" w16du:dateUtc="2026-04-06T11:05:00Z">
          <w:pPr>
            <w:pStyle w:val="Heading2"/>
          </w:pPr>
        </w:pPrChange>
      </w:pPr>
      <w:del w:id="525" w:author="Richard Colwill" w:date="2026-04-06T12:05:00Z" w16du:dateUtc="2026-04-06T11:05:00Z">
        <w:r w:rsidRPr="00404546" w:rsidDel="00202A8B">
          <w:rPr>
            <w:b/>
            <w:bCs w:val="0"/>
          </w:rPr>
          <w:delText>Option 1.2</w:delText>
        </w:r>
      </w:del>
    </w:p>
    <w:p w14:paraId="6D25C88B" w14:textId="77777777" w:rsidR="0018155E" w:rsidRPr="00404546" w:rsidRDefault="0018155E" w:rsidP="0018155E">
      <w:pPr>
        <w:pStyle w:val="Heading2"/>
        <w:rPr>
          <w:ins w:id="526" w:author="Richard Colwill" w:date="2026-04-06T12:16:00Z" w16du:dateUtc="2026-04-06T11:16:00Z"/>
        </w:rPr>
        <w:pPrChange w:id="527" w:author="Richard Colwill" w:date="2026-04-06T12:16:00Z" w16du:dateUtc="2026-04-06T11:16:00Z">
          <w:pPr>
            <w:numPr>
              <w:numId w:val="9"/>
            </w:numPr>
            <w:tabs>
              <w:tab w:val="num" w:pos="284"/>
            </w:tabs>
            <w:spacing w:before="100" w:beforeAutospacing="1" w:after="100" w:afterAutospacing="1" w:line="240" w:lineRule="auto"/>
            <w:ind w:left="284" w:hanging="284"/>
          </w:pPr>
        </w:pPrChange>
      </w:pPr>
      <w:ins w:id="528" w:author="Richard Colwill" w:date="2026-04-06T12:16:00Z" w16du:dateUtc="2026-04-06T11:16:00Z">
        <w:r w:rsidRPr="00404546">
          <w:t>Amends Schedule 22 paragraph 1.73 so ISOP charges for GB Transmission System works are reflected in the customer’s Connection Charge where the customer is wholly or mainly using the capacity created.</w:t>
        </w:r>
      </w:ins>
    </w:p>
    <w:p w14:paraId="322A261E" w14:textId="7D129B6B" w:rsidR="003D08AA" w:rsidRPr="00404546" w:rsidDel="00202A8B" w:rsidRDefault="003D08AA" w:rsidP="00DB7367">
      <w:pPr>
        <w:pStyle w:val="Heading2"/>
        <w:numPr>
          <w:ilvl w:val="0"/>
          <w:numId w:val="0"/>
        </w:numPr>
        <w:rPr>
          <w:del w:id="529" w:author="Richard Colwill" w:date="2026-04-06T12:05:00Z" w16du:dateUtc="2026-04-06T11:05:00Z"/>
        </w:rPr>
        <w:pPrChange w:id="530" w:author="Richard Colwill" w:date="2026-04-06T12:19:00Z" w16du:dateUtc="2026-04-06T11:19:00Z">
          <w:pPr>
            <w:pStyle w:val="ListParagraph"/>
            <w:numPr>
              <w:numId w:val="27"/>
            </w:numPr>
            <w:ind w:left="936" w:hanging="360"/>
          </w:pPr>
        </w:pPrChange>
      </w:pPr>
      <w:del w:id="531" w:author="Richard Colwill" w:date="2026-04-06T12:05:00Z" w16du:dateUtc="2026-04-06T11:05:00Z">
        <w:r w:rsidRPr="00404546" w:rsidDel="00202A8B">
          <w:delText>Paragraph 1.73 has been amended to reflect that charges applied by the ISOP will be reflected in charges to the customer where they are wholly or mainly using the capacity created.</w:delText>
        </w:r>
      </w:del>
    </w:p>
    <w:p w14:paraId="1013E614" w14:textId="77777777" w:rsidR="0018155E" w:rsidRPr="00404546" w:rsidRDefault="0018155E" w:rsidP="00DB7367">
      <w:pPr>
        <w:pStyle w:val="Heading2"/>
        <w:numPr>
          <w:ilvl w:val="0"/>
          <w:numId w:val="0"/>
        </w:numPr>
        <w:rPr>
          <w:ins w:id="532" w:author="Richard Colwill" w:date="2026-04-06T12:16:00Z" w16du:dateUtc="2026-04-06T11:16:00Z"/>
        </w:rPr>
        <w:pPrChange w:id="533" w:author="Richard Colwill" w:date="2026-04-06T12:19:00Z" w16du:dateUtc="2026-04-06T11:19:00Z">
          <w:pPr>
            <w:pStyle w:val="Heading2"/>
          </w:pPr>
        </w:pPrChange>
      </w:pPr>
      <w:ins w:id="534" w:author="Richard Colwill" w:date="2026-04-06T12:16:00Z" w16du:dateUtc="2026-04-06T11:16:00Z">
        <w:r w:rsidRPr="00404546">
          <w:rPr>
            <w:b/>
            <w:bCs w:val="0"/>
          </w:rPr>
          <w:t>Option 1.1 + 1.4</w:t>
        </w:r>
      </w:ins>
    </w:p>
    <w:p w14:paraId="297D937E" w14:textId="77777777" w:rsidR="0018155E" w:rsidRPr="00404546" w:rsidRDefault="0018155E" w:rsidP="0018155E">
      <w:pPr>
        <w:pStyle w:val="Heading2"/>
        <w:rPr>
          <w:ins w:id="535" w:author="Richard Colwill" w:date="2026-04-06T12:16:00Z" w16du:dateUtc="2026-04-06T11:16:00Z"/>
          <w:b/>
          <w:bCs w:val="0"/>
          <w:rPrChange w:id="536" w:author="Richard Colwill" w:date="2026-04-06T12:24:00Z" w16du:dateUtc="2026-04-06T11:24:00Z">
            <w:rPr>
              <w:ins w:id="537" w:author="Richard Colwill" w:date="2026-04-06T12:16:00Z" w16du:dateUtc="2026-04-06T11:16:00Z"/>
            </w:rPr>
          </w:rPrChange>
        </w:rPr>
        <w:pPrChange w:id="538" w:author="Richard Colwill" w:date="2026-04-06T12:16:00Z" w16du:dateUtc="2026-04-06T11:16:00Z">
          <w:pPr>
            <w:numPr>
              <w:numId w:val="9"/>
            </w:numPr>
            <w:tabs>
              <w:tab w:val="num" w:pos="284"/>
            </w:tabs>
            <w:spacing w:before="100" w:beforeAutospacing="1" w:after="100" w:afterAutospacing="1" w:line="240" w:lineRule="auto"/>
            <w:ind w:left="284" w:hanging="284"/>
          </w:pPr>
        </w:pPrChange>
      </w:pPr>
      <w:ins w:id="539" w:author="Richard Colwill" w:date="2026-04-06T12:16:00Z" w16du:dateUtc="2026-04-06T11:16:00Z">
        <w:r w:rsidRPr="00404546">
          <w:rPr>
            <w:shd w:val="clear" w:color="auto" w:fill="FFFF00"/>
          </w:rPr>
          <w:t>Placeholder – legal text amendments for Option 1.1 + 1.4 (including HCPT drafting) to be developed.</w:t>
        </w:r>
      </w:ins>
    </w:p>
    <w:p w14:paraId="0FFCB8F4" w14:textId="77777777" w:rsidR="0018155E" w:rsidRPr="00404546" w:rsidRDefault="0018155E" w:rsidP="00DB7367">
      <w:pPr>
        <w:pStyle w:val="Heading2"/>
        <w:numPr>
          <w:ilvl w:val="0"/>
          <w:numId w:val="0"/>
        </w:numPr>
        <w:rPr>
          <w:ins w:id="540" w:author="Richard Colwill" w:date="2026-04-06T12:16:00Z" w16du:dateUtc="2026-04-06T11:16:00Z"/>
        </w:rPr>
        <w:pPrChange w:id="541" w:author="Richard Colwill" w:date="2026-04-06T12:19:00Z" w16du:dateUtc="2026-04-06T11:19:00Z">
          <w:pPr>
            <w:pStyle w:val="Heading2"/>
          </w:pPr>
        </w:pPrChange>
      </w:pPr>
      <w:ins w:id="542" w:author="Richard Colwill" w:date="2026-04-06T12:16:00Z" w16du:dateUtc="2026-04-06T11:16:00Z">
        <w:r w:rsidRPr="00404546">
          <w:rPr>
            <w:b/>
            <w:bCs w:val="0"/>
          </w:rPr>
          <w:t>Option 1.2 + 1.4</w:t>
        </w:r>
      </w:ins>
    </w:p>
    <w:p w14:paraId="061BAEE5" w14:textId="77777777" w:rsidR="0018155E" w:rsidRPr="00404546" w:rsidRDefault="0018155E" w:rsidP="0018155E">
      <w:pPr>
        <w:pStyle w:val="Heading2"/>
        <w:rPr>
          <w:ins w:id="543" w:author="Richard Colwill" w:date="2026-04-06T12:16:00Z" w16du:dateUtc="2026-04-06T11:16:00Z"/>
          <w:b/>
          <w:bCs w:val="0"/>
          <w:rPrChange w:id="544" w:author="Richard Colwill" w:date="2026-04-06T12:24:00Z" w16du:dateUtc="2026-04-06T11:24:00Z">
            <w:rPr>
              <w:ins w:id="545" w:author="Richard Colwill" w:date="2026-04-06T12:16:00Z" w16du:dateUtc="2026-04-06T11:16:00Z"/>
            </w:rPr>
          </w:rPrChange>
        </w:rPr>
        <w:pPrChange w:id="546" w:author="Richard Colwill" w:date="2026-04-06T12:16:00Z" w16du:dateUtc="2026-04-06T11:16:00Z">
          <w:pPr>
            <w:numPr>
              <w:numId w:val="9"/>
            </w:numPr>
            <w:tabs>
              <w:tab w:val="num" w:pos="284"/>
            </w:tabs>
            <w:spacing w:before="100" w:beforeAutospacing="1" w:after="100" w:afterAutospacing="1" w:line="240" w:lineRule="auto"/>
            <w:ind w:left="284" w:hanging="284"/>
          </w:pPr>
        </w:pPrChange>
      </w:pPr>
      <w:ins w:id="547" w:author="Richard Colwill" w:date="2026-04-06T12:16:00Z" w16du:dateUtc="2026-04-06T11:16:00Z">
        <w:r w:rsidRPr="00404546">
          <w:rPr>
            <w:shd w:val="clear" w:color="auto" w:fill="FFFF00"/>
          </w:rPr>
          <w:t>Placeholder – legal text amendments for Option 1.2 + 1.4 (including single-customer exception and HCPT drafting) to be developed.</w:t>
        </w:r>
      </w:ins>
    </w:p>
    <w:p w14:paraId="361C3084" w14:textId="77777777" w:rsidR="0018155E" w:rsidRPr="00404546" w:rsidRDefault="0018155E" w:rsidP="00DB7367">
      <w:pPr>
        <w:pStyle w:val="Heading2"/>
        <w:numPr>
          <w:ilvl w:val="0"/>
          <w:numId w:val="0"/>
        </w:numPr>
        <w:rPr>
          <w:ins w:id="548" w:author="Richard Colwill" w:date="2026-04-06T12:16:00Z" w16du:dateUtc="2026-04-06T11:16:00Z"/>
          <w:b/>
          <w:bCs w:val="0"/>
          <w:rPrChange w:id="549" w:author="Richard Colwill" w:date="2026-04-06T12:24:00Z" w16du:dateUtc="2026-04-06T11:24:00Z">
            <w:rPr>
              <w:ins w:id="550" w:author="Richard Colwill" w:date="2026-04-06T12:16:00Z" w16du:dateUtc="2026-04-06T11:16:00Z"/>
            </w:rPr>
          </w:rPrChange>
        </w:rPr>
        <w:pPrChange w:id="551" w:author="Richard Colwill" w:date="2026-04-06T12:19:00Z" w16du:dateUtc="2026-04-06T11:19:00Z">
          <w:pPr>
            <w:pStyle w:val="Heading2"/>
          </w:pPr>
        </w:pPrChange>
      </w:pPr>
      <w:ins w:id="552" w:author="Richard Colwill" w:date="2026-04-06T12:16:00Z" w16du:dateUtc="2026-04-06T11:16:00Z">
        <w:r w:rsidRPr="00404546">
          <w:rPr>
            <w:b/>
            <w:bCs w:val="0"/>
            <w:rPrChange w:id="553" w:author="Richard Colwill" w:date="2026-04-06T12:24:00Z" w16du:dateUtc="2026-04-06T11:24:00Z">
              <w:rPr/>
            </w:rPrChange>
          </w:rPr>
          <w:t>Option 2.1</w:t>
        </w:r>
      </w:ins>
    </w:p>
    <w:p w14:paraId="1605283D" w14:textId="63B13F41" w:rsidR="003D08AA" w:rsidRPr="00404546" w:rsidDel="00202A8B" w:rsidRDefault="003D08AA" w:rsidP="00202A8B">
      <w:pPr>
        <w:pStyle w:val="Heading2"/>
        <w:rPr>
          <w:del w:id="554" w:author="Richard Colwill" w:date="2026-04-06T12:05:00Z" w16du:dateUtc="2026-04-06T11:05:00Z"/>
          <w:b/>
          <w:bCs w:val="0"/>
        </w:rPr>
        <w:pPrChange w:id="555" w:author="Richard Colwill" w:date="2026-04-06T12:05:00Z" w16du:dateUtc="2026-04-06T11:05:00Z">
          <w:pPr>
            <w:pStyle w:val="Heading2"/>
          </w:pPr>
        </w:pPrChange>
      </w:pPr>
      <w:del w:id="556" w:author="Richard Colwill" w:date="2026-04-06T12:05:00Z" w16du:dateUtc="2026-04-06T11:05:00Z">
        <w:r w:rsidRPr="00404546" w:rsidDel="00202A8B">
          <w:rPr>
            <w:b/>
            <w:bCs w:val="0"/>
          </w:rPr>
          <w:delText>Option 2.1</w:delText>
        </w:r>
      </w:del>
    </w:p>
    <w:p w14:paraId="1D4C8681" w14:textId="77777777" w:rsidR="0018155E" w:rsidRPr="00404546" w:rsidRDefault="0018155E" w:rsidP="0018155E">
      <w:pPr>
        <w:pStyle w:val="Heading2"/>
        <w:rPr>
          <w:ins w:id="557" w:author="Richard Colwill" w:date="2026-04-06T12:17:00Z" w16du:dateUtc="2026-04-06T11:17:00Z"/>
        </w:rPr>
        <w:pPrChange w:id="558"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559" w:author="Richard Colwill" w:date="2026-04-06T12:17:00Z" w16du:dateUtc="2026-04-06T11:17:00Z">
        <w:r w:rsidRPr="00404546">
          <w:t>Amends Schedule 22 paragraph 1.34 to include references to GB Transmission System assets (for ECCR/previous works recovery).</w:t>
        </w:r>
      </w:ins>
    </w:p>
    <w:p w14:paraId="1BD0D177" w14:textId="77777777" w:rsidR="0018155E" w:rsidRPr="00404546" w:rsidRDefault="0018155E" w:rsidP="0018155E">
      <w:pPr>
        <w:numPr>
          <w:ilvl w:val="0"/>
          <w:numId w:val="60"/>
        </w:numPr>
        <w:spacing w:before="100" w:beforeAutospacing="1" w:after="100" w:afterAutospacing="1" w:line="240" w:lineRule="auto"/>
        <w:rPr>
          <w:ins w:id="560" w:author="Richard Colwill" w:date="2026-04-06T12:17:00Z" w16du:dateUtc="2026-04-06T11:17:00Z"/>
          <w:rFonts w:cs="Arial"/>
          <w:szCs w:val="20"/>
          <w:rPrChange w:id="561" w:author="Richard Colwill" w:date="2026-04-06T12:24:00Z" w16du:dateUtc="2026-04-06T11:24:00Z">
            <w:rPr>
              <w:ins w:id="562" w:author="Richard Colwill" w:date="2026-04-06T12:17:00Z" w16du:dateUtc="2026-04-06T11:17:00Z"/>
              <w:rFonts w:ascii="Times New Roman" w:hAnsi="Times New Roman"/>
              <w:sz w:val="24"/>
            </w:rPr>
          </w:rPrChange>
        </w:rPr>
        <w:pPrChange w:id="563"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564" w:author="Richard Colwill" w:date="2026-04-06T12:17:00Z" w16du:dateUtc="2026-04-06T11:17:00Z">
        <w:r w:rsidRPr="00404546">
          <w:rPr>
            <w:rFonts w:cs="Arial"/>
            <w:szCs w:val="20"/>
            <w:rPrChange w:id="565" w:author="Richard Colwill" w:date="2026-04-06T12:24:00Z" w16du:dateUtc="2026-04-06T11:24:00Z">
              <w:rPr>
                <w:rFonts w:ascii="Times New Roman" w:hAnsi="Times New Roman"/>
                <w:sz w:val="24"/>
              </w:rPr>
            </w:rPrChange>
          </w:rPr>
          <w:t>Amends Schedule 22 paragraph 1.73 so ISOP charges for GB Transmission System works are apportioned between the DNO and the customer.</w:t>
        </w:r>
      </w:ins>
    </w:p>
    <w:p w14:paraId="35008A76" w14:textId="77777777" w:rsidR="0018155E" w:rsidRPr="00404546" w:rsidRDefault="0018155E" w:rsidP="0018155E">
      <w:pPr>
        <w:numPr>
          <w:ilvl w:val="0"/>
          <w:numId w:val="60"/>
        </w:numPr>
        <w:spacing w:before="100" w:beforeAutospacing="1" w:after="100" w:afterAutospacing="1" w:line="240" w:lineRule="auto"/>
        <w:rPr>
          <w:ins w:id="566" w:author="Richard Colwill" w:date="2026-04-06T12:17:00Z" w16du:dateUtc="2026-04-06T11:17:00Z"/>
          <w:rFonts w:cs="Arial"/>
          <w:szCs w:val="20"/>
          <w:rPrChange w:id="567" w:author="Richard Colwill" w:date="2026-04-06T12:24:00Z" w16du:dateUtc="2026-04-06T11:24:00Z">
            <w:rPr>
              <w:ins w:id="568" w:author="Richard Colwill" w:date="2026-04-06T12:17:00Z" w16du:dateUtc="2026-04-06T11:17:00Z"/>
              <w:rFonts w:ascii="Times New Roman" w:hAnsi="Times New Roman"/>
              <w:sz w:val="24"/>
            </w:rPr>
          </w:rPrChange>
        </w:rPr>
        <w:pPrChange w:id="569"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570" w:author="Richard Colwill" w:date="2026-04-06T12:17:00Z" w16du:dateUtc="2026-04-06T11:17:00Z">
        <w:r w:rsidRPr="00404546">
          <w:rPr>
            <w:rFonts w:cs="Arial"/>
            <w:szCs w:val="20"/>
            <w:rPrChange w:id="571" w:author="Richard Colwill" w:date="2026-04-06T12:24:00Z" w16du:dateUtc="2026-04-06T11:24:00Z">
              <w:rPr>
                <w:rFonts w:ascii="Times New Roman" w:hAnsi="Times New Roman"/>
                <w:sz w:val="24"/>
              </w:rPr>
            </w:rPrChange>
          </w:rPr>
          <w:t>Adds new paragraphs 1.74–1.79 to define and apply Cost Apportionment Factors (Transmission Security CAF and Transmission Fault Level CAF), including definitions and how the factors apply (e.g., for augmentations and interactions between rules).</w:t>
        </w:r>
      </w:ins>
    </w:p>
    <w:p w14:paraId="70CCAE9A" w14:textId="77777777" w:rsidR="0018155E" w:rsidRPr="00404546" w:rsidRDefault="0018155E" w:rsidP="0018155E">
      <w:pPr>
        <w:numPr>
          <w:ilvl w:val="0"/>
          <w:numId w:val="60"/>
        </w:numPr>
        <w:spacing w:before="100" w:beforeAutospacing="1" w:after="100" w:afterAutospacing="1" w:line="240" w:lineRule="auto"/>
        <w:rPr>
          <w:ins w:id="572" w:author="Richard Colwill" w:date="2026-04-06T12:17:00Z" w16du:dateUtc="2026-04-06T11:17:00Z"/>
          <w:rFonts w:cs="Arial"/>
          <w:szCs w:val="20"/>
          <w:rPrChange w:id="573" w:author="Richard Colwill" w:date="2026-04-06T12:24:00Z" w16du:dateUtc="2026-04-06T11:24:00Z">
            <w:rPr>
              <w:ins w:id="574" w:author="Richard Colwill" w:date="2026-04-06T12:17:00Z" w16du:dateUtc="2026-04-06T11:17:00Z"/>
              <w:rFonts w:ascii="Times New Roman" w:hAnsi="Times New Roman"/>
              <w:sz w:val="24"/>
            </w:rPr>
          </w:rPrChange>
        </w:rPr>
        <w:pPrChange w:id="575"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576" w:author="Richard Colwill" w:date="2026-04-06T12:17:00Z" w16du:dateUtc="2026-04-06T11:17:00Z">
        <w:r w:rsidRPr="00404546">
          <w:rPr>
            <w:rFonts w:cs="Arial"/>
            <w:szCs w:val="20"/>
            <w:rPrChange w:id="577" w:author="Richard Colwill" w:date="2026-04-06T12:24:00Z" w16du:dateUtc="2026-04-06T11:24:00Z">
              <w:rPr>
                <w:rFonts w:ascii="Times New Roman" w:hAnsi="Times New Roman"/>
                <w:sz w:val="24"/>
              </w:rPr>
            </w:rPrChange>
          </w:rPr>
          <w:t>Renumbers existing paragraphs following the insertion of the new provisions.</w:t>
        </w:r>
      </w:ins>
    </w:p>
    <w:p w14:paraId="5EE56FBE" w14:textId="73A914ED" w:rsidR="003D08AA" w:rsidRPr="00404546" w:rsidDel="00202A8B" w:rsidRDefault="003D08AA" w:rsidP="00202A8B">
      <w:pPr>
        <w:pStyle w:val="Heading2"/>
        <w:rPr>
          <w:del w:id="578" w:author="Richard Colwill" w:date="2026-04-06T12:05:00Z" w16du:dateUtc="2026-04-06T11:05:00Z"/>
          <w:b/>
          <w:bCs w:val="0"/>
          <w:rPrChange w:id="579" w:author="Richard Colwill" w:date="2026-04-06T12:24:00Z" w16du:dateUtc="2026-04-06T11:24:00Z">
            <w:rPr>
              <w:del w:id="580" w:author="Richard Colwill" w:date="2026-04-06T12:05:00Z" w16du:dateUtc="2026-04-06T11:05:00Z"/>
            </w:rPr>
          </w:rPrChange>
        </w:rPr>
        <w:pPrChange w:id="581" w:author="Richard Colwill" w:date="2026-04-06T12:05:00Z" w16du:dateUtc="2026-04-06T11:05:00Z">
          <w:pPr>
            <w:pStyle w:val="ListParagraph"/>
            <w:numPr>
              <w:numId w:val="27"/>
            </w:numPr>
            <w:ind w:left="936" w:hanging="360"/>
          </w:pPr>
        </w:pPrChange>
      </w:pPr>
      <w:del w:id="582" w:author="Richard Colwill" w:date="2026-04-06T12:05:00Z" w16du:dateUtc="2026-04-06T11:05:00Z">
        <w:r w:rsidRPr="00404546" w:rsidDel="00202A8B">
          <w:rPr>
            <w:b/>
            <w:bCs w:val="0"/>
            <w:rPrChange w:id="583" w:author="Richard Colwill" w:date="2026-04-06T12:24:00Z" w16du:dateUtc="2026-04-06T11:24:00Z">
              <w:rPr/>
            </w:rPrChange>
          </w:rPr>
          <w:delText>Paragraph 1.34 has been amended to include a reference to “GB Transmission System” assets.</w:delText>
        </w:r>
      </w:del>
    </w:p>
    <w:p w14:paraId="22FCC615" w14:textId="6E11D4C0" w:rsidR="003D08AA" w:rsidRPr="00404546" w:rsidDel="00202A8B" w:rsidRDefault="003D08AA" w:rsidP="00202A8B">
      <w:pPr>
        <w:pStyle w:val="Heading2"/>
        <w:rPr>
          <w:del w:id="584" w:author="Richard Colwill" w:date="2026-04-06T12:05:00Z" w16du:dateUtc="2026-04-06T11:05:00Z"/>
          <w:b/>
          <w:bCs w:val="0"/>
          <w:rPrChange w:id="585" w:author="Richard Colwill" w:date="2026-04-06T12:24:00Z" w16du:dateUtc="2026-04-06T11:24:00Z">
            <w:rPr>
              <w:del w:id="586" w:author="Richard Colwill" w:date="2026-04-06T12:05:00Z" w16du:dateUtc="2026-04-06T11:05:00Z"/>
            </w:rPr>
          </w:rPrChange>
        </w:rPr>
        <w:pPrChange w:id="587" w:author="Richard Colwill" w:date="2026-04-06T12:05:00Z" w16du:dateUtc="2026-04-06T11:05:00Z">
          <w:pPr>
            <w:pStyle w:val="ListParagraph"/>
            <w:numPr>
              <w:numId w:val="27"/>
            </w:numPr>
            <w:ind w:left="936" w:hanging="360"/>
          </w:pPr>
        </w:pPrChange>
      </w:pPr>
      <w:del w:id="588" w:author="Richard Colwill" w:date="2026-04-06T12:05:00Z" w16du:dateUtc="2026-04-06T11:05:00Z">
        <w:r w:rsidRPr="00404546" w:rsidDel="00202A8B">
          <w:rPr>
            <w:b/>
            <w:bCs w:val="0"/>
            <w:rPrChange w:id="589" w:author="Richard Colwill" w:date="2026-04-06T12:24:00Z" w16du:dateUtc="2026-04-06T11:24:00Z">
              <w:rPr/>
            </w:rPrChange>
          </w:rPr>
          <w:delText>Paragraph 1.73 has been amended to reflect that charges will be apportioned between the DNO and the customer.</w:delText>
        </w:r>
      </w:del>
    </w:p>
    <w:p w14:paraId="5647E959" w14:textId="6B45483C" w:rsidR="003D08AA" w:rsidRPr="00404546" w:rsidDel="00202A8B" w:rsidRDefault="003D08AA" w:rsidP="00202A8B">
      <w:pPr>
        <w:pStyle w:val="Heading2"/>
        <w:rPr>
          <w:del w:id="590" w:author="Richard Colwill" w:date="2026-04-06T12:05:00Z" w16du:dateUtc="2026-04-06T11:05:00Z"/>
          <w:b/>
          <w:bCs w:val="0"/>
          <w:rPrChange w:id="591" w:author="Richard Colwill" w:date="2026-04-06T12:24:00Z" w16du:dateUtc="2026-04-06T11:24:00Z">
            <w:rPr>
              <w:del w:id="592" w:author="Richard Colwill" w:date="2026-04-06T12:05:00Z" w16du:dateUtc="2026-04-06T11:05:00Z"/>
            </w:rPr>
          </w:rPrChange>
        </w:rPr>
        <w:pPrChange w:id="593" w:author="Richard Colwill" w:date="2026-04-06T12:05:00Z" w16du:dateUtc="2026-04-06T11:05:00Z">
          <w:pPr>
            <w:pStyle w:val="ListParagraph"/>
            <w:numPr>
              <w:numId w:val="27"/>
            </w:numPr>
            <w:ind w:left="936" w:hanging="360"/>
          </w:pPr>
        </w:pPrChange>
      </w:pPr>
      <w:del w:id="594" w:author="Richard Colwill" w:date="2026-04-06T12:05:00Z" w16du:dateUtc="2026-04-06T11:05:00Z">
        <w:r w:rsidRPr="00404546" w:rsidDel="00202A8B">
          <w:rPr>
            <w:b/>
            <w:bCs w:val="0"/>
            <w:rPrChange w:id="595" w:author="Richard Colwill" w:date="2026-04-06T12:24:00Z" w16du:dateUtc="2026-04-06T11:24:00Z">
              <w:rPr/>
            </w:rPrChange>
          </w:rPr>
          <w:delText>Paragraph 1.74 has been added to explain how the charges will be apportioned using one of two Cost Apportionment Factors.</w:delText>
        </w:r>
      </w:del>
    </w:p>
    <w:p w14:paraId="1FCFCD61" w14:textId="4A29A3C1" w:rsidR="003D08AA" w:rsidRPr="00404546" w:rsidDel="00202A8B" w:rsidRDefault="003D08AA" w:rsidP="00202A8B">
      <w:pPr>
        <w:pStyle w:val="Heading2"/>
        <w:rPr>
          <w:del w:id="596" w:author="Richard Colwill" w:date="2026-04-06T12:05:00Z" w16du:dateUtc="2026-04-06T11:05:00Z"/>
          <w:b/>
          <w:bCs w:val="0"/>
          <w:rPrChange w:id="597" w:author="Richard Colwill" w:date="2026-04-06T12:24:00Z" w16du:dateUtc="2026-04-06T11:24:00Z">
            <w:rPr>
              <w:del w:id="598" w:author="Richard Colwill" w:date="2026-04-06T12:05:00Z" w16du:dateUtc="2026-04-06T11:05:00Z"/>
            </w:rPr>
          </w:rPrChange>
        </w:rPr>
        <w:pPrChange w:id="599" w:author="Richard Colwill" w:date="2026-04-06T12:05:00Z" w16du:dateUtc="2026-04-06T11:05:00Z">
          <w:pPr>
            <w:pStyle w:val="ListParagraph"/>
            <w:numPr>
              <w:numId w:val="27"/>
            </w:numPr>
            <w:ind w:left="936" w:hanging="360"/>
          </w:pPr>
        </w:pPrChange>
      </w:pPr>
      <w:del w:id="600" w:author="Richard Colwill" w:date="2026-04-06T12:05:00Z" w16du:dateUtc="2026-04-06T11:05:00Z">
        <w:r w:rsidRPr="00404546" w:rsidDel="00202A8B">
          <w:rPr>
            <w:b/>
            <w:bCs w:val="0"/>
            <w:rPrChange w:id="601" w:author="Richard Colwill" w:date="2026-04-06T12:24:00Z" w16du:dateUtc="2026-04-06T11:24:00Z">
              <w:rPr/>
            </w:rPrChange>
          </w:rPr>
          <w:delText>Paragraph 1.75 has been added to provide definitions.</w:delText>
        </w:r>
      </w:del>
    </w:p>
    <w:p w14:paraId="0206D81C" w14:textId="41679107" w:rsidR="003D08AA" w:rsidRPr="00404546" w:rsidDel="00202A8B" w:rsidRDefault="003D08AA" w:rsidP="00202A8B">
      <w:pPr>
        <w:pStyle w:val="Heading2"/>
        <w:rPr>
          <w:del w:id="602" w:author="Richard Colwill" w:date="2026-04-06T12:05:00Z" w16du:dateUtc="2026-04-06T11:05:00Z"/>
          <w:b/>
          <w:bCs w:val="0"/>
          <w:rPrChange w:id="603" w:author="Richard Colwill" w:date="2026-04-06T12:24:00Z" w16du:dateUtc="2026-04-06T11:24:00Z">
            <w:rPr>
              <w:del w:id="604" w:author="Richard Colwill" w:date="2026-04-06T12:05:00Z" w16du:dateUtc="2026-04-06T11:05:00Z"/>
            </w:rPr>
          </w:rPrChange>
        </w:rPr>
        <w:pPrChange w:id="605" w:author="Richard Colwill" w:date="2026-04-06T12:05:00Z" w16du:dateUtc="2026-04-06T11:05:00Z">
          <w:pPr>
            <w:pStyle w:val="ListParagraph"/>
            <w:numPr>
              <w:numId w:val="27"/>
            </w:numPr>
            <w:ind w:left="936" w:hanging="360"/>
          </w:pPr>
        </w:pPrChange>
      </w:pPr>
      <w:del w:id="606" w:author="Richard Colwill" w:date="2026-04-06T12:05:00Z" w16du:dateUtc="2026-04-06T11:05:00Z">
        <w:r w:rsidRPr="00404546" w:rsidDel="00202A8B">
          <w:rPr>
            <w:b/>
            <w:bCs w:val="0"/>
            <w:rPrChange w:id="607" w:author="Richard Colwill" w:date="2026-04-06T12:24:00Z" w16du:dateUtc="2026-04-06T11:24:00Z">
              <w:rPr/>
            </w:rPrChange>
          </w:rPr>
          <w:delText>Paragraph 1.76 has been added to specify when the ‘Transmission Security CAF’ is applied.</w:delText>
        </w:r>
      </w:del>
    </w:p>
    <w:p w14:paraId="5B9D63CA" w14:textId="0011381D" w:rsidR="003D08AA" w:rsidRPr="00404546" w:rsidDel="00202A8B" w:rsidRDefault="003D08AA" w:rsidP="00202A8B">
      <w:pPr>
        <w:pStyle w:val="Heading2"/>
        <w:rPr>
          <w:del w:id="608" w:author="Richard Colwill" w:date="2026-04-06T12:05:00Z" w16du:dateUtc="2026-04-06T11:05:00Z"/>
          <w:b/>
          <w:bCs w:val="0"/>
          <w:rPrChange w:id="609" w:author="Richard Colwill" w:date="2026-04-06T12:24:00Z" w16du:dateUtc="2026-04-06T11:24:00Z">
            <w:rPr>
              <w:del w:id="610" w:author="Richard Colwill" w:date="2026-04-06T12:05:00Z" w16du:dateUtc="2026-04-06T11:05:00Z"/>
            </w:rPr>
          </w:rPrChange>
        </w:rPr>
        <w:pPrChange w:id="611" w:author="Richard Colwill" w:date="2026-04-06T12:05:00Z" w16du:dateUtc="2026-04-06T11:05:00Z">
          <w:pPr>
            <w:pStyle w:val="ListParagraph"/>
            <w:numPr>
              <w:numId w:val="27"/>
            </w:numPr>
            <w:ind w:left="936" w:hanging="360"/>
          </w:pPr>
        </w:pPrChange>
      </w:pPr>
      <w:del w:id="612" w:author="Richard Colwill" w:date="2026-04-06T12:05:00Z" w16du:dateUtc="2026-04-06T11:05:00Z">
        <w:r w:rsidRPr="00404546" w:rsidDel="00202A8B">
          <w:rPr>
            <w:b/>
            <w:bCs w:val="0"/>
            <w:rPrChange w:id="613" w:author="Richard Colwill" w:date="2026-04-06T12:24:00Z" w16du:dateUtc="2026-04-06T11:24:00Z">
              <w:rPr/>
            </w:rPrChange>
          </w:rPr>
          <w:delText>Paragraph 1.77 has been added to specify when the ‘Fault Level CAF’ is applied.</w:delText>
        </w:r>
      </w:del>
    </w:p>
    <w:p w14:paraId="400A3060" w14:textId="50ED3280" w:rsidR="003D08AA" w:rsidRPr="00404546" w:rsidDel="00202A8B" w:rsidRDefault="003D08AA" w:rsidP="00202A8B">
      <w:pPr>
        <w:pStyle w:val="Heading2"/>
        <w:rPr>
          <w:del w:id="614" w:author="Richard Colwill" w:date="2026-04-06T12:05:00Z" w16du:dateUtc="2026-04-06T11:05:00Z"/>
          <w:b/>
          <w:bCs w:val="0"/>
          <w:rPrChange w:id="615" w:author="Richard Colwill" w:date="2026-04-06T12:24:00Z" w16du:dateUtc="2026-04-06T11:24:00Z">
            <w:rPr>
              <w:del w:id="616" w:author="Richard Colwill" w:date="2026-04-06T12:05:00Z" w16du:dateUtc="2026-04-06T11:05:00Z"/>
            </w:rPr>
          </w:rPrChange>
        </w:rPr>
        <w:pPrChange w:id="617" w:author="Richard Colwill" w:date="2026-04-06T12:05:00Z" w16du:dateUtc="2026-04-06T11:05:00Z">
          <w:pPr>
            <w:pStyle w:val="ListParagraph"/>
            <w:numPr>
              <w:numId w:val="27"/>
            </w:numPr>
            <w:ind w:left="936" w:hanging="360"/>
          </w:pPr>
        </w:pPrChange>
      </w:pPr>
      <w:del w:id="618" w:author="Richard Colwill" w:date="2026-04-06T12:05:00Z" w16du:dateUtc="2026-04-06T11:05:00Z">
        <w:r w:rsidRPr="00404546" w:rsidDel="00202A8B">
          <w:rPr>
            <w:b/>
            <w:bCs w:val="0"/>
            <w:rPrChange w:id="619" w:author="Richard Colwill" w:date="2026-04-06T12:24:00Z" w16du:dateUtc="2026-04-06T11:24:00Z">
              <w:rPr/>
            </w:rPrChange>
          </w:rPr>
          <w:delText>Paragraph 1.78 has been added to explain, where an augmentation to an existing connection is required, what the Security Level and Fault Level CAFs will be based on.</w:delText>
        </w:r>
      </w:del>
    </w:p>
    <w:p w14:paraId="61EEA43F" w14:textId="2D46C2F3" w:rsidR="003D08AA" w:rsidRPr="00404546" w:rsidDel="00202A8B" w:rsidRDefault="003D08AA" w:rsidP="00202A8B">
      <w:pPr>
        <w:pStyle w:val="Heading2"/>
        <w:rPr>
          <w:del w:id="620" w:author="Richard Colwill" w:date="2026-04-06T12:05:00Z" w16du:dateUtc="2026-04-06T11:05:00Z"/>
          <w:b/>
          <w:bCs w:val="0"/>
          <w:rPrChange w:id="621" w:author="Richard Colwill" w:date="2026-04-06T12:24:00Z" w16du:dateUtc="2026-04-06T11:24:00Z">
            <w:rPr>
              <w:del w:id="622" w:author="Richard Colwill" w:date="2026-04-06T12:05:00Z" w16du:dateUtc="2026-04-06T11:05:00Z"/>
            </w:rPr>
          </w:rPrChange>
        </w:rPr>
        <w:pPrChange w:id="623" w:author="Richard Colwill" w:date="2026-04-06T12:05:00Z" w16du:dateUtc="2026-04-06T11:05:00Z">
          <w:pPr>
            <w:pStyle w:val="ListParagraph"/>
            <w:numPr>
              <w:numId w:val="27"/>
            </w:numPr>
            <w:ind w:left="936" w:hanging="360"/>
          </w:pPr>
        </w:pPrChange>
      </w:pPr>
      <w:del w:id="624" w:author="Richard Colwill" w:date="2026-04-06T12:05:00Z" w16du:dateUtc="2026-04-06T11:05:00Z">
        <w:r w:rsidRPr="00404546" w:rsidDel="00202A8B">
          <w:rPr>
            <w:b/>
            <w:bCs w:val="0"/>
            <w:rPrChange w:id="625" w:author="Richard Colwill" w:date="2026-04-06T12:24:00Z" w16du:dateUtc="2026-04-06T11:24:00Z">
              <w:rPr/>
            </w:rPrChange>
          </w:rPr>
          <w:delText>Paragraph 1.79 has been added to explain how the Security Level and Fault Level CAFs will be applied where there is an interaction between the two rules.</w:delText>
        </w:r>
      </w:del>
    </w:p>
    <w:p w14:paraId="1B1FE8C5" w14:textId="5427D2F3" w:rsidR="003D08AA" w:rsidRPr="00404546" w:rsidDel="00202A8B" w:rsidRDefault="003D08AA" w:rsidP="00202A8B">
      <w:pPr>
        <w:pStyle w:val="Heading2"/>
        <w:rPr>
          <w:del w:id="626" w:author="Richard Colwill" w:date="2026-04-06T12:05:00Z" w16du:dateUtc="2026-04-06T11:05:00Z"/>
          <w:b/>
          <w:bCs w:val="0"/>
          <w:rPrChange w:id="627" w:author="Richard Colwill" w:date="2026-04-06T12:24:00Z" w16du:dateUtc="2026-04-06T11:24:00Z">
            <w:rPr>
              <w:del w:id="628" w:author="Richard Colwill" w:date="2026-04-06T12:05:00Z" w16du:dateUtc="2026-04-06T11:05:00Z"/>
            </w:rPr>
          </w:rPrChange>
        </w:rPr>
        <w:pPrChange w:id="629" w:author="Richard Colwill" w:date="2026-04-06T12:05:00Z" w16du:dateUtc="2026-04-06T11:05:00Z">
          <w:pPr>
            <w:pStyle w:val="ListParagraph"/>
            <w:numPr>
              <w:numId w:val="27"/>
            </w:numPr>
            <w:ind w:left="936" w:hanging="360"/>
          </w:pPr>
        </w:pPrChange>
      </w:pPr>
      <w:del w:id="630" w:author="Richard Colwill" w:date="2026-04-06T12:05:00Z" w16du:dateUtc="2026-04-06T11:05:00Z">
        <w:r w:rsidRPr="00404546" w:rsidDel="00202A8B">
          <w:rPr>
            <w:b/>
            <w:bCs w:val="0"/>
            <w:rPrChange w:id="631" w:author="Richard Colwill" w:date="2026-04-06T12:24:00Z" w16du:dateUtc="2026-04-06T11:24:00Z">
              <w:rPr/>
            </w:rPrChange>
          </w:rPr>
          <w:delText>Existing Paragraphs 1.74 onwards have been renumbered.</w:delText>
        </w:r>
      </w:del>
    </w:p>
    <w:p w14:paraId="6276AC40" w14:textId="5225C993" w:rsidR="0018155E" w:rsidRPr="00404546" w:rsidRDefault="0020652F" w:rsidP="0020652F">
      <w:pPr>
        <w:pStyle w:val="Heading2"/>
        <w:numPr>
          <w:ilvl w:val="0"/>
          <w:numId w:val="0"/>
        </w:numPr>
        <w:ind w:left="576" w:hanging="576"/>
        <w:rPr>
          <w:ins w:id="632" w:author="Richard Colwill" w:date="2026-04-06T12:17:00Z" w16du:dateUtc="2026-04-06T11:17:00Z"/>
          <w:b/>
          <w:bCs w:val="0"/>
          <w:rPrChange w:id="633" w:author="Richard Colwill" w:date="2026-04-06T12:24:00Z" w16du:dateUtc="2026-04-06T11:24:00Z">
            <w:rPr>
              <w:ins w:id="634" w:author="Richard Colwill" w:date="2026-04-06T12:17:00Z" w16du:dateUtc="2026-04-06T11:17:00Z"/>
            </w:rPr>
          </w:rPrChange>
        </w:rPr>
        <w:pPrChange w:id="635" w:author="Richard Colwill" w:date="2026-04-06T12:19:00Z" w16du:dateUtc="2026-04-06T11:19:00Z">
          <w:pPr>
            <w:pStyle w:val="Heading2"/>
          </w:pPr>
        </w:pPrChange>
      </w:pPr>
      <w:ins w:id="636" w:author="Richard Colwill" w:date="2026-04-06T12:19:00Z" w16du:dateUtc="2026-04-06T11:19:00Z">
        <w:r w:rsidRPr="00404546">
          <w:rPr>
            <w:b/>
            <w:bCs w:val="0"/>
            <w:rPrChange w:id="637" w:author="Richard Colwill" w:date="2026-04-06T12:24:00Z" w16du:dateUtc="2026-04-06T11:24:00Z">
              <w:rPr/>
            </w:rPrChange>
          </w:rPr>
          <w:t>O</w:t>
        </w:r>
      </w:ins>
      <w:ins w:id="638" w:author="Richard Colwill" w:date="2026-04-06T12:17:00Z" w16du:dateUtc="2026-04-06T11:17:00Z">
        <w:r w:rsidR="0018155E" w:rsidRPr="00404546">
          <w:rPr>
            <w:b/>
            <w:bCs w:val="0"/>
            <w:rPrChange w:id="639" w:author="Richard Colwill" w:date="2026-04-06T12:24:00Z" w16du:dateUtc="2026-04-06T11:24:00Z">
              <w:rPr/>
            </w:rPrChange>
          </w:rPr>
          <w:t>ption 2.2</w:t>
        </w:r>
      </w:ins>
    </w:p>
    <w:p w14:paraId="323185EA" w14:textId="734027DC" w:rsidR="003D08AA" w:rsidRPr="00404546" w:rsidDel="00202A8B" w:rsidRDefault="003D08AA" w:rsidP="00202A8B">
      <w:pPr>
        <w:pStyle w:val="Heading2"/>
        <w:rPr>
          <w:del w:id="640" w:author="Richard Colwill" w:date="2026-04-06T12:05:00Z" w16du:dateUtc="2026-04-06T11:05:00Z"/>
          <w:b/>
          <w:bCs w:val="0"/>
        </w:rPr>
        <w:pPrChange w:id="641" w:author="Richard Colwill" w:date="2026-04-06T12:05:00Z" w16du:dateUtc="2026-04-06T11:05:00Z">
          <w:pPr>
            <w:pStyle w:val="Heading2"/>
          </w:pPr>
        </w:pPrChange>
      </w:pPr>
      <w:del w:id="642" w:author="Richard Colwill" w:date="2026-04-06T12:05:00Z" w16du:dateUtc="2026-04-06T11:05:00Z">
        <w:r w:rsidRPr="00404546" w:rsidDel="00202A8B">
          <w:rPr>
            <w:b/>
            <w:bCs w:val="0"/>
          </w:rPr>
          <w:delText>Option 2.2</w:delText>
        </w:r>
      </w:del>
    </w:p>
    <w:p w14:paraId="4D505998" w14:textId="77777777" w:rsidR="0018155E" w:rsidRPr="00404546" w:rsidRDefault="0018155E" w:rsidP="0018155E">
      <w:pPr>
        <w:pStyle w:val="Heading2"/>
        <w:rPr>
          <w:ins w:id="643" w:author="Richard Colwill" w:date="2026-04-06T12:17:00Z" w16du:dateUtc="2026-04-06T11:17:00Z"/>
        </w:rPr>
        <w:pPrChange w:id="644"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645" w:author="Richard Colwill" w:date="2026-04-06T12:17:00Z" w16du:dateUtc="2026-04-06T11:17:00Z">
        <w:r w:rsidRPr="00404546">
          <w:t>Amends Schedule 22 paragraph 1.34 to include references to GB Transmission System assets and to introduce an applicability threshold (e.g., capacity or voltage) to determine when payments/cost apportionment apply.</w:t>
        </w:r>
      </w:ins>
    </w:p>
    <w:p w14:paraId="1E89FB74" w14:textId="77777777" w:rsidR="0018155E" w:rsidRPr="00404546" w:rsidRDefault="0018155E" w:rsidP="0018155E">
      <w:pPr>
        <w:numPr>
          <w:ilvl w:val="0"/>
          <w:numId w:val="61"/>
        </w:numPr>
        <w:spacing w:before="100" w:beforeAutospacing="1" w:after="100" w:afterAutospacing="1" w:line="240" w:lineRule="auto"/>
        <w:rPr>
          <w:ins w:id="646" w:author="Richard Colwill" w:date="2026-04-06T12:17:00Z" w16du:dateUtc="2026-04-06T11:17:00Z"/>
          <w:rFonts w:cs="Arial"/>
          <w:szCs w:val="20"/>
          <w:rPrChange w:id="647" w:author="Richard Colwill" w:date="2026-04-06T12:24:00Z" w16du:dateUtc="2026-04-06T11:24:00Z">
            <w:rPr>
              <w:ins w:id="648" w:author="Richard Colwill" w:date="2026-04-06T12:17:00Z" w16du:dateUtc="2026-04-06T11:17:00Z"/>
              <w:rFonts w:ascii="Times New Roman" w:hAnsi="Times New Roman"/>
              <w:sz w:val="24"/>
            </w:rPr>
          </w:rPrChange>
        </w:rPr>
        <w:pPrChange w:id="649"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650" w:author="Richard Colwill" w:date="2026-04-06T12:17:00Z" w16du:dateUtc="2026-04-06T11:17:00Z">
        <w:r w:rsidRPr="00404546">
          <w:rPr>
            <w:rFonts w:cs="Arial"/>
            <w:szCs w:val="20"/>
            <w:rPrChange w:id="651" w:author="Richard Colwill" w:date="2026-04-06T12:24:00Z" w16du:dateUtc="2026-04-06T11:24:00Z">
              <w:rPr>
                <w:rFonts w:ascii="Times New Roman" w:hAnsi="Times New Roman"/>
                <w:sz w:val="24"/>
              </w:rPr>
            </w:rPrChange>
          </w:rPr>
          <w:t>Amends Schedule 22 paragraph 1.73 so ISOP charges for GB Transmission System works are apportioned between the DNO and the customer (where in scope).</w:t>
        </w:r>
      </w:ins>
    </w:p>
    <w:p w14:paraId="2E8065D0" w14:textId="77777777" w:rsidR="0018155E" w:rsidRPr="00404546" w:rsidRDefault="0018155E" w:rsidP="0018155E">
      <w:pPr>
        <w:numPr>
          <w:ilvl w:val="0"/>
          <w:numId w:val="61"/>
        </w:numPr>
        <w:spacing w:before="100" w:beforeAutospacing="1" w:after="100" w:afterAutospacing="1" w:line="240" w:lineRule="auto"/>
        <w:rPr>
          <w:ins w:id="652" w:author="Richard Colwill" w:date="2026-04-06T12:17:00Z" w16du:dateUtc="2026-04-06T11:17:00Z"/>
          <w:rFonts w:cs="Arial"/>
          <w:szCs w:val="20"/>
          <w:rPrChange w:id="653" w:author="Richard Colwill" w:date="2026-04-06T12:24:00Z" w16du:dateUtc="2026-04-06T11:24:00Z">
            <w:rPr>
              <w:ins w:id="654" w:author="Richard Colwill" w:date="2026-04-06T12:17:00Z" w16du:dateUtc="2026-04-06T11:17:00Z"/>
              <w:rFonts w:ascii="Times New Roman" w:hAnsi="Times New Roman"/>
              <w:sz w:val="24"/>
            </w:rPr>
          </w:rPrChange>
        </w:rPr>
        <w:pPrChange w:id="655"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656" w:author="Richard Colwill" w:date="2026-04-06T12:17:00Z" w16du:dateUtc="2026-04-06T11:17:00Z">
        <w:r w:rsidRPr="00404546">
          <w:rPr>
            <w:rFonts w:cs="Arial"/>
            <w:szCs w:val="20"/>
            <w:rPrChange w:id="657" w:author="Richard Colwill" w:date="2026-04-06T12:24:00Z" w16du:dateUtc="2026-04-06T11:24:00Z">
              <w:rPr>
                <w:rFonts w:ascii="Times New Roman" w:hAnsi="Times New Roman"/>
                <w:sz w:val="24"/>
              </w:rPr>
            </w:rPrChange>
          </w:rPr>
          <w:t>Adds new paragraphs 1.74–1.79 to define and apply Cost Apportionment Factors (Transmission Security CAF and Transmission Fault Level CAF), including definitions and how the factors apply.</w:t>
        </w:r>
      </w:ins>
    </w:p>
    <w:p w14:paraId="0ECE99C8" w14:textId="77777777" w:rsidR="0018155E" w:rsidRPr="00404546" w:rsidRDefault="0018155E" w:rsidP="0018155E">
      <w:pPr>
        <w:numPr>
          <w:ilvl w:val="0"/>
          <w:numId w:val="61"/>
        </w:numPr>
        <w:spacing w:before="100" w:beforeAutospacing="1" w:after="100" w:afterAutospacing="1" w:line="240" w:lineRule="auto"/>
        <w:rPr>
          <w:ins w:id="658" w:author="Richard Colwill" w:date="2026-04-06T12:17:00Z" w16du:dateUtc="2026-04-06T11:17:00Z"/>
          <w:rFonts w:cs="Arial"/>
          <w:szCs w:val="20"/>
          <w:rPrChange w:id="659" w:author="Richard Colwill" w:date="2026-04-06T12:24:00Z" w16du:dateUtc="2026-04-06T11:24:00Z">
            <w:rPr>
              <w:ins w:id="660" w:author="Richard Colwill" w:date="2026-04-06T12:17:00Z" w16du:dateUtc="2026-04-06T11:17:00Z"/>
              <w:rFonts w:ascii="Times New Roman" w:hAnsi="Times New Roman"/>
              <w:sz w:val="24"/>
            </w:rPr>
          </w:rPrChange>
        </w:rPr>
        <w:pPrChange w:id="661"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662" w:author="Richard Colwill" w:date="2026-04-06T12:17:00Z" w16du:dateUtc="2026-04-06T11:17:00Z">
        <w:r w:rsidRPr="00404546">
          <w:rPr>
            <w:rFonts w:cs="Arial"/>
            <w:szCs w:val="20"/>
            <w:rPrChange w:id="663" w:author="Richard Colwill" w:date="2026-04-06T12:24:00Z" w16du:dateUtc="2026-04-06T11:24:00Z">
              <w:rPr>
                <w:rFonts w:ascii="Times New Roman" w:hAnsi="Times New Roman"/>
                <w:sz w:val="24"/>
              </w:rPr>
            </w:rPrChange>
          </w:rPr>
          <w:t>Renumbers existing paragraphs following the insertion of the new provisions.</w:t>
        </w:r>
      </w:ins>
    </w:p>
    <w:p w14:paraId="30EB2C43" w14:textId="2984DD73" w:rsidR="003D08AA" w:rsidRPr="00404546" w:rsidDel="00202A8B" w:rsidRDefault="003D08AA" w:rsidP="0020652F">
      <w:pPr>
        <w:pStyle w:val="Heading2"/>
        <w:numPr>
          <w:ilvl w:val="0"/>
          <w:numId w:val="0"/>
        </w:numPr>
        <w:ind w:left="576" w:hanging="576"/>
        <w:rPr>
          <w:del w:id="664" w:author="Richard Colwill" w:date="2026-04-06T12:05:00Z" w16du:dateUtc="2026-04-06T11:05:00Z"/>
          <w:b/>
          <w:bCs w:val="0"/>
          <w:rPrChange w:id="665" w:author="Richard Colwill" w:date="2026-04-06T12:24:00Z" w16du:dateUtc="2026-04-06T11:24:00Z">
            <w:rPr>
              <w:del w:id="666" w:author="Richard Colwill" w:date="2026-04-06T12:05:00Z" w16du:dateUtc="2026-04-06T11:05:00Z"/>
            </w:rPr>
          </w:rPrChange>
        </w:rPr>
        <w:pPrChange w:id="667" w:author="Richard Colwill" w:date="2026-04-06T12:19:00Z" w16du:dateUtc="2026-04-06T11:19:00Z">
          <w:pPr>
            <w:pStyle w:val="ListParagraph"/>
            <w:numPr>
              <w:numId w:val="27"/>
            </w:numPr>
            <w:ind w:left="936" w:hanging="360"/>
          </w:pPr>
        </w:pPrChange>
      </w:pPr>
      <w:del w:id="668" w:author="Richard Colwill" w:date="2026-04-06T12:05:00Z" w16du:dateUtc="2026-04-06T11:05:00Z">
        <w:r w:rsidRPr="00404546" w:rsidDel="00202A8B">
          <w:rPr>
            <w:b/>
            <w:bCs w:val="0"/>
            <w:rPrChange w:id="669" w:author="Richard Colwill" w:date="2026-04-06T12:24:00Z" w16du:dateUtc="2026-04-06T11:24:00Z">
              <w:rPr/>
            </w:rPrChange>
          </w:rPr>
          <w:delText>Paragraph 1.34 has been amended to include a reference to “GB Transmission System” assets and state what threshold will be used to determine if a payment is to be made.</w:delText>
        </w:r>
      </w:del>
    </w:p>
    <w:p w14:paraId="490DE067" w14:textId="498B7E35" w:rsidR="003D08AA" w:rsidRPr="00404546" w:rsidDel="00202A8B" w:rsidRDefault="003D08AA" w:rsidP="0020652F">
      <w:pPr>
        <w:pStyle w:val="Heading2"/>
        <w:numPr>
          <w:ilvl w:val="0"/>
          <w:numId w:val="0"/>
        </w:numPr>
        <w:ind w:left="576" w:hanging="576"/>
        <w:rPr>
          <w:del w:id="670" w:author="Richard Colwill" w:date="2026-04-06T12:05:00Z" w16du:dateUtc="2026-04-06T11:05:00Z"/>
          <w:b/>
          <w:bCs w:val="0"/>
          <w:rPrChange w:id="671" w:author="Richard Colwill" w:date="2026-04-06T12:24:00Z" w16du:dateUtc="2026-04-06T11:24:00Z">
            <w:rPr>
              <w:del w:id="672" w:author="Richard Colwill" w:date="2026-04-06T12:05:00Z" w16du:dateUtc="2026-04-06T11:05:00Z"/>
            </w:rPr>
          </w:rPrChange>
        </w:rPr>
        <w:pPrChange w:id="673" w:author="Richard Colwill" w:date="2026-04-06T12:19:00Z" w16du:dateUtc="2026-04-06T11:19:00Z">
          <w:pPr>
            <w:pStyle w:val="ListParagraph"/>
            <w:numPr>
              <w:numId w:val="27"/>
            </w:numPr>
            <w:ind w:left="936" w:hanging="360"/>
          </w:pPr>
        </w:pPrChange>
      </w:pPr>
      <w:del w:id="674" w:author="Richard Colwill" w:date="2026-04-06T12:05:00Z" w16du:dateUtc="2026-04-06T11:05:00Z">
        <w:r w:rsidRPr="00404546" w:rsidDel="00202A8B">
          <w:rPr>
            <w:b/>
            <w:bCs w:val="0"/>
            <w:rPrChange w:id="675" w:author="Richard Colwill" w:date="2026-04-06T12:24:00Z" w16du:dateUtc="2026-04-06T11:24:00Z">
              <w:rPr/>
            </w:rPrChange>
          </w:rPr>
          <w:delText>Paragraph 1.73 has been amended to reflect that charges will be apportioned between the DNO and the customer.</w:delText>
        </w:r>
      </w:del>
    </w:p>
    <w:p w14:paraId="3466B5FF" w14:textId="44F88FA2" w:rsidR="003D08AA" w:rsidRPr="00404546" w:rsidDel="00202A8B" w:rsidRDefault="003D08AA" w:rsidP="0020652F">
      <w:pPr>
        <w:pStyle w:val="Heading2"/>
        <w:numPr>
          <w:ilvl w:val="0"/>
          <w:numId w:val="0"/>
        </w:numPr>
        <w:ind w:left="576" w:hanging="576"/>
        <w:rPr>
          <w:del w:id="676" w:author="Richard Colwill" w:date="2026-04-06T12:05:00Z" w16du:dateUtc="2026-04-06T11:05:00Z"/>
          <w:b/>
          <w:bCs w:val="0"/>
          <w:rPrChange w:id="677" w:author="Richard Colwill" w:date="2026-04-06T12:24:00Z" w16du:dateUtc="2026-04-06T11:24:00Z">
            <w:rPr>
              <w:del w:id="678" w:author="Richard Colwill" w:date="2026-04-06T12:05:00Z" w16du:dateUtc="2026-04-06T11:05:00Z"/>
            </w:rPr>
          </w:rPrChange>
        </w:rPr>
        <w:pPrChange w:id="679" w:author="Richard Colwill" w:date="2026-04-06T12:19:00Z" w16du:dateUtc="2026-04-06T11:19:00Z">
          <w:pPr>
            <w:pStyle w:val="ListParagraph"/>
            <w:numPr>
              <w:numId w:val="27"/>
            </w:numPr>
            <w:ind w:left="936" w:hanging="360"/>
          </w:pPr>
        </w:pPrChange>
      </w:pPr>
      <w:del w:id="680" w:author="Richard Colwill" w:date="2026-04-06T12:05:00Z" w16du:dateUtc="2026-04-06T11:05:00Z">
        <w:r w:rsidRPr="00404546" w:rsidDel="00202A8B">
          <w:rPr>
            <w:b/>
            <w:bCs w:val="0"/>
            <w:rPrChange w:id="681" w:author="Richard Colwill" w:date="2026-04-06T12:24:00Z" w16du:dateUtc="2026-04-06T11:24:00Z">
              <w:rPr/>
            </w:rPrChange>
          </w:rPr>
          <w:delText>Paragraph 1.74 has been added to explain how the charges will be apportioned using one of two Cost Apportionment Factors.</w:delText>
        </w:r>
      </w:del>
    </w:p>
    <w:p w14:paraId="6360C4A9" w14:textId="517E9D3C" w:rsidR="003D08AA" w:rsidRPr="00404546" w:rsidDel="00202A8B" w:rsidRDefault="003D08AA" w:rsidP="0020652F">
      <w:pPr>
        <w:pStyle w:val="Heading2"/>
        <w:numPr>
          <w:ilvl w:val="0"/>
          <w:numId w:val="0"/>
        </w:numPr>
        <w:ind w:left="576" w:hanging="576"/>
        <w:rPr>
          <w:del w:id="682" w:author="Richard Colwill" w:date="2026-04-06T12:05:00Z" w16du:dateUtc="2026-04-06T11:05:00Z"/>
          <w:b/>
          <w:bCs w:val="0"/>
          <w:rPrChange w:id="683" w:author="Richard Colwill" w:date="2026-04-06T12:24:00Z" w16du:dateUtc="2026-04-06T11:24:00Z">
            <w:rPr>
              <w:del w:id="684" w:author="Richard Colwill" w:date="2026-04-06T12:05:00Z" w16du:dateUtc="2026-04-06T11:05:00Z"/>
            </w:rPr>
          </w:rPrChange>
        </w:rPr>
        <w:pPrChange w:id="685" w:author="Richard Colwill" w:date="2026-04-06T12:19:00Z" w16du:dateUtc="2026-04-06T11:19:00Z">
          <w:pPr>
            <w:pStyle w:val="ListParagraph"/>
            <w:numPr>
              <w:numId w:val="27"/>
            </w:numPr>
            <w:ind w:left="936" w:hanging="360"/>
          </w:pPr>
        </w:pPrChange>
      </w:pPr>
      <w:del w:id="686" w:author="Richard Colwill" w:date="2026-04-06T12:05:00Z" w16du:dateUtc="2026-04-06T11:05:00Z">
        <w:r w:rsidRPr="00404546" w:rsidDel="00202A8B">
          <w:rPr>
            <w:b/>
            <w:bCs w:val="0"/>
            <w:rPrChange w:id="687" w:author="Richard Colwill" w:date="2026-04-06T12:24:00Z" w16du:dateUtc="2026-04-06T11:24:00Z">
              <w:rPr/>
            </w:rPrChange>
          </w:rPr>
          <w:delText>Paragraph 1.75 has been added to provide definitions.</w:delText>
        </w:r>
      </w:del>
    </w:p>
    <w:p w14:paraId="12657D1C" w14:textId="4A08969C" w:rsidR="003D08AA" w:rsidRPr="00404546" w:rsidDel="00202A8B" w:rsidRDefault="003D08AA" w:rsidP="0020652F">
      <w:pPr>
        <w:pStyle w:val="Heading2"/>
        <w:numPr>
          <w:ilvl w:val="0"/>
          <w:numId w:val="0"/>
        </w:numPr>
        <w:ind w:left="576" w:hanging="576"/>
        <w:rPr>
          <w:del w:id="688" w:author="Richard Colwill" w:date="2026-04-06T12:05:00Z" w16du:dateUtc="2026-04-06T11:05:00Z"/>
          <w:b/>
          <w:bCs w:val="0"/>
          <w:rPrChange w:id="689" w:author="Richard Colwill" w:date="2026-04-06T12:24:00Z" w16du:dateUtc="2026-04-06T11:24:00Z">
            <w:rPr>
              <w:del w:id="690" w:author="Richard Colwill" w:date="2026-04-06T12:05:00Z" w16du:dateUtc="2026-04-06T11:05:00Z"/>
            </w:rPr>
          </w:rPrChange>
        </w:rPr>
        <w:pPrChange w:id="691" w:author="Richard Colwill" w:date="2026-04-06T12:19:00Z" w16du:dateUtc="2026-04-06T11:19:00Z">
          <w:pPr>
            <w:pStyle w:val="ListParagraph"/>
            <w:numPr>
              <w:numId w:val="27"/>
            </w:numPr>
            <w:ind w:left="936" w:hanging="360"/>
          </w:pPr>
        </w:pPrChange>
      </w:pPr>
      <w:del w:id="692" w:author="Richard Colwill" w:date="2026-04-06T12:05:00Z" w16du:dateUtc="2026-04-06T11:05:00Z">
        <w:r w:rsidRPr="00404546" w:rsidDel="00202A8B">
          <w:rPr>
            <w:b/>
            <w:bCs w:val="0"/>
            <w:rPrChange w:id="693" w:author="Richard Colwill" w:date="2026-04-06T12:24:00Z" w16du:dateUtc="2026-04-06T11:24:00Z">
              <w:rPr/>
            </w:rPrChange>
          </w:rPr>
          <w:delText>Paragraph 1.76 has been added to specify when the ‘Transmission Security CAF’ is applied.</w:delText>
        </w:r>
      </w:del>
    </w:p>
    <w:p w14:paraId="5A7D5C5C" w14:textId="3A080F3A" w:rsidR="003D08AA" w:rsidRPr="00404546" w:rsidDel="00202A8B" w:rsidRDefault="003D08AA" w:rsidP="0020652F">
      <w:pPr>
        <w:pStyle w:val="Heading2"/>
        <w:numPr>
          <w:ilvl w:val="0"/>
          <w:numId w:val="0"/>
        </w:numPr>
        <w:ind w:left="576" w:hanging="576"/>
        <w:rPr>
          <w:del w:id="694" w:author="Richard Colwill" w:date="2026-04-06T12:05:00Z" w16du:dateUtc="2026-04-06T11:05:00Z"/>
          <w:b/>
          <w:bCs w:val="0"/>
          <w:rPrChange w:id="695" w:author="Richard Colwill" w:date="2026-04-06T12:24:00Z" w16du:dateUtc="2026-04-06T11:24:00Z">
            <w:rPr>
              <w:del w:id="696" w:author="Richard Colwill" w:date="2026-04-06T12:05:00Z" w16du:dateUtc="2026-04-06T11:05:00Z"/>
            </w:rPr>
          </w:rPrChange>
        </w:rPr>
        <w:pPrChange w:id="697" w:author="Richard Colwill" w:date="2026-04-06T12:19:00Z" w16du:dateUtc="2026-04-06T11:19:00Z">
          <w:pPr>
            <w:pStyle w:val="ListParagraph"/>
            <w:numPr>
              <w:numId w:val="27"/>
            </w:numPr>
            <w:ind w:left="936" w:hanging="360"/>
          </w:pPr>
        </w:pPrChange>
      </w:pPr>
      <w:del w:id="698" w:author="Richard Colwill" w:date="2026-04-06T12:05:00Z" w16du:dateUtc="2026-04-06T11:05:00Z">
        <w:r w:rsidRPr="00404546" w:rsidDel="00202A8B">
          <w:rPr>
            <w:b/>
            <w:bCs w:val="0"/>
            <w:rPrChange w:id="699" w:author="Richard Colwill" w:date="2026-04-06T12:24:00Z" w16du:dateUtc="2026-04-06T11:24:00Z">
              <w:rPr/>
            </w:rPrChange>
          </w:rPr>
          <w:delText>Paragraph 1.77 has been added to specify when the ‘Fault Level CAF’ is applied.</w:delText>
        </w:r>
      </w:del>
    </w:p>
    <w:p w14:paraId="164D1050" w14:textId="564DA331" w:rsidR="003D08AA" w:rsidRPr="00404546" w:rsidDel="00202A8B" w:rsidRDefault="003D08AA" w:rsidP="0020652F">
      <w:pPr>
        <w:pStyle w:val="Heading2"/>
        <w:numPr>
          <w:ilvl w:val="0"/>
          <w:numId w:val="0"/>
        </w:numPr>
        <w:ind w:left="576" w:hanging="576"/>
        <w:rPr>
          <w:del w:id="700" w:author="Richard Colwill" w:date="2026-04-06T12:05:00Z" w16du:dateUtc="2026-04-06T11:05:00Z"/>
          <w:b/>
          <w:bCs w:val="0"/>
          <w:rPrChange w:id="701" w:author="Richard Colwill" w:date="2026-04-06T12:24:00Z" w16du:dateUtc="2026-04-06T11:24:00Z">
            <w:rPr>
              <w:del w:id="702" w:author="Richard Colwill" w:date="2026-04-06T12:05:00Z" w16du:dateUtc="2026-04-06T11:05:00Z"/>
            </w:rPr>
          </w:rPrChange>
        </w:rPr>
        <w:pPrChange w:id="703" w:author="Richard Colwill" w:date="2026-04-06T12:19:00Z" w16du:dateUtc="2026-04-06T11:19:00Z">
          <w:pPr>
            <w:pStyle w:val="ListParagraph"/>
            <w:numPr>
              <w:numId w:val="27"/>
            </w:numPr>
            <w:ind w:left="936" w:hanging="360"/>
          </w:pPr>
        </w:pPrChange>
      </w:pPr>
      <w:del w:id="704" w:author="Richard Colwill" w:date="2026-04-06T12:05:00Z" w16du:dateUtc="2026-04-06T11:05:00Z">
        <w:r w:rsidRPr="00404546" w:rsidDel="00202A8B">
          <w:rPr>
            <w:b/>
            <w:bCs w:val="0"/>
            <w:rPrChange w:id="705" w:author="Richard Colwill" w:date="2026-04-06T12:24:00Z" w16du:dateUtc="2026-04-06T11:24:00Z">
              <w:rPr/>
            </w:rPrChange>
          </w:rPr>
          <w:delText>Paragraph 1.78 has been added to explain, where an augmentation to an existing connection is required, what the Security Level and Fault Level CAFs will be based on.</w:delText>
        </w:r>
      </w:del>
    </w:p>
    <w:p w14:paraId="25778D34" w14:textId="20EADA50" w:rsidR="003D08AA" w:rsidRPr="00404546" w:rsidDel="00202A8B" w:rsidRDefault="003D08AA" w:rsidP="0020652F">
      <w:pPr>
        <w:pStyle w:val="Heading2"/>
        <w:numPr>
          <w:ilvl w:val="0"/>
          <w:numId w:val="0"/>
        </w:numPr>
        <w:ind w:left="576" w:hanging="576"/>
        <w:rPr>
          <w:del w:id="706" w:author="Richard Colwill" w:date="2026-04-06T12:05:00Z" w16du:dateUtc="2026-04-06T11:05:00Z"/>
          <w:b/>
          <w:bCs w:val="0"/>
          <w:rPrChange w:id="707" w:author="Richard Colwill" w:date="2026-04-06T12:24:00Z" w16du:dateUtc="2026-04-06T11:24:00Z">
            <w:rPr>
              <w:del w:id="708" w:author="Richard Colwill" w:date="2026-04-06T12:05:00Z" w16du:dateUtc="2026-04-06T11:05:00Z"/>
            </w:rPr>
          </w:rPrChange>
        </w:rPr>
        <w:pPrChange w:id="709" w:author="Richard Colwill" w:date="2026-04-06T12:19:00Z" w16du:dateUtc="2026-04-06T11:19:00Z">
          <w:pPr>
            <w:pStyle w:val="ListParagraph"/>
            <w:numPr>
              <w:numId w:val="27"/>
            </w:numPr>
            <w:ind w:left="936" w:hanging="360"/>
          </w:pPr>
        </w:pPrChange>
      </w:pPr>
      <w:del w:id="710" w:author="Richard Colwill" w:date="2026-04-06T12:05:00Z" w16du:dateUtc="2026-04-06T11:05:00Z">
        <w:r w:rsidRPr="00404546" w:rsidDel="00202A8B">
          <w:rPr>
            <w:b/>
            <w:bCs w:val="0"/>
            <w:rPrChange w:id="711" w:author="Richard Colwill" w:date="2026-04-06T12:24:00Z" w16du:dateUtc="2026-04-06T11:24:00Z">
              <w:rPr/>
            </w:rPrChange>
          </w:rPr>
          <w:delText>Paragraph 1.79 has been added to explain how the Security Level and Fault Level CAFs will be applied where there is an interaction between the two rules.</w:delText>
        </w:r>
      </w:del>
    </w:p>
    <w:p w14:paraId="7670C9F2" w14:textId="0364A233" w:rsidR="003D08AA" w:rsidRPr="00404546" w:rsidDel="00202A8B" w:rsidRDefault="003D08AA" w:rsidP="0020652F">
      <w:pPr>
        <w:pStyle w:val="Heading2"/>
        <w:numPr>
          <w:ilvl w:val="0"/>
          <w:numId w:val="0"/>
        </w:numPr>
        <w:ind w:left="576" w:hanging="576"/>
        <w:rPr>
          <w:del w:id="712" w:author="Richard Colwill" w:date="2026-04-06T12:05:00Z" w16du:dateUtc="2026-04-06T11:05:00Z"/>
          <w:b/>
          <w:bCs w:val="0"/>
          <w:rPrChange w:id="713" w:author="Richard Colwill" w:date="2026-04-06T12:24:00Z" w16du:dateUtc="2026-04-06T11:24:00Z">
            <w:rPr>
              <w:del w:id="714" w:author="Richard Colwill" w:date="2026-04-06T12:05:00Z" w16du:dateUtc="2026-04-06T11:05:00Z"/>
            </w:rPr>
          </w:rPrChange>
        </w:rPr>
        <w:pPrChange w:id="715" w:author="Richard Colwill" w:date="2026-04-06T12:19:00Z" w16du:dateUtc="2026-04-06T11:19:00Z">
          <w:pPr>
            <w:pStyle w:val="ListParagraph"/>
            <w:numPr>
              <w:numId w:val="27"/>
            </w:numPr>
            <w:ind w:left="936" w:hanging="360"/>
          </w:pPr>
        </w:pPrChange>
      </w:pPr>
      <w:del w:id="716" w:author="Richard Colwill" w:date="2026-04-06T12:05:00Z" w16du:dateUtc="2026-04-06T11:05:00Z">
        <w:r w:rsidRPr="00404546" w:rsidDel="00202A8B">
          <w:rPr>
            <w:b/>
            <w:bCs w:val="0"/>
            <w:rPrChange w:id="717" w:author="Richard Colwill" w:date="2026-04-06T12:24:00Z" w16du:dateUtc="2026-04-06T11:24:00Z">
              <w:rPr/>
            </w:rPrChange>
          </w:rPr>
          <w:delText>Existing Paragraphs 1.74 onwards have been renumbered.</w:delText>
        </w:r>
      </w:del>
    </w:p>
    <w:p w14:paraId="32D97D19" w14:textId="77777777" w:rsidR="00EA3061" w:rsidRPr="00404546" w:rsidRDefault="00EA3061">
      <w:pPr>
        <w:pStyle w:val="Heading2"/>
        <w:rPr>
          <w:ins w:id="718" w:author="Richard Colwill" w:date="2026-04-06T12:22:00Z" w16du:dateUtc="2026-04-06T11:22:00Z"/>
        </w:rPr>
      </w:pPr>
      <w:ins w:id="719" w:author="Richard Colwill" w:date="2026-04-06T12:22:00Z" w16du:dateUtc="2026-04-06T11:22:00Z">
        <w:r w:rsidRPr="00404546">
          <w:rPr>
            <w:b/>
            <w:bCs w:val="0"/>
          </w:rPr>
          <w:t>Option 2.1 + 2.4</w:t>
        </w:r>
      </w:ins>
    </w:p>
    <w:p w14:paraId="1608129B" w14:textId="77777777" w:rsidR="00EA3061" w:rsidRPr="00404546" w:rsidRDefault="00EA3061" w:rsidP="00EA3061">
      <w:pPr>
        <w:numPr>
          <w:ilvl w:val="0"/>
          <w:numId w:val="65"/>
        </w:numPr>
        <w:spacing w:before="100" w:beforeAutospacing="1" w:after="100" w:afterAutospacing="1" w:line="240" w:lineRule="auto"/>
        <w:rPr>
          <w:ins w:id="720" w:author="Richard Colwill" w:date="2026-04-06T12:22:00Z" w16du:dateUtc="2026-04-06T11:22:00Z"/>
          <w:rFonts w:cs="Arial"/>
          <w:szCs w:val="20"/>
          <w:rPrChange w:id="721" w:author="Richard Colwill" w:date="2026-04-06T12:24:00Z" w16du:dateUtc="2026-04-06T11:24:00Z">
            <w:rPr>
              <w:ins w:id="722" w:author="Richard Colwill" w:date="2026-04-06T12:22:00Z" w16du:dateUtc="2026-04-06T11:22:00Z"/>
              <w:rFonts w:ascii="Times New Roman" w:hAnsi="Times New Roman"/>
              <w:sz w:val="24"/>
            </w:rPr>
          </w:rPrChange>
        </w:rPr>
        <w:pPrChange w:id="723" w:author="Richard Colwill" w:date="2026-04-06T12:22:00Z" w16du:dateUtc="2026-04-06T11:22:00Z">
          <w:pPr>
            <w:numPr>
              <w:numId w:val="9"/>
            </w:numPr>
            <w:tabs>
              <w:tab w:val="num" w:pos="284"/>
            </w:tabs>
            <w:spacing w:before="100" w:beforeAutospacing="1" w:after="100" w:afterAutospacing="1" w:line="240" w:lineRule="auto"/>
            <w:ind w:left="284" w:hanging="284"/>
          </w:pPr>
        </w:pPrChange>
      </w:pPr>
      <w:ins w:id="724" w:author="Richard Colwill" w:date="2026-04-06T12:22:00Z" w16du:dateUtc="2026-04-06T11:22:00Z">
        <w:r w:rsidRPr="00404546">
          <w:rPr>
            <w:rFonts w:cs="Arial"/>
            <w:szCs w:val="20"/>
            <w:rPrChange w:id="725" w:author="Richard Colwill" w:date="2026-04-06T12:24:00Z" w16du:dateUtc="2026-04-06T11:24:00Z">
              <w:rPr>
                <w:rFonts w:ascii="Times New Roman" w:hAnsi="Times New Roman"/>
                <w:sz w:val="24"/>
              </w:rPr>
            </w:rPrChange>
          </w:rPr>
          <w:t>Includes all amendments under Option 2.1 (cost apportionment drafting, including new Cost Apportionment Factor provisions and related renumbering).</w:t>
        </w:r>
      </w:ins>
    </w:p>
    <w:p w14:paraId="4EBE7B9B" w14:textId="77777777" w:rsidR="00EA3061" w:rsidRPr="00404546" w:rsidRDefault="00EA3061" w:rsidP="00EA3061">
      <w:pPr>
        <w:numPr>
          <w:ilvl w:val="0"/>
          <w:numId w:val="65"/>
        </w:numPr>
        <w:spacing w:before="100" w:beforeAutospacing="1" w:after="100" w:afterAutospacing="1" w:line="240" w:lineRule="auto"/>
        <w:rPr>
          <w:ins w:id="726" w:author="Richard Colwill" w:date="2026-04-06T12:22:00Z" w16du:dateUtc="2026-04-06T11:22:00Z"/>
          <w:rFonts w:cs="Arial"/>
          <w:szCs w:val="20"/>
          <w:rPrChange w:id="727" w:author="Richard Colwill" w:date="2026-04-06T12:24:00Z" w16du:dateUtc="2026-04-06T11:24:00Z">
            <w:rPr>
              <w:ins w:id="728" w:author="Richard Colwill" w:date="2026-04-06T12:22:00Z" w16du:dateUtc="2026-04-06T11:22:00Z"/>
              <w:rFonts w:ascii="Times New Roman" w:hAnsi="Times New Roman"/>
              <w:sz w:val="24"/>
            </w:rPr>
          </w:rPrChange>
        </w:rPr>
        <w:pPrChange w:id="729" w:author="Richard Colwill" w:date="2026-04-06T12:22:00Z" w16du:dateUtc="2026-04-06T11:22:00Z">
          <w:pPr>
            <w:numPr>
              <w:numId w:val="9"/>
            </w:numPr>
            <w:tabs>
              <w:tab w:val="num" w:pos="284"/>
            </w:tabs>
            <w:spacing w:before="100" w:beforeAutospacing="1" w:after="100" w:afterAutospacing="1" w:line="240" w:lineRule="auto"/>
            <w:ind w:left="284" w:hanging="284"/>
          </w:pPr>
        </w:pPrChange>
      </w:pPr>
      <w:ins w:id="730" w:author="Richard Colwill" w:date="2026-04-06T12:22:00Z" w16du:dateUtc="2026-04-06T11:22:00Z">
        <w:r w:rsidRPr="00404546">
          <w:rPr>
            <w:rFonts w:cs="Arial"/>
            <w:szCs w:val="20"/>
            <w:rPrChange w:id="731" w:author="Richard Colwill" w:date="2026-04-06T12:24:00Z" w16du:dateUtc="2026-04-06T11:24:00Z">
              <w:rPr>
                <w:rFonts w:ascii="Times New Roman" w:hAnsi="Times New Roman"/>
                <w:sz w:val="24"/>
              </w:rPr>
            </w:rPrChange>
          </w:rPr>
          <w:t>Adds a Transmission High-Cost Project Threshold (HCPT) so that, above the threshold, relevant ISOP charges are payable in full as a Connection Charge (i.e., HCPT overrides the apportionment approach for outlier/high-cost cases).</w:t>
        </w:r>
      </w:ins>
    </w:p>
    <w:p w14:paraId="7C98C518" w14:textId="77777777" w:rsidR="00EA3061" w:rsidRPr="00404546" w:rsidRDefault="00EA3061" w:rsidP="00EA3061">
      <w:pPr>
        <w:numPr>
          <w:ilvl w:val="0"/>
          <w:numId w:val="65"/>
        </w:numPr>
        <w:spacing w:before="100" w:beforeAutospacing="1" w:after="100" w:afterAutospacing="1" w:line="240" w:lineRule="auto"/>
        <w:rPr>
          <w:ins w:id="732" w:author="Richard Colwill" w:date="2026-04-06T12:22:00Z" w16du:dateUtc="2026-04-06T11:22:00Z"/>
          <w:rFonts w:cs="Arial"/>
          <w:szCs w:val="20"/>
          <w:rPrChange w:id="733" w:author="Richard Colwill" w:date="2026-04-06T12:24:00Z" w16du:dateUtc="2026-04-06T11:24:00Z">
            <w:rPr>
              <w:ins w:id="734" w:author="Richard Colwill" w:date="2026-04-06T12:22:00Z" w16du:dateUtc="2026-04-06T11:22:00Z"/>
              <w:rFonts w:ascii="Times New Roman" w:hAnsi="Times New Roman"/>
              <w:sz w:val="24"/>
            </w:rPr>
          </w:rPrChange>
        </w:rPr>
        <w:pPrChange w:id="735" w:author="Richard Colwill" w:date="2026-04-06T12:22:00Z" w16du:dateUtc="2026-04-06T11:22:00Z">
          <w:pPr>
            <w:numPr>
              <w:numId w:val="9"/>
            </w:numPr>
            <w:tabs>
              <w:tab w:val="num" w:pos="284"/>
            </w:tabs>
            <w:spacing w:before="100" w:beforeAutospacing="1" w:after="100" w:afterAutospacing="1" w:line="240" w:lineRule="auto"/>
            <w:ind w:left="284" w:hanging="284"/>
          </w:pPr>
        </w:pPrChange>
      </w:pPr>
      <w:ins w:id="736" w:author="Richard Colwill" w:date="2026-04-06T12:22:00Z" w16du:dateUtc="2026-04-06T11:22:00Z">
        <w:r w:rsidRPr="00404546">
          <w:rPr>
            <w:rFonts w:cs="Arial"/>
            <w:szCs w:val="20"/>
            <w:rPrChange w:id="737" w:author="Richard Colwill" w:date="2026-04-06T12:24:00Z" w16du:dateUtc="2026-04-06T11:24:00Z">
              <w:rPr>
                <w:rFonts w:ascii="Times New Roman" w:hAnsi="Times New Roman"/>
                <w:sz w:val="24"/>
              </w:rPr>
            </w:rPrChange>
          </w:rPr>
          <w:t>Updates paragraph numbering to accommodate the inserted HCPT provisions.</w:t>
        </w:r>
      </w:ins>
    </w:p>
    <w:p w14:paraId="07D87F81" w14:textId="77777777" w:rsidR="00EA3061" w:rsidRPr="00404546" w:rsidRDefault="00EA3061">
      <w:pPr>
        <w:pStyle w:val="Heading2"/>
        <w:rPr>
          <w:ins w:id="738" w:author="Richard Colwill" w:date="2026-04-06T12:22:00Z" w16du:dateUtc="2026-04-06T11:22:00Z"/>
        </w:rPr>
      </w:pPr>
      <w:ins w:id="739" w:author="Richard Colwill" w:date="2026-04-06T12:22:00Z" w16du:dateUtc="2026-04-06T11:22:00Z">
        <w:r w:rsidRPr="00404546">
          <w:rPr>
            <w:b/>
            <w:bCs w:val="0"/>
          </w:rPr>
          <w:t>Option 2.2 + 2.4</w:t>
        </w:r>
      </w:ins>
    </w:p>
    <w:p w14:paraId="5BEDBDDD" w14:textId="77777777" w:rsidR="00EA3061" w:rsidRPr="00404546" w:rsidRDefault="00EA3061" w:rsidP="00EA3061">
      <w:pPr>
        <w:numPr>
          <w:ilvl w:val="0"/>
          <w:numId w:val="66"/>
        </w:numPr>
        <w:spacing w:before="100" w:beforeAutospacing="1" w:after="100" w:afterAutospacing="1" w:line="240" w:lineRule="auto"/>
        <w:rPr>
          <w:ins w:id="740" w:author="Richard Colwill" w:date="2026-04-06T12:22:00Z" w16du:dateUtc="2026-04-06T11:22:00Z"/>
          <w:rFonts w:cs="Arial"/>
          <w:szCs w:val="20"/>
          <w:rPrChange w:id="741" w:author="Richard Colwill" w:date="2026-04-06T12:24:00Z" w16du:dateUtc="2026-04-06T11:24:00Z">
            <w:rPr>
              <w:ins w:id="742" w:author="Richard Colwill" w:date="2026-04-06T12:22:00Z" w16du:dateUtc="2026-04-06T11:22:00Z"/>
              <w:rFonts w:ascii="Times New Roman" w:hAnsi="Times New Roman"/>
              <w:sz w:val="24"/>
            </w:rPr>
          </w:rPrChange>
        </w:rPr>
        <w:pPrChange w:id="743" w:author="Richard Colwill" w:date="2026-04-06T12:22:00Z" w16du:dateUtc="2026-04-06T11:22:00Z">
          <w:pPr>
            <w:numPr>
              <w:numId w:val="9"/>
            </w:numPr>
            <w:tabs>
              <w:tab w:val="num" w:pos="284"/>
            </w:tabs>
            <w:spacing w:before="100" w:beforeAutospacing="1" w:after="100" w:afterAutospacing="1" w:line="240" w:lineRule="auto"/>
            <w:ind w:left="284" w:hanging="284"/>
          </w:pPr>
        </w:pPrChange>
      </w:pPr>
      <w:ins w:id="744" w:author="Richard Colwill" w:date="2026-04-06T12:22:00Z" w16du:dateUtc="2026-04-06T11:22:00Z">
        <w:r w:rsidRPr="00404546">
          <w:rPr>
            <w:rFonts w:cs="Arial"/>
            <w:szCs w:val="20"/>
            <w:rPrChange w:id="745" w:author="Richard Colwill" w:date="2026-04-06T12:24:00Z" w16du:dateUtc="2026-04-06T11:24:00Z">
              <w:rPr>
                <w:rFonts w:ascii="Times New Roman" w:hAnsi="Times New Roman"/>
                <w:sz w:val="24"/>
              </w:rPr>
            </w:rPrChange>
          </w:rPr>
          <w:t xml:space="preserve">Includes all amendments under Option 2.2 (cost apportionment drafting with an </w:t>
        </w:r>
        <w:proofErr w:type="gramStart"/>
        <w:r w:rsidRPr="00404546">
          <w:rPr>
            <w:rFonts w:cs="Arial"/>
            <w:szCs w:val="20"/>
            <w:rPrChange w:id="746" w:author="Richard Colwill" w:date="2026-04-06T12:24:00Z" w16du:dateUtc="2026-04-06T11:24:00Z">
              <w:rPr>
                <w:rFonts w:ascii="Times New Roman" w:hAnsi="Times New Roman"/>
                <w:sz w:val="24"/>
              </w:rPr>
            </w:rPrChange>
          </w:rPr>
          <w:t>applicability threshold/criteria</w:t>
        </w:r>
        <w:proofErr w:type="gramEnd"/>
        <w:r w:rsidRPr="00404546">
          <w:rPr>
            <w:rFonts w:cs="Arial"/>
            <w:szCs w:val="20"/>
            <w:rPrChange w:id="747" w:author="Richard Colwill" w:date="2026-04-06T12:24:00Z" w16du:dateUtc="2026-04-06T11:24:00Z">
              <w:rPr>
                <w:rFonts w:ascii="Times New Roman" w:hAnsi="Times New Roman"/>
                <w:sz w:val="24"/>
              </w:rPr>
            </w:rPrChange>
          </w:rPr>
          <w:t>, plus the new Cost Apportionment Factor provisions and related renumbering).</w:t>
        </w:r>
      </w:ins>
    </w:p>
    <w:p w14:paraId="4A99BD5F" w14:textId="77777777" w:rsidR="00EA3061" w:rsidRPr="00404546" w:rsidRDefault="00EA3061" w:rsidP="00EA3061">
      <w:pPr>
        <w:numPr>
          <w:ilvl w:val="0"/>
          <w:numId w:val="66"/>
        </w:numPr>
        <w:spacing w:before="100" w:beforeAutospacing="1" w:after="100" w:afterAutospacing="1" w:line="240" w:lineRule="auto"/>
        <w:rPr>
          <w:ins w:id="748" w:author="Richard Colwill" w:date="2026-04-06T12:22:00Z" w16du:dateUtc="2026-04-06T11:22:00Z"/>
          <w:rFonts w:cs="Arial"/>
          <w:szCs w:val="20"/>
          <w:rPrChange w:id="749" w:author="Richard Colwill" w:date="2026-04-06T12:24:00Z" w16du:dateUtc="2026-04-06T11:24:00Z">
            <w:rPr>
              <w:ins w:id="750" w:author="Richard Colwill" w:date="2026-04-06T12:22:00Z" w16du:dateUtc="2026-04-06T11:22:00Z"/>
              <w:rFonts w:ascii="Times New Roman" w:hAnsi="Times New Roman"/>
              <w:sz w:val="24"/>
            </w:rPr>
          </w:rPrChange>
        </w:rPr>
        <w:pPrChange w:id="751" w:author="Richard Colwill" w:date="2026-04-06T12:22:00Z" w16du:dateUtc="2026-04-06T11:22:00Z">
          <w:pPr>
            <w:numPr>
              <w:numId w:val="9"/>
            </w:numPr>
            <w:tabs>
              <w:tab w:val="num" w:pos="284"/>
            </w:tabs>
            <w:spacing w:before="100" w:beforeAutospacing="1" w:after="100" w:afterAutospacing="1" w:line="240" w:lineRule="auto"/>
            <w:ind w:left="284" w:hanging="284"/>
          </w:pPr>
        </w:pPrChange>
      </w:pPr>
      <w:ins w:id="752" w:author="Richard Colwill" w:date="2026-04-06T12:22:00Z" w16du:dateUtc="2026-04-06T11:22:00Z">
        <w:r w:rsidRPr="00404546">
          <w:rPr>
            <w:rFonts w:cs="Arial"/>
            <w:szCs w:val="20"/>
            <w:rPrChange w:id="753" w:author="Richard Colwill" w:date="2026-04-06T12:24:00Z" w16du:dateUtc="2026-04-06T11:24:00Z">
              <w:rPr>
                <w:rFonts w:ascii="Times New Roman" w:hAnsi="Times New Roman"/>
                <w:sz w:val="24"/>
              </w:rPr>
            </w:rPrChange>
          </w:rPr>
          <w:t>Adds a Transmission High-Cost Project Threshold (HCPT) so that, above the threshold, relevant ISOP charges are payable in full as a Connection Charge (i.e., HCPT overrides the apportionment approach for outlier/high-cost cases).</w:t>
        </w:r>
      </w:ins>
    </w:p>
    <w:p w14:paraId="0702C98B" w14:textId="77777777" w:rsidR="00EA3061" w:rsidRPr="00404546" w:rsidRDefault="00EA3061" w:rsidP="00EA3061">
      <w:pPr>
        <w:numPr>
          <w:ilvl w:val="0"/>
          <w:numId w:val="66"/>
        </w:numPr>
        <w:spacing w:before="100" w:beforeAutospacing="1" w:after="100" w:afterAutospacing="1" w:line="240" w:lineRule="auto"/>
        <w:rPr>
          <w:ins w:id="754" w:author="Richard Colwill" w:date="2026-04-06T12:22:00Z" w16du:dateUtc="2026-04-06T11:22:00Z"/>
          <w:rFonts w:cs="Arial"/>
          <w:szCs w:val="20"/>
          <w:rPrChange w:id="755" w:author="Richard Colwill" w:date="2026-04-06T12:24:00Z" w16du:dateUtc="2026-04-06T11:24:00Z">
            <w:rPr>
              <w:ins w:id="756" w:author="Richard Colwill" w:date="2026-04-06T12:22:00Z" w16du:dateUtc="2026-04-06T11:22:00Z"/>
              <w:rFonts w:ascii="Times New Roman" w:hAnsi="Times New Roman"/>
              <w:sz w:val="24"/>
            </w:rPr>
          </w:rPrChange>
        </w:rPr>
        <w:pPrChange w:id="757" w:author="Richard Colwill" w:date="2026-04-06T12:22:00Z" w16du:dateUtc="2026-04-06T11:22:00Z">
          <w:pPr>
            <w:numPr>
              <w:numId w:val="9"/>
            </w:numPr>
            <w:tabs>
              <w:tab w:val="num" w:pos="284"/>
            </w:tabs>
            <w:spacing w:before="100" w:beforeAutospacing="1" w:after="100" w:afterAutospacing="1" w:line="240" w:lineRule="auto"/>
            <w:ind w:left="284" w:hanging="284"/>
          </w:pPr>
        </w:pPrChange>
      </w:pPr>
      <w:ins w:id="758" w:author="Richard Colwill" w:date="2026-04-06T12:22:00Z" w16du:dateUtc="2026-04-06T11:22:00Z">
        <w:r w:rsidRPr="00404546">
          <w:rPr>
            <w:rFonts w:cs="Arial"/>
            <w:szCs w:val="20"/>
            <w:rPrChange w:id="759" w:author="Richard Colwill" w:date="2026-04-06T12:24:00Z" w16du:dateUtc="2026-04-06T11:24:00Z">
              <w:rPr>
                <w:rFonts w:ascii="Times New Roman" w:hAnsi="Times New Roman"/>
                <w:sz w:val="24"/>
              </w:rPr>
            </w:rPrChange>
          </w:rPr>
          <w:t>Updates paragraph numbering to accommodate the inserted HCPT provisions.</w:t>
        </w:r>
      </w:ins>
    </w:p>
    <w:p w14:paraId="600042BF" w14:textId="48F32F7C" w:rsidR="003D08AA" w:rsidRPr="00404546" w:rsidDel="00202A8B" w:rsidRDefault="003D08AA" w:rsidP="00202A8B">
      <w:pPr>
        <w:pStyle w:val="Heading2"/>
        <w:rPr>
          <w:del w:id="760" w:author="Richard Colwill" w:date="2026-04-06T12:05:00Z" w16du:dateUtc="2026-04-06T11:05:00Z"/>
          <w:b/>
          <w:bCs w:val="0"/>
        </w:rPr>
        <w:pPrChange w:id="761" w:author="Richard Colwill" w:date="2026-04-06T12:05:00Z" w16du:dateUtc="2026-04-06T11:05:00Z">
          <w:pPr>
            <w:pStyle w:val="Heading2"/>
          </w:pPr>
        </w:pPrChange>
      </w:pPr>
      <w:del w:id="762" w:author="Richard Colwill" w:date="2026-04-06T12:05:00Z" w16du:dateUtc="2026-04-06T11:05:00Z">
        <w:r w:rsidRPr="00404546" w:rsidDel="00202A8B">
          <w:rPr>
            <w:b/>
            <w:bCs w:val="0"/>
          </w:rPr>
          <w:delText>Option 2.4</w:delText>
        </w:r>
      </w:del>
    </w:p>
    <w:p w14:paraId="050D80B7" w14:textId="027C6889" w:rsidR="003D08AA" w:rsidRPr="00404546" w:rsidDel="00202A8B" w:rsidRDefault="003D08AA" w:rsidP="00275647">
      <w:pPr>
        <w:pStyle w:val="Heading2"/>
        <w:numPr>
          <w:ilvl w:val="0"/>
          <w:numId w:val="0"/>
        </w:numPr>
        <w:ind w:left="576" w:hanging="576"/>
        <w:rPr>
          <w:del w:id="763" w:author="Richard Colwill" w:date="2026-04-06T12:05:00Z" w16du:dateUtc="2026-04-06T11:05:00Z"/>
          <w:b/>
          <w:bCs w:val="0"/>
          <w:rPrChange w:id="764" w:author="Richard Colwill" w:date="2026-04-06T12:24:00Z" w16du:dateUtc="2026-04-06T11:24:00Z">
            <w:rPr>
              <w:del w:id="765" w:author="Richard Colwill" w:date="2026-04-06T12:05:00Z" w16du:dateUtc="2026-04-06T11:05:00Z"/>
            </w:rPr>
          </w:rPrChange>
        </w:rPr>
        <w:pPrChange w:id="766" w:author="Richard Colwill" w:date="2026-04-06T12:20:00Z" w16du:dateUtc="2026-04-06T11:20:00Z">
          <w:pPr>
            <w:pStyle w:val="ListParagraph"/>
            <w:numPr>
              <w:numId w:val="27"/>
            </w:numPr>
            <w:ind w:left="936" w:hanging="360"/>
          </w:pPr>
        </w:pPrChange>
      </w:pPr>
      <w:del w:id="767" w:author="Richard Colwill" w:date="2026-04-06T12:05:00Z" w16du:dateUtc="2026-04-06T11:05:00Z">
        <w:r w:rsidRPr="00404546" w:rsidDel="00202A8B">
          <w:rPr>
            <w:b/>
            <w:bCs w:val="0"/>
            <w:rPrChange w:id="768" w:author="Richard Colwill" w:date="2026-04-06T12:24:00Z" w16du:dateUtc="2026-04-06T11:24:00Z">
              <w:rPr/>
            </w:rPrChange>
          </w:rPr>
          <w:delText>Paragraph 1.17 has been added to:</w:delText>
        </w:r>
      </w:del>
    </w:p>
    <w:p w14:paraId="720FB276" w14:textId="31A6C15C" w:rsidR="003D08AA" w:rsidRPr="00404546" w:rsidDel="00202A8B" w:rsidRDefault="003D08AA" w:rsidP="00275647">
      <w:pPr>
        <w:pStyle w:val="Heading2"/>
        <w:numPr>
          <w:ilvl w:val="0"/>
          <w:numId w:val="0"/>
        </w:numPr>
        <w:ind w:left="576" w:hanging="576"/>
        <w:rPr>
          <w:del w:id="769" w:author="Richard Colwill" w:date="2026-04-06T12:05:00Z" w16du:dateUtc="2026-04-06T11:05:00Z"/>
          <w:b/>
          <w:bCs w:val="0"/>
          <w:rPrChange w:id="770" w:author="Richard Colwill" w:date="2026-04-06T12:24:00Z" w16du:dateUtc="2026-04-06T11:24:00Z">
            <w:rPr>
              <w:del w:id="771" w:author="Richard Colwill" w:date="2026-04-06T12:05:00Z" w16du:dateUtc="2026-04-06T11:05:00Z"/>
            </w:rPr>
          </w:rPrChange>
        </w:rPr>
        <w:pPrChange w:id="772" w:author="Richard Colwill" w:date="2026-04-06T12:20:00Z" w16du:dateUtc="2026-04-06T11:20:00Z">
          <w:pPr>
            <w:pStyle w:val="ListParagraph"/>
            <w:numPr>
              <w:ilvl w:val="1"/>
              <w:numId w:val="27"/>
            </w:numPr>
            <w:ind w:left="1656" w:hanging="360"/>
          </w:pPr>
        </w:pPrChange>
      </w:pPr>
      <w:del w:id="773" w:author="Richard Colwill" w:date="2026-04-06T12:05:00Z" w16du:dateUtc="2026-04-06T11:05:00Z">
        <w:r w:rsidRPr="00404546" w:rsidDel="00202A8B">
          <w:rPr>
            <w:b/>
            <w:bCs w:val="0"/>
            <w:rPrChange w:id="774" w:author="Richard Colwill" w:date="2026-04-06T12:24:00Z" w16du:dateUtc="2026-04-06T11:24:00Z">
              <w:rPr/>
            </w:rPrChange>
          </w:rPr>
          <w:delText>specify that charges for the connection will be charged in full as a connection charge; and</w:delText>
        </w:r>
      </w:del>
    </w:p>
    <w:p w14:paraId="5F3E4BBB" w14:textId="7CBD1A66" w:rsidR="003D08AA" w:rsidRPr="00404546" w:rsidDel="00202A8B" w:rsidRDefault="003D08AA" w:rsidP="00275647">
      <w:pPr>
        <w:pStyle w:val="Heading2"/>
        <w:numPr>
          <w:ilvl w:val="0"/>
          <w:numId w:val="0"/>
        </w:numPr>
        <w:ind w:left="576" w:hanging="576"/>
        <w:rPr>
          <w:del w:id="775" w:author="Richard Colwill" w:date="2026-04-06T12:05:00Z" w16du:dateUtc="2026-04-06T11:05:00Z"/>
          <w:b/>
          <w:bCs w:val="0"/>
          <w:rPrChange w:id="776" w:author="Richard Colwill" w:date="2026-04-06T12:24:00Z" w16du:dateUtc="2026-04-06T11:24:00Z">
            <w:rPr>
              <w:del w:id="777" w:author="Richard Colwill" w:date="2026-04-06T12:05:00Z" w16du:dateUtc="2026-04-06T11:05:00Z"/>
            </w:rPr>
          </w:rPrChange>
        </w:rPr>
        <w:pPrChange w:id="778" w:author="Richard Colwill" w:date="2026-04-06T12:20:00Z" w16du:dateUtc="2026-04-06T11:20:00Z">
          <w:pPr>
            <w:pStyle w:val="ListParagraph"/>
            <w:numPr>
              <w:ilvl w:val="1"/>
              <w:numId w:val="27"/>
            </w:numPr>
            <w:ind w:left="1656" w:hanging="360"/>
          </w:pPr>
        </w:pPrChange>
      </w:pPr>
      <w:del w:id="779" w:author="Richard Colwill" w:date="2026-04-06T12:05:00Z" w16du:dateUtc="2026-04-06T11:05:00Z">
        <w:r w:rsidRPr="00404546" w:rsidDel="00202A8B">
          <w:rPr>
            <w:b/>
            <w:bCs w:val="0"/>
            <w:rPrChange w:id="780" w:author="Richard Colwill" w:date="2026-04-06T12:24:00Z" w16du:dateUtc="2026-04-06T11:24:00Z">
              <w:rPr/>
            </w:rPrChange>
          </w:rPr>
          <w:delText>specify that where paragraph 1.36 applies, the threshold that will be used,</w:delText>
        </w:r>
      </w:del>
    </w:p>
    <w:p w14:paraId="73EC304E" w14:textId="1B34B569" w:rsidR="003D08AA" w:rsidRPr="00404546" w:rsidDel="00202A8B" w:rsidRDefault="003D08AA" w:rsidP="00275647">
      <w:pPr>
        <w:pStyle w:val="Heading2"/>
        <w:numPr>
          <w:ilvl w:val="0"/>
          <w:numId w:val="0"/>
        </w:numPr>
        <w:ind w:left="576" w:hanging="576"/>
        <w:rPr>
          <w:del w:id="781" w:author="Richard Colwill" w:date="2026-04-06T12:05:00Z" w16du:dateUtc="2026-04-06T11:05:00Z"/>
          <w:b/>
          <w:bCs w:val="0"/>
          <w:rPrChange w:id="782" w:author="Richard Colwill" w:date="2026-04-06T12:24:00Z" w16du:dateUtc="2026-04-06T11:24:00Z">
            <w:rPr>
              <w:del w:id="783" w:author="Richard Colwill" w:date="2026-04-06T12:05:00Z" w16du:dateUtc="2026-04-06T11:05:00Z"/>
            </w:rPr>
          </w:rPrChange>
        </w:rPr>
        <w:pPrChange w:id="784" w:author="Richard Colwill" w:date="2026-04-06T12:20:00Z" w16du:dateUtc="2026-04-06T11:20:00Z">
          <w:pPr>
            <w:pStyle w:val="ListParagraph"/>
            <w:numPr>
              <w:numId w:val="27"/>
            </w:numPr>
            <w:ind w:left="936" w:hanging="360"/>
          </w:pPr>
        </w:pPrChange>
      </w:pPr>
      <w:del w:id="785" w:author="Richard Colwill" w:date="2026-04-06T12:05:00Z" w16du:dateUtc="2026-04-06T11:05:00Z">
        <w:r w:rsidRPr="00404546" w:rsidDel="00202A8B">
          <w:rPr>
            <w:b/>
            <w:bCs w:val="0"/>
            <w:rPrChange w:id="786" w:author="Richard Colwill" w:date="2026-04-06T12:24:00Z" w16du:dateUtc="2026-04-06T11:24:00Z">
              <w:rPr/>
            </w:rPrChange>
          </w:rPr>
          <w:delText>Paragraphs 1.17 though to 1.73 have been renumbered.</w:delText>
        </w:r>
      </w:del>
    </w:p>
    <w:p w14:paraId="47060557" w14:textId="56E2E1EA" w:rsidR="003D08AA" w:rsidRPr="00404546" w:rsidDel="00202A8B" w:rsidRDefault="003D08AA" w:rsidP="00275647">
      <w:pPr>
        <w:pStyle w:val="Heading2"/>
        <w:numPr>
          <w:ilvl w:val="0"/>
          <w:numId w:val="0"/>
        </w:numPr>
        <w:ind w:left="576" w:hanging="576"/>
        <w:rPr>
          <w:del w:id="787" w:author="Richard Colwill" w:date="2026-04-06T12:05:00Z" w16du:dateUtc="2026-04-06T11:05:00Z"/>
          <w:b/>
          <w:bCs w:val="0"/>
          <w:rPrChange w:id="788" w:author="Richard Colwill" w:date="2026-04-06T12:24:00Z" w16du:dateUtc="2026-04-06T11:24:00Z">
            <w:rPr>
              <w:del w:id="789" w:author="Richard Colwill" w:date="2026-04-06T12:05:00Z" w16du:dateUtc="2026-04-06T11:05:00Z"/>
            </w:rPr>
          </w:rPrChange>
        </w:rPr>
        <w:pPrChange w:id="790" w:author="Richard Colwill" w:date="2026-04-06T12:20:00Z" w16du:dateUtc="2026-04-06T11:20:00Z">
          <w:pPr>
            <w:pStyle w:val="ListParagraph"/>
            <w:numPr>
              <w:numId w:val="27"/>
            </w:numPr>
            <w:ind w:left="936" w:hanging="360"/>
          </w:pPr>
        </w:pPrChange>
      </w:pPr>
      <w:del w:id="791" w:author="Richard Colwill" w:date="2026-04-06T12:05:00Z" w16du:dateUtc="2026-04-06T11:05:00Z">
        <w:r w:rsidRPr="00404546" w:rsidDel="00202A8B">
          <w:rPr>
            <w:b/>
            <w:bCs w:val="0"/>
            <w:rPrChange w:id="792" w:author="Richard Colwill" w:date="2026-04-06T12:24:00Z" w16du:dateUtc="2026-04-06T11:24:00Z">
              <w:rPr/>
            </w:rPrChange>
          </w:rPr>
          <w:delText>Paragraph 1.75</w:delText>
        </w:r>
        <w:r w:rsidR="00E67991" w:rsidRPr="00404546" w:rsidDel="00202A8B">
          <w:rPr>
            <w:b/>
            <w:bCs w:val="0"/>
            <w:rPrChange w:id="793" w:author="Richard Colwill" w:date="2026-04-06T12:24:00Z" w16du:dateUtc="2026-04-06T11:24:00Z">
              <w:rPr/>
            </w:rPrChange>
          </w:rPr>
          <w:delText xml:space="preserve"> </w:delText>
        </w:r>
        <w:r w:rsidRPr="00404546" w:rsidDel="00202A8B">
          <w:rPr>
            <w:b/>
            <w:bCs w:val="0"/>
            <w:rPrChange w:id="794" w:author="Richard Colwill" w:date="2026-04-06T12:24:00Z" w16du:dateUtc="2026-04-06T11:24:00Z">
              <w:rPr/>
            </w:rPrChange>
          </w:rPr>
          <w:delText>has been added to explain how the charges will be apportioned using one of two Cost Apportionment Factors.</w:delText>
        </w:r>
      </w:del>
    </w:p>
    <w:p w14:paraId="4D07AEC0" w14:textId="315BC511" w:rsidR="003D08AA" w:rsidRPr="00404546" w:rsidDel="00202A8B" w:rsidRDefault="003D08AA" w:rsidP="00275647">
      <w:pPr>
        <w:pStyle w:val="Heading2"/>
        <w:numPr>
          <w:ilvl w:val="0"/>
          <w:numId w:val="0"/>
        </w:numPr>
        <w:ind w:left="576" w:hanging="576"/>
        <w:rPr>
          <w:del w:id="795" w:author="Richard Colwill" w:date="2026-04-06T12:05:00Z" w16du:dateUtc="2026-04-06T11:05:00Z"/>
          <w:b/>
          <w:bCs w:val="0"/>
          <w:rPrChange w:id="796" w:author="Richard Colwill" w:date="2026-04-06T12:24:00Z" w16du:dateUtc="2026-04-06T11:24:00Z">
            <w:rPr>
              <w:del w:id="797" w:author="Richard Colwill" w:date="2026-04-06T12:05:00Z" w16du:dateUtc="2026-04-06T11:05:00Z"/>
            </w:rPr>
          </w:rPrChange>
        </w:rPr>
        <w:pPrChange w:id="798" w:author="Richard Colwill" w:date="2026-04-06T12:20:00Z" w16du:dateUtc="2026-04-06T11:20:00Z">
          <w:pPr>
            <w:pStyle w:val="ListParagraph"/>
            <w:numPr>
              <w:numId w:val="27"/>
            </w:numPr>
            <w:ind w:left="936" w:hanging="360"/>
          </w:pPr>
        </w:pPrChange>
      </w:pPr>
      <w:del w:id="799" w:author="Richard Colwill" w:date="2026-04-06T12:05:00Z" w16du:dateUtc="2026-04-06T11:05:00Z">
        <w:r w:rsidRPr="00404546" w:rsidDel="00202A8B">
          <w:rPr>
            <w:b/>
            <w:bCs w:val="0"/>
            <w:rPrChange w:id="800" w:author="Richard Colwill" w:date="2026-04-06T12:24:00Z" w16du:dateUtc="2026-04-06T11:24:00Z">
              <w:rPr/>
            </w:rPrChange>
          </w:rPr>
          <w:delText>Paragraph 1.76</w:delText>
        </w:r>
        <w:r w:rsidR="00E67991" w:rsidRPr="00404546" w:rsidDel="00202A8B">
          <w:rPr>
            <w:b/>
            <w:bCs w:val="0"/>
            <w:rPrChange w:id="801" w:author="Richard Colwill" w:date="2026-04-06T12:24:00Z" w16du:dateUtc="2026-04-06T11:24:00Z">
              <w:rPr/>
            </w:rPrChange>
          </w:rPr>
          <w:delText xml:space="preserve"> </w:delText>
        </w:r>
        <w:r w:rsidRPr="00404546" w:rsidDel="00202A8B">
          <w:rPr>
            <w:b/>
            <w:bCs w:val="0"/>
            <w:rPrChange w:id="802" w:author="Richard Colwill" w:date="2026-04-06T12:24:00Z" w16du:dateUtc="2026-04-06T11:24:00Z">
              <w:rPr/>
            </w:rPrChange>
          </w:rPr>
          <w:delText>has been added to provide definitions.</w:delText>
        </w:r>
      </w:del>
    </w:p>
    <w:p w14:paraId="3AC7D4EA" w14:textId="33203EF5" w:rsidR="003D08AA" w:rsidRPr="00404546" w:rsidDel="00202A8B" w:rsidRDefault="003D08AA" w:rsidP="00275647">
      <w:pPr>
        <w:pStyle w:val="Heading2"/>
        <w:numPr>
          <w:ilvl w:val="0"/>
          <w:numId w:val="0"/>
        </w:numPr>
        <w:ind w:left="576" w:hanging="576"/>
        <w:rPr>
          <w:del w:id="803" w:author="Richard Colwill" w:date="2026-04-06T12:05:00Z" w16du:dateUtc="2026-04-06T11:05:00Z"/>
          <w:b/>
          <w:bCs w:val="0"/>
          <w:rPrChange w:id="804" w:author="Richard Colwill" w:date="2026-04-06T12:24:00Z" w16du:dateUtc="2026-04-06T11:24:00Z">
            <w:rPr>
              <w:del w:id="805" w:author="Richard Colwill" w:date="2026-04-06T12:05:00Z" w16du:dateUtc="2026-04-06T11:05:00Z"/>
            </w:rPr>
          </w:rPrChange>
        </w:rPr>
        <w:pPrChange w:id="806" w:author="Richard Colwill" w:date="2026-04-06T12:20:00Z" w16du:dateUtc="2026-04-06T11:20:00Z">
          <w:pPr>
            <w:pStyle w:val="ListParagraph"/>
            <w:numPr>
              <w:numId w:val="27"/>
            </w:numPr>
            <w:ind w:left="936" w:hanging="360"/>
          </w:pPr>
        </w:pPrChange>
      </w:pPr>
      <w:del w:id="807" w:author="Richard Colwill" w:date="2026-04-06T12:05:00Z" w16du:dateUtc="2026-04-06T11:05:00Z">
        <w:r w:rsidRPr="00404546" w:rsidDel="00202A8B">
          <w:rPr>
            <w:b/>
            <w:bCs w:val="0"/>
            <w:rPrChange w:id="808" w:author="Richard Colwill" w:date="2026-04-06T12:24:00Z" w16du:dateUtc="2026-04-06T11:24:00Z">
              <w:rPr/>
            </w:rPrChange>
          </w:rPr>
          <w:delText>Paragraph 1.77 has been added to specify when the ‘Transmission Security CAF’ is applied.</w:delText>
        </w:r>
      </w:del>
    </w:p>
    <w:p w14:paraId="1F3FF4B2" w14:textId="096C07C0" w:rsidR="003D08AA" w:rsidRPr="00404546" w:rsidDel="00202A8B" w:rsidRDefault="003D08AA" w:rsidP="00275647">
      <w:pPr>
        <w:pStyle w:val="Heading2"/>
        <w:numPr>
          <w:ilvl w:val="0"/>
          <w:numId w:val="0"/>
        </w:numPr>
        <w:ind w:left="576" w:hanging="576"/>
        <w:rPr>
          <w:del w:id="809" w:author="Richard Colwill" w:date="2026-04-06T12:05:00Z" w16du:dateUtc="2026-04-06T11:05:00Z"/>
          <w:b/>
          <w:bCs w:val="0"/>
          <w:rPrChange w:id="810" w:author="Richard Colwill" w:date="2026-04-06T12:24:00Z" w16du:dateUtc="2026-04-06T11:24:00Z">
            <w:rPr>
              <w:del w:id="811" w:author="Richard Colwill" w:date="2026-04-06T12:05:00Z" w16du:dateUtc="2026-04-06T11:05:00Z"/>
            </w:rPr>
          </w:rPrChange>
        </w:rPr>
        <w:pPrChange w:id="812" w:author="Richard Colwill" w:date="2026-04-06T12:20:00Z" w16du:dateUtc="2026-04-06T11:20:00Z">
          <w:pPr>
            <w:pStyle w:val="ListParagraph"/>
            <w:numPr>
              <w:numId w:val="27"/>
            </w:numPr>
            <w:ind w:left="936" w:hanging="360"/>
          </w:pPr>
        </w:pPrChange>
      </w:pPr>
      <w:del w:id="813" w:author="Richard Colwill" w:date="2026-04-06T12:05:00Z" w16du:dateUtc="2026-04-06T11:05:00Z">
        <w:r w:rsidRPr="00404546" w:rsidDel="00202A8B">
          <w:rPr>
            <w:b/>
            <w:bCs w:val="0"/>
            <w:rPrChange w:id="814" w:author="Richard Colwill" w:date="2026-04-06T12:24:00Z" w16du:dateUtc="2026-04-06T11:24:00Z">
              <w:rPr/>
            </w:rPrChange>
          </w:rPr>
          <w:delText>Paragraph 1.78 has been added to specify when the ‘Fault Level CAF’ is applied.</w:delText>
        </w:r>
      </w:del>
    </w:p>
    <w:p w14:paraId="739B026A" w14:textId="029465AD" w:rsidR="003D08AA" w:rsidRPr="00404546" w:rsidDel="00202A8B" w:rsidRDefault="003D08AA" w:rsidP="00275647">
      <w:pPr>
        <w:pStyle w:val="Heading2"/>
        <w:numPr>
          <w:ilvl w:val="0"/>
          <w:numId w:val="0"/>
        </w:numPr>
        <w:ind w:left="576" w:hanging="576"/>
        <w:rPr>
          <w:del w:id="815" w:author="Richard Colwill" w:date="2026-04-06T12:05:00Z" w16du:dateUtc="2026-04-06T11:05:00Z"/>
          <w:b/>
          <w:bCs w:val="0"/>
          <w:rPrChange w:id="816" w:author="Richard Colwill" w:date="2026-04-06T12:24:00Z" w16du:dateUtc="2026-04-06T11:24:00Z">
            <w:rPr>
              <w:del w:id="817" w:author="Richard Colwill" w:date="2026-04-06T12:05:00Z" w16du:dateUtc="2026-04-06T11:05:00Z"/>
            </w:rPr>
          </w:rPrChange>
        </w:rPr>
        <w:pPrChange w:id="818" w:author="Richard Colwill" w:date="2026-04-06T12:20:00Z" w16du:dateUtc="2026-04-06T11:20:00Z">
          <w:pPr>
            <w:pStyle w:val="ListParagraph"/>
            <w:numPr>
              <w:numId w:val="27"/>
            </w:numPr>
            <w:ind w:left="936" w:hanging="360"/>
          </w:pPr>
        </w:pPrChange>
      </w:pPr>
      <w:del w:id="819" w:author="Richard Colwill" w:date="2026-04-06T12:05:00Z" w16du:dateUtc="2026-04-06T11:05:00Z">
        <w:r w:rsidRPr="00404546" w:rsidDel="00202A8B">
          <w:rPr>
            <w:b/>
            <w:bCs w:val="0"/>
            <w:rPrChange w:id="820" w:author="Richard Colwill" w:date="2026-04-06T12:24:00Z" w16du:dateUtc="2026-04-06T11:24:00Z">
              <w:rPr/>
            </w:rPrChange>
          </w:rPr>
          <w:delText>Paragraph 1.79 has been added to explain, where an augmentation to an existing connection is required, what the Security Level and Fault Level CAFs will be based on.</w:delText>
        </w:r>
      </w:del>
    </w:p>
    <w:p w14:paraId="1CB88DBA" w14:textId="22DBFB81" w:rsidR="003D08AA" w:rsidRPr="00404546" w:rsidDel="00202A8B" w:rsidRDefault="003D08AA" w:rsidP="00275647">
      <w:pPr>
        <w:pStyle w:val="Heading2"/>
        <w:numPr>
          <w:ilvl w:val="0"/>
          <w:numId w:val="0"/>
        </w:numPr>
        <w:ind w:left="576" w:hanging="576"/>
        <w:rPr>
          <w:del w:id="821" w:author="Richard Colwill" w:date="2026-04-06T12:05:00Z" w16du:dateUtc="2026-04-06T11:05:00Z"/>
          <w:b/>
          <w:bCs w:val="0"/>
          <w:rPrChange w:id="822" w:author="Richard Colwill" w:date="2026-04-06T12:24:00Z" w16du:dateUtc="2026-04-06T11:24:00Z">
            <w:rPr>
              <w:del w:id="823" w:author="Richard Colwill" w:date="2026-04-06T12:05:00Z" w16du:dateUtc="2026-04-06T11:05:00Z"/>
            </w:rPr>
          </w:rPrChange>
        </w:rPr>
        <w:pPrChange w:id="824" w:author="Richard Colwill" w:date="2026-04-06T12:20:00Z" w16du:dateUtc="2026-04-06T11:20:00Z">
          <w:pPr>
            <w:pStyle w:val="ListParagraph"/>
            <w:numPr>
              <w:numId w:val="27"/>
            </w:numPr>
            <w:ind w:left="936" w:hanging="360"/>
          </w:pPr>
        </w:pPrChange>
      </w:pPr>
      <w:del w:id="825" w:author="Richard Colwill" w:date="2026-04-06T12:05:00Z" w16du:dateUtc="2026-04-06T11:05:00Z">
        <w:r w:rsidRPr="00404546" w:rsidDel="00202A8B">
          <w:rPr>
            <w:b/>
            <w:bCs w:val="0"/>
            <w:rPrChange w:id="826" w:author="Richard Colwill" w:date="2026-04-06T12:24:00Z" w16du:dateUtc="2026-04-06T11:24:00Z">
              <w:rPr/>
            </w:rPrChange>
          </w:rPr>
          <w:delText>Paragraph 1.80 has been added to explain how the Security Level and Fault Level CAFs will be applied where there is an interaction between the two rules.</w:delText>
        </w:r>
      </w:del>
    </w:p>
    <w:p w14:paraId="6F21DDBA" w14:textId="439D6EA6" w:rsidR="003D08AA" w:rsidRPr="00404546" w:rsidDel="00202A8B" w:rsidRDefault="003D08AA" w:rsidP="00275647">
      <w:pPr>
        <w:pStyle w:val="Heading2"/>
        <w:numPr>
          <w:ilvl w:val="0"/>
          <w:numId w:val="0"/>
        </w:numPr>
        <w:ind w:left="576" w:hanging="576"/>
        <w:rPr>
          <w:del w:id="827" w:author="Richard Colwill" w:date="2026-04-06T12:05:00Z" w16du:dateUtc="2026-04-06T11:05:00Z"/>
          <w:b/>
          <w:bCs w:val="0"/>
          <w:rPrChange w:id="828" w:author="Richard Colwill" w:date="2026-04-06T12:24:00Z" w16du:dateUtc="2026-04-06T11:24:00Z">
            <w:rPr>
              <w:del w:id="829" w:author="Richard Colwill" w:date="2026-04-06T12:05:00Z" w16du:dateUtc="2026-04-06T11:05:00Z"/>
            </w:rPr>
          </w:rPrChange>
        </w:rPr>
        <w:pPrChange w:id="830" w:author="Richard Colwill" w:date="2026-04-06T12:20:00Z" w16du:dateUtc="2026-04-06T11:20:00Z">
          <w:pPr>
            <w:pStyle w:val="ListParagraph"/>
            <w:numPr>
              <w:numId w:val="27"/>
            </w:numPr>
            <w:ind w:left="936" w:hanging="360"/>
          </w:pPr>
        </w:pPrChange>
      </w:pPr>
      <w:del w:id="831" w:author="Richard Colwill" w:date="2026-04-06T12:05:00Z" w16du:dateUtc="2026-04-06T11:05:00Z">
        <w:r w:rsidRPr="00404546" w:rsidDel="00202A8B">
          <w:rPr>
            <w:b/>
            <w:bCs w:val="0"/>
            <w:rPrChange w:id="832" w:author="Richard Colwill" w:date="2026-04-06T12:24:00Z" w16du:dateUtc="2026-04-06T11:24:00Z">
              <w:rPr/>
            </w:rPrChange>
          </w:rPr>
          <w:delText>Existing Paragraphs 1.74 onwards have been renumbered.</w:delText>
        </w:r>
      </w:del>
    </w:p>
    <w:p w14:paraId="1960FE2D" w14:textId="77777777" w:rsidR="0018155E" w:rsidRPr="00404546" w:rsidRDefault="0018155E" w:rsidP="00275647">
      <w:pPr>
        <w:pStyle w:val="Heading2"/>
        <w:numPr>
          <w:ilvl w:val="0"/>
          <w:numId w:val="0"/>
        </w:numPr>
        <w:ind w:left="576" w:hanging="576"/>
        <w:rPr>
          <w:ins w:id="833" w:author="Richard Colwill" w:date="2026-04-06T12:17:00Z" w16du:dateUtc="2026-04-06T11:17:00Z"/>
          <w:b/>
          <w:bCs w:val="0"/>
          <w:rPrChange w:id="834" w:author="Richard Colwill" w:date="2026-04-06T12:24:00Z" w16du:dateUtc="2026-04-06T11:24:00Z">
            <w:rPr>
              <w:ins w:id="835" w:author="Richard Colwill" w:date="2026-04-06T12:17:00Z" w16du:dateUtc="2026-04-06T11:17:00Z"/>
            </w:rPr>
          </w:rPrChange>
        </w:rPr>
        <w:pPrChange w:id="836" w:author="Richard Colwill" w:date="2026-04-06T12:20:00Z" w16du:dateUtc="2026-04-06T11:20:00Z">
          <w:pPr>
            <w:pStyle w:val="Heading2"/>
          </w:pPr>
        </w:pPrChange>
      </w:pPr>
      <w:ins w:id="837" w:author="Richard Colwill" w:date="2026-04-06T12:17:00Z" w16du:dateUtc="2026-04-06T11:17:00Z">
        <w:r w:rsidRPr="00404546">
          <w:rPr>
            <w:b/>
            <w:bCs w:val="0"/>
            <w:rPrChange w:id="838" w:author="Richard Colwill" w:date="2026-04-06T12:24:00Z" w16du:dateUtc="2026-04-06T11:24:00Z">
              <w:rPr/>
            </w:rPrChange>
          </w:rPr>
          <w:t>Option 3.1</w:t>
        </w:r>
      </w:ins>
    </w:p>
    <w:p w14:paraId="01441B84" w14:textId="7234A421" w:rsidR="003D08AA" w:rsidRPr="00404546" w:rsidDel="00202A8B" w:rsidRDefault="003D08AA" w:rsidP="00202A8B">
      <w:pPr>
        <w:pStyle w:val="Heading2"/>
        <w:rPr>
          <w:del w:id="839" w:author="Richard Colwill" w:date="2026-04-06T12:05:00Z" w16du:dateUtc="2026-04-06T11:05:00Z"/>
          <w:b/>
          <w:bCs w:val="0"/>
        </w:rPr>
        <w:pPrChange w:id="840" w:author="Richard Colwill" w:date="2026-04-06T12:05:00Z" w16du:dateUtc="2026-04-06T11:05:00Z">
          <w:pPr>
            <w:pStyle w:val="Heading2"/>
          </w:pPr>
        </w:pPrChange>
      </w:pPr>
      <w:del w:id="841" w:author="Richard Colwill" w:date="2026-04-06T12:05:00Z" w16du:dateUtc="2026-04-06T11:05:00Z">
        <w:r w:rsidRPr="00404546" w:rsidDel="00202A8B">
          <w:rPr>
            <w:b/>
            <w:bCs w:val="0"/>
          </w:rPr>
          <w:delText>Option 3.1</w:delText>
        </w:r>
      </w:del>
    </w:p>
    <w:p w14:paraId="31FB57CA" w14:textId="77777777" w:rsidR="0018155E" w:rsidRPr="00404546" w:rsidRDefault="0018155E" w:rsidP="0018155E">
      <w:pPr>
        <w:pStyle w:val="Heading2"/>
        <w:rPr>
          <w:ins w:id="842" w:author="Richard Colwill" w:date="2026-04-06T12:17:00Z" w16du:dateUtc="2026-04-06T11:17:00Z"/>
        </w:rPr>
        <w:pPrChange w:id="843"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844" w:author="Richard Colwill" w:date="2026-04-06T12:17:00Z" w16du:dateUtc="2026-04-06T11:17:00Z">
        <w:r w:rsidRPr="00404546">
          <w:t>Amends Schedule 22 paragraph 1.73 so ‘Relevant Charges’ are reflected in the customer’s Connection Charge.</w:t>
        </w:r>
      </w:ins>
    </w:p>
    <w:p w14:paraId="1263A7B8" w14:textId="77777777" w:rsidR="0018155E" w:rsidRPr="00404546" w:rsidRDefault="0018155E" w:rsidP="0018155E">
      <w:pPr>
        <w:numPr>
          <w:ilvl w:val="0"/>
          <w:numId w:val="63"/>
        </w:numPr>
        <w:spacing w:before="100" w:beforeAutospacing="1" w:after="100" w:afterAutospacing="1" w:line="240" w:lineRule="auto"/>
        <w:rPr>
          <w:ins w:id="845" w:author="Richard Colwill" w:date="2026-04-06T12:17:00Z" w16du:dateUtc="2026-04-06T11:17:00Z"/>
          <w:rFonts w:cs="Arial"/>
          <w:szCs w:val="20"/>
          <w:rPrChange w:id="846" w:author="Richard Colwill" w:date="2026-04-06T12:24:00Z" w16du:dateUtc="2026-04-06T11:24:00Z">
            <w:rPr>
              <w:ins w:id="847" w:author="Richard Colwill" w:date="2026-04-06T12:17:00Z" w16du:dateUtc="2026-04-06T11:17:00Z"/>
              <w:rFonts w:ascii="Times New Roman" w:hAnsi="Times New Roman"/>
              <w:sz w:val="24"/>
            </w:rPr>
          </w:rPrChange>
        </w:rPr>
        <w:pPrChange w:id="848"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849" w:author="Richard Colwill" w:date="2026-04-06T12:17:00Z" w16du:dateUtc="2026-04-06T11:17:00Z">
        <w:r w:rsidRPr="00404546">
          <w:rPr>
            <w:rFonts w:cs="Arial"/>
            <w:szCs w:val="20"/>
            <w:rPrChange w:id="850" w:author="Richard Colwill" w:date="2026-04-06T12:24:00Z" w16du:dateUtc="2026-04-06T11:24:00Z">
              <w:rPr>
                <w:rFonts w:ascii="Times New Roman" w:hAnsi="Times New Roman"/>
                <w:sz w:val="24"/>
              </w:rPr>
            </w:rPrChange>
          </w:rPr>
          <w:t>Updates the Schedule 22 glossary (Section 2) to add a definition of ‘Relevant Charges’.</w:t>
        </w:r>
      </w:ins>
    </w:p>
    <w:p w14:paraId="1425EE53" w14:textId="77777777" w:rsidR="0018155E" w:rsidRPr="00404546" w:rsidRDefault="0018155E" w:rsidP="0018155E">
      <w:pPr>
        <w:numPr>
          <w:ilvl w:val="0"/>
          <w:numId w:val="63"/>
        </w:numPr>
        <w:spacing w:before="100" w:beforeAutospacing="1" w:after="100" w:afterAutospacing="1" w:line="240" w:lineRule="auto"/>
        <w:rPr>
          <w:ins w:id="851" w:author="Richard Colwill" w:date="2026-04-06T12:17:00Z" w16du:dateUtc="2026-04-06T11:17:00Z"/>
          <w:rFonts w:cs="Arial"/>
          <w:szCs w:val="20"/>
          <w:rPrChange w:id="852" w:author="Richard Colwill" w:date="2026-04-06T12:24:00Z" w16du:dateUtc="2026-04-06T11:24:00Z">
            <w:rPr>
              <w:ins w:id="853" w:author="Richard Colwill" w:date="2026-04-06T12:17:00Z" w16du:dateUtc="2026-04-06T11:17:00Z"/>
              <w:rFonts w:ascii="Times New Roman" w:hAnsi="Times New Roman"/>
              <w:sz w:val="24"/>
            </w:rPr>
          </w:rPrChange>
        </w:rPr>
        <w:pPrChange w:id="854" w:author="Richard Colwill" w:date="2026-04-06T12:17:00Z" w16du:dateUtc="2026-04-06T11:17:00Z">
          <w:pPr>
            <w:numPr>
              <w:numId w:val="9"/>
            </w:numPr>
            <w:tabs>
              <w:tab w:val="num" w:pos="284"/>
            </w:tabs>
            <w:spacing w:before="100" w:beforeAutospacing="1" w:after="100" w:afterAutospacing="1" w:line="240" w:lineRule="auto"/>
            <w:ind w:left="284" w:hanging="284"/>
          </w:pPr>
        </w:pPrChange>
      </w:pPr>
      <w:ins w:id="855" w:author="Richard Colwill" w:date="2026-04-06T12:17:00Z" w16du:dateUtc="2026-04-06T11:17:00Z">
        <w:r w:rsidRPr="00404546">
          <w:rPr>
            <w:rFonts w:cs="Arial"/>
            <w:szCs w:val="20"/>
            <w:rPrChange w:id="856" w:author="Richard Colwill" w:date="2026-04-06T12:24:00Z" w16du:dateUtc="2026-04-06T11:24:00Z">
              <w:rPr>
                <w:rFonts w:ascii="Times New Roman" w:hAnsi="Times New Roman"/>
                <w:sz w:val="24"/>
              </w:rPr>
            </w:rPrChange>
          </w:rPr>
          <w:t>Identifies associated changes needed to Electricity Distribution Licence Special Condition 1.1 (definitions of Transmission Connection Point Charges and New Transmission Capacity Charges) to align with the revised charging treatment.</w:t>
        </w:r>
      </w:ins>
    </w:p>
    <w:p w14:paraId="2CE03CA5" w14:textId="7F8ED04D" w:rsidR="003D08AA" w:rsidRPr="00404546" w:rsidDel="00202A8B" w:rsidRDefault="003D08AA" w:rsidP="00202A8B">
      <w:pPr>
        <w:pStyle w:val="Heading2"/>
        <w:rPr>
          <w:del w:id="857" w:author="Richard Colwill" w:date="2026-04-06T12:05:00Z" w16du:dateUtc="2026-04-06T11:05:00Z"/>
        </w:rPr>
        <w:pPrChange w:id="858" w:author="Richard Colwill" w:date="2026-04-06T12:05:00Z" w16du:dateUtc="2026-04-06T11:05:00Z">
          <w:pPr>
            <w:pStyle w:val="ListParagraph"/>
            <w:numPr>
              <w:numId w:val="27"/>
            </w:numPr>
            <w:ind w:left="936" w:hanging="360"/>
          </w:pPr>
        </w:pPrChange>
      </w:pPr>
      <w:del w:id="859" w:author="Richard Colwill" w:date="2026-04-06T12:05:00Z" w16du:dateUtc="2026-04-06T11:05:00Z">
        <w:r w:rsidRPr="00404546" w:rsidDel="00202A8B">
          <w:delText>Paragraph 1.73 has been amended to specify that ‘any Relevant Charges’ will be reflected in the ‘Connection Charge’ to the customer.</w:delText>
        </w:r>
      </w:del>
    </w:p>
    <w:p w14:paraId="3183476E" w14:textId="3AB9C04F" w:rsidR="003D08AA" w:rsidRPr="00404546" w:rsidDel="00202A8B" w:rsidRDefault="003D08AA" w:rsidP="00202A8B">
      <w:pPr>
        <w:pStyle w:val="Heading2"/>
        <w:rPr>
          <w:del w:id="860" w:author="Richard Colwill" w:date="2026-04-06T12:05:00Z" w16du:dateUtc="2026-04-06T11:05:00Z"/>
        </w:rPr>
        <w:pPrChange w:id="861" w:author="Richard Colwill" w:date="2026-04-06T12:05:00Z" w16du:dateUtc="2026-04-06T11:05:00Z">
          <w:pPr>
            <w:pStyle w:val="ListParagraph"/>
            <w:numPr>
              <w:numId w:val="27"/>
            </w:numPr>
            <w:ind w:left="936" w:hanging="360"/>
          </w:pPr>
        </w:pPrChange>
      </w:pPr>
      <w:del w:id="862" w:author="Richard Colwill" w:date="2026-04-06T12:05:00Z" w16du:dateUtc="2026-04-06T11:05:00Z">
        <w:r w:rsidRPr="00404546" w:rsidDel="00202A8B">
          <w:delText>The ‘Section 2 – Glossary of Terms’ has been amended to add a definition of ‘Relevant Charges’.</w:delText>
        </w:r>
      </w:del>
    </w:p>
    <w:p w14:paraId="145822DD" w14:textId="1D46DEFF" w:rsidR="003D08AA" w:rsidRPr="00404546" w:rsidDel="00202A8B" w:rsidRDefault="003D08AA" w:rsidP="00202A8B">
      <w:pPr>
        <w:pStyle w:val="Heading2"/>
        <w:rPr>
          <w:del w:id="863" w:author="Richard Colwill" w:date="2026-04-06T12:05:00Z" w16du:dateUtc="2026-04-06T11:05:00Z"/>
        </w:rPr>
        <w:pPrChange w:id="864" w:author="Richard Colwill" w:date="2026-04-06T12:05:00Z" w16du:dateUtc="2026-04-06T11:05:00Z">
          <w:pPr>
            <w:pStyle w:val="ListParagraph"/>
            <w:numPr>
              <w:numId w:val="27"/>
            </w:numPr>
            <w:ind w:left="936" w:hanging="360"/>
          </w:pPr>
        </w:pPrChange>
      </w:pPr>
      <w:del w:id="865" w:author="Richard Colwill" w:date="2026-04-06T12:05:00Z" w16du:dateUtc="2026-04-06T11:05:00Z">
        <w:r w:rsidRPr="00404546" w:rsidDel="00202A8B">
          <w:delText>In addition, Special Condition 1.1 would need to be amended as follows:</w:delText>
        </w:r>
      </w:del>
    </w:p>
    <w:p w14:paraId="143E3697" w14:textId="7BF90FA8" w:rsidR="003D08AA" w:rsidRPr="00404546" w:rsidDel="00202A8B" w:rsidRDefault="003D08AA" w:rsidP="00202A8B">
      <w:pPr>
        <w:pStyle w:val="Heading2"/>
        <w:rPr>
          <w:del w:id="866" w:author="Richard Colwill" w:date="2026-04-06T12:05:00Z" w16du:dateUtc="2026-04-06T11:05:00Z"/>
          <w:i/>
          <w:iCs w:val="0"/>
        </w:rPr>
        <w:pPrChange w:id="867" w:author="Richard Colwill" w:date="2026-04-06T12:05:00Z" w16du:dateUtc="2026-04-06T11:05:00Z">
          <w:pPr>
            <w:ind w:left="792" w:firstLine="144"/>
          </w:pPr>
        </w:pPrChange>
      </w:pPr>
      <w:del w:id="868" w:author="Richard Colwill" w:date="2026-04-06T12:05:00Z" w16du:dateUtc="2026-04-06T11:05:00Z">
        <w:r w:rsidRPr="00404546" w:rsidDel="00202A8B">
          <w:rPr>
            <w:i/>
          </w:rPr>
          <w:delText>Amend the definition of Transmission Connection Point Charges:</w:delText>
        </w:r>
      </w:del>
    </w:p>
    <w:p w14:paraId="31C106D3" w14:textId="072B730A" w:rsidR="003D08AA" w:rsidRPr="00404546" w:rsidDel="00202A8B" w:rsidRDefault="003D08AA" w:rsidP="00202A8B">
      <w:pPr>
        <w:pStyle w:val="Heading2"/>
        <w:rPr>
          <w:del w:id="869" w:author="Richard Colwill" w:date="2026-04-06T12:05:00Z" w16du:dateUtc="2026-04-06T11:05:00Z"/>
        </w:rPr>
        <w:pPrChange w:id="870" w:author="Richard Colwill" w:date="2026-04-06T12:05:00Z" w16du:dateUtc="2026-04-06T11:05:00Z">
          <w:pPr>
            <w:ind w:left="576" w:firstLine="720"/>
          </w:pPr>
        </w:pPrChange>
      </w:pPr>
      <w:del w:id="871" w:author="Richard Colwill" w:date="2026-04-06T12:05:00Z" w16du:dateUtc="2026-04-06T11:05:00Z">
        <w:r w:rsidRPr="00404546" w:rsidDel="00202A8B">
          <w:delText xml:space="preserve">“means the sum of: </w:delText>
        </w:r>
      </w:del>
    </w:p>
    <w:p w14:paraId="552FA52E" w14:textId="773F03A0" w:rsidR="003D08AA" w:rsidRPr="00404546" w:rsidDel="00202A8B" w:rsidRDefault="003D08AA" w:rsidP="00202A8B">
      <w:pPr>
        <w:pStyle w:val="Heading2"/>
        <w:rPr>
          <w:del w:id="872" w:author="Richard Colwill" w:date="2026-04-06T12:05:00Z" w16du:dateUtc="2026-04-06T11:05:00Z"/>
        </w:rPr>
        <w:pPrChange w:id="873" w:author="Richard Colwill" w:date="2026-04-06T12:05:00Z" w16du:dateUtc="2026-04-06T11:05:00Z">
          <w:pPr>
            <w:ind w:left="1852" w:hanging="556"/>
          </w:pPr>
        </w:pPrChange>
      </w:pPr>
      <w:del w:id="874" w:author="Richard Colwill" w:date="2026-04-06T12:05:00Z" w16du:dateUtc="2026-04-06T11:05:00Z">
        <w:r w:rsidRPr="00404546" w:rsidDel="00202A8B">
          <w:delText xml:space="preserve">(a) </w:delText>
        </w:r>
        <w:r w:rsidRPr="00404546" w:rsidDel="00202A8B">
          <w:tab/>
          <w:delText xml:space="preserve">charges payable by the licensee that are levied by a Transmission Licensee as connection charges by direct reference to the number or nature of connections between the licensee’s Distribution System and the GB Transmission System, and includes any associated Transmission Network Use of System Charges and any Remote Transmission Asset rentals payable by the licensee </w:delText>
        </w:r>
        <w:r w:rsidRPr="00404546" w:rsidDel="00202A8B">
          <w:rPr>
            <w:color w:val="FF0000"/>
            <w:u w:val="single"/>
          </w:rPr>
          <w:delText>and that are not recovered as Connection Charges</w:delText>
        </w:r>
        <w:r w:rsidRPr="00404546" w:rsidDel="00202A8B">
          <w:delText>; and</w:delText>
        </w:r>
      </w:del>
    </w:p>
    <w:p w14:paraId="1FE0B3B6" w14:textId="7CA45246" w:rsidR="003D08AA" w:rsidRPr="00404546" w:rsidDel="00202A8B" w:rsidRDefault="003D08AA" w:rsidP="00202A8B">
      <w:pPr>
        <w:pStyle w:val="Heading2"/>
        <w:rPr>
          <w:del w:id="875" w:author="Richard Colwill" w:date="2026-04-06T12:05:00Z" w16du:dateUtc="2026-04-06T11:05:00Z"/>
        </w:rPr>
        <w:pPrChange w:id="876" w:author="Richard Colwill" w:date="2026-04-06T12:05:00Z" w16du:dateUtc="2026-04-06T11:05:00Z">
          <w:pPr>
            <w:ind w:left="1852" w:hanging="556"/>
          </w:pPr>
        </w:pPrChange>
      </w:pPr>
      <w:del w:id="877" w:author="Richard Colwill" w:date="2026-04-06T12:05:00Z" w16du:dateUtc="2026-04-06T11:05:00Z">
        <w:r w:rsidRPr="00404546" w:rsidDel="00202A8B">
          <w:delText xml:space="preserve">(b) </w:delText>
        </w:r>
        <w:r w:rsidRPr="00404546" w:rsidDel="00202A8B">
          <w:tab/>
          <w:delText>charges payable by the licensee to another Electricity Distributor in respect of units transported from that Electricity Distributor’s Distribution System,</w:delText>
        </w:r>
      </w:del>
    </w:p>
    <w:p w14:paraId="0A5B0EC2" w14:textId="47320CFC" w:rsidR="003D08AA" w:rsidRPr="00404546" w:rsidDel="00202A8B" w:rsidRDefault="003D08AA" w:rsidP="00202A8B">
      <w:pPr>
        <w:pStyle w:val="Heading2"/>
        <w:rPr>
          <w:del w:id="878" w:author="Richard Colwill" w:date="2026-04-06T12:05:00Z" w16du:dateUtc="2026-04-06T11:05:00Z"/>
        </w:rPr>
        <w:pPrChange w:id="879" w:author="Richard Colwill" w:date="2026-04-06T12:05:00Z" w16du:dateUtc="2026-04-06T11:05:00Z">
          <w:pPr>
            <w:ind w:left="1296"/>
          </w:pPr>
        </w:pPrChange>
      </w:pPr>
      <w:del w:id="880" w:author="Richard Colwill" w:date="2026-04-06T12:05:00Z" w16du:dateUtc="2026-04-06T11:05:00Z">
        <w:r w:rsidRPr="00404546" w:rsidDel="00202A8B">
          <w:delText>Less any charges under (a) or (b) that meet the definition of New Transmission Capacity Charges.”</w:delText>
        </w:r>
      </w:del>
    </w:p>
    <w:p w14:paraId="6251E072" w14:textId="4A565AC5" w:rsidR="003D08AA" w:rsidRPr="00404546" w:rsidDel="00202A8B" w:rsidRDefault="003D08AA" w:rsidP="00202A8B">
      <w:pPr>
        <w:pStyle w:val="Heading2"/>
        <w:rPr>
          <w:del w:id="881" w:author="Richard Colwill" w:date="2026-04-06T12:05:00Z" w16du:dateUtc="2026-04-06T11:05:00Z"/>
          <w:i/>
          <w:iCs w:val="0"/>
        </w:rPr>
        <w:pPrChange w:id="882" w:author="Richard Colwill" w:date="2026-04-06T12:05:00Z" w16du:dateUtc="2026-04-06T11:05:00Z">
          <w:pPr>
            <w:ind w:left="720"/>
          </w:pPr>
        </w:pPrChange>
      </w:pPr>
      <w:del w:id="883" w:author="Richard Colwill" w:date="2026-04-06T12:05:00Z" w16du:dateUtc="2026-04-06T11:05:00Z">
        <w:r w:rsidRPr="00404546" w:rsidDel="00202A8B">
          <w:rPr>
            <w:i/>
          </w:rPr>
          <w:delText>Amend the definition of New Transmission Capacity Charges:</w:delText>
        </w:r>
      </w:del>
    </w:p>
    <w:p w14:paraId="7A1C698D" w14:textId="47A98454" w:rsidR="003D08AA" w:rsidRPr="00404546" w:rsidDel="00202A8B" w:rsidRDefault="003D08AA" w:rsidP="00202A8B">
      <w:pPr>
        <w:pStyle w:val="Heading2"/>
        <w:rPr>
          <w:del w:id="884" w:author="Richard Colwill" w:date="2026-04-06T12:05:00Z" w16du:dateUtc="2026-04-06T11:05:00Z"/>
        </w:rPr>
        <w:pPrChange w:id="885" w:author="Richard Colwill" w:date="2026-04-06T12:05:00Z" w16du:dateUtc="2026-04-06T11:05:00Z">
          <w:pPr>
            <w:ind w:left="1296"/>
          </w:pPr>
        </w:pPrChange>
      </w:pPr>
      <w:del w:id="886" w:author="Richard Colwill" w:date="2026-04-06T12:05:00Z" w16du:dateUtc="2026-04-06T11:05:00Z">
        <w:r w:rsidRPr="00404546" w:rsidDel="00202A8B">
          <w:delText xml:space="preserve">“means those elements of Transmission Connection Point Charges that are attributable (in whole or in part) to connection assets first becoming energised on or after 1 April [2023] pursuant to a requirement of the licensee for the provision of new or reinforced connection points between the GB Transmission System and the licensee’s Distribution System </w:delText>
        </w:r>
        <w:r w:rsidRPr="00404546" w:rsidDel="00202A8B">
          <w:rPr>
            <w:color w:val="FF0000"/>
            <w:u w:val="single"/>
          </w:rPr>
          <w:delText>and that are not recovered as Connection Charges</w:delText>
        </w:r>
        <w:r w:rsidRPr="00404546" w:rsidDel="00202A8B">
          <w:delText>.”</w:delText>
        </w:r>
      </w:del>
    </w:p>
    <w:p w14:paraId="2F0A34E5" w14:textId="7752CA5E" w:rsidR="003D08AA" w:rsidRPr="00404546" w:rsidRDefault="003D08AA" w:rsidP="00202A8B">
      <w:pPr>
        <w:pStyle w:val="Heading2"/>
        <w:pPrChange w:id="887" w:author="Richard Colwill" w:date="2026-04-06T12:05:00Z" w16du:dateUtc="2026-04-06T11:05:00Z">
          <w:pPr>
            <w:pStyle w:val="Question"/>
            <w:keepNext w:val="0"/>
          </w:pPr>
        </w:pPrChange>
      </w:pPr>
      <w:r w:rsidRPr="00404546">
        <w:t xml:space="preserve">Question </w:t>
      </w:r>
      <w:commentRangeStart w:id="888"/>
      <w:r w:rsidRPr="00404546">
        <w:t xml:space="preserve">XX </w:t>
      </w:r>
      <w:commentRangeEnd w:id="888"/>
      <w:r w:rsidRPr="00404546">
        <w:rPr>
          <w:rStyle w:val="CommentReference"/>
          <w:bCs w:val="0"/>
          <w:sz w:val="20"/>
          <w:szCs w:val="20"/>
        </w:rPr>
        <w:commentReference w:id="888"/>
      </w:r>
      <w:r w:rsidRPr="00404546">
        <w:t>– Do you have any comments o</w:t>
      </w:r>
      <w:ins w:id="889" w:author="Richard Colwill" w:date="2026-04-06T12:25:00Z" w16du:dateUtc="2026-04-06T11:25:00Z">
        <w:r w:rsidR="00D40F56">
          <w:t xml:space="preserve">n the </w:t>
        </w:r>
      </w:ins>
      <w:del w:id="890" w:author="Richard Colwill" w:date="2026-04-06T12:25:00Z" w16du:dateUtc="2026-04-06T11:25:00Z">
        <w:r w:rsidRPr="00404546" w:rsidDel="00D40F56">
          <w:delText xml:space="preserve">n the commentary provided for the </w:delText>
        </w:r>
      </w:del>
      <w:r w:rsidRPr="00404546">
        <w:t>proposed legal text changes</w:t>
      </w:r>
      <w:ins w:id="891" w:author="Richard Colwill" w:date="2026-04-06T12:25:00Z" w16du:dateUtc="2026-04-06T11:25:00Z">
        <w:r w:rsidR="00ED4060">
          <w:t xml:space="preserve"> for each solution</w:t>
        </w:r>
      </w:ins>
      <w:r w:rsidRPr="00404546">
        <w:t>?</w:t>
      </w:r>
      <w:ins w:id="892" w:author="Richard Colwill" w:date="2026-04-06T12:25:00Z" w16du:dateUtc="2026-04-06T11:25:00Z">
        <w:r w:rsidR="00D40F56">
          <w:t xml:space="preserve"> </w:t>
        </w:r>
      </w:ins>
    </w:p>
    <w:p w14:paraId="5F77B261" w14:textId="76019F1F" w:rsidR="00B52063" w:rsidRPr="00EB32BB" w:rsidRDefault="00B52063" w:rsidP="000501FF">
      <w:pPr>
        <w:pStyle w:val="Heading02"/>
      </w:pPr>
      <w:bookmarkStart w:id="893" w:name="_Toc220402307"/>
      <w:r w:rsidRPr="00EB32BB">
        <w:t>Relevant Objectives</w:t>
      </w:r>
      <w:bookmarkEnd w:id="49"/>
      <w:bookmarkEnd w:id="63"/>
      <w:bookmarkEnd w:id="893"/>
    </w:p>
    <w:p w14:paraId="0E032DE6" w14:textId="77777777" w:rsidR="002733C1" w:rsidRPr="002733C1" w:rsidRDefault="002733C1" w:rsidP="00FC59C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B04914B" w14:textId="01CE444D" w:rsidR="00BF1449" w:rsidRDefault="00BF1449" w:rsidP="00FC59C1">
      <w:pPr>
        <w:pStyle w:val="Heading2"/>
        <w:keepNext w:val="0"/>
        <w:rPr>
          <w:ins w:id="894" w:author="Richard Colwill" w:date="2026-04-06T12:43:00Z" w16du:dateUtc="2026-04-06T11:43:00Z"/>
        </w:rPr>
      </w:pPr>
      <w:r w:rsidRPr="00BF1449">
        <w:t xml:space="preserve">For a DCUSA Change Proposal to be approved it must be demonstrated that it better facilitates the DCUSA Objectives. </w:t>
      </w:r>
      <w:r w:rsidR="00C23167">
        <w:t xml:space="preserve">This CP is being assessed against the DCUSA </w:t>
      </w:r>
      <w:r w:rsidR="00900C33">
        <w:t>Charging</w:t>
      </w:r>
      <w:r w:rsidR="00C23167">
        <w:t xml:space="preserve"> Objectives.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9"/>
        <w:gridCol w:w="6050"/>
        <w:gridCol w:w="844"/>
        <w:gridCol w:w="844"/>
        <w:gridCol w:w="889"/>
      </w:tblGrid>
      <w:tr w:rsidR="00EE5762" w14:paraId="34B5A6A4" w14:textId="77777777">
        <w:trPr>
          <w:trHeight w:val="397"/>
          <w:tblCellSpacing w:w="15" w:type="dxa"/>
          <w:ins w:id="895" w:author="Richard Colwill" w:date="2026-04-06T12:47:00Z" w16du:dateUtc="2026-04-06T11:47:00Z"/>
        </w:trPr>
        <w:tc>
          <w:tcPr>
            <w:tcW w:w="3968" w:type="pct"/>
            <w:gridSpan w:val="2"/>
            <w:tcBorders>
              <w:top w:val="single" w:sz="8" w:space="0" w:color="CCE0DA"/>
              <w:left w:val="single" w:sz="12" w:space="0" w:color="CCE0DA"/>
              <w:bottom w:val="single" w:sz="8" w:space="0" w:color="CCE0DA"/>
              <w:right w:val="nil"/>
            </w:tcBorders>
            <w:tcMar>
              <w:top w:w="0" w:type="dxa"/>
              <w:left w:w="0" w:type="dxa"/>
              <w:bottom w:w="0" w:type="dxa"/>
              <w:right w:w="0" w:type="dxa"/>
            </w:tcMar>
            <w:vAlign w:val="center"/>
            <w:hideMark/>
          </w:tcPr>
          <w:p w14:paraId="05FE479A" w14:textId="77777777" w:rsidR="00EE5762" w:rsidRDefault="00EE5762">
            <w:pPr>
              <w:spacing w:before="0" w:after="0" w:line="240" w:lineRule="auto"/>
              <w:ind w:right="238"/>
              <w:rPr>
                <w:ins w:id="896" w:author="Richard Colwill" w:date="2026-04-06T12:47:00Z" w16du:dateUtc="2026-04-06T11:47:00Z"/>
                <w:szCs w:val="20"/>
              </w:rPr>
            </w:pPr>
            <w:ins w:id="897" w:author="Richard Colwill" w:date="2026-04-06T12:47:00Z" w16du:dateUtc="2026-04-06T11:47:00Z">
              <w:r>
                <w:rPr>
                  <w:b/>
                  <w:bCs/>
                  <w:color w:val="008576"/>
                  <w:sz w:val="24"/>
                </w:rPr>
                <w:t>DCUSA Charging Objectives</w:t>
              </w:r>
            </w:ins>
          </w:p>
        </w:tc>
        <w:tc>
          <w:tcPr>
            <w:tcW w:w="350" w:type="pct"/>
            <w:tcBorders>
              <w:top w:val="single" w:sz="8" w:space="0" w:color="CCE0DA"/>
              <w:left w:val="nil"/>
              <w:bottom w:val="single" w:sz="8" w:space="0" w:color="CCE0DA"/>
              <w:right w:val="nil"/>
            </w:tcBorders>
            <w:tcMar>
              <w:top w:w="0" w:type="dxa"/>
              <w:left w:w="0" w:type="dxa"/>
              <w:bottom w:w="0" w:type="dxa"/>
              <w:right w:w="0" w:type="dxa"/>
            </w:tcMar>
            <w:vAlign w:val="center"/>
            <w:hideMark/>
          </w:tcPr>
          <w:p w14:paraId="070D804B" w14:textId="77777777" w:rsidR="00EE5762" w:rsidRDefault="00EE5762">
            <w:pPr>
              <w:spacing w:before="0" w:after="0" w:line="240" w:lineRule="auto"/>
              <w:jc w:val="center"/>
              <w:rPr>
                <w:ins w:id="898" w:author="Richard Colwill" w:date="2026-04-06T12:47:00Z" w16du:dateUtc="2026-04-06T11:47:00Z"/>
              </w:rPr>
            </w:pPr>
            <w:ins w:id="899" w:author="Richard Colwill" w:date="2026-04-06T12:47:00Z" w16du:dateUtc="2026-04-06T11:47:00Z">
              <w:r>
                <w:rPr>
                  <w:b/>
                  <w:bCs/>
                  <w:color w:val="008576"/>
                  <w:sz w:val="24"/>
                </w:rPr>
                <w:t>Header 1</w:t>
              </w:r>
            </w:ins>
          </w:p>
        </w:tc>
        <w:tc>
          <w:tcPr>
            <w:tcW w:w="350" w:type="pct"/>
            <w:tcBorders>
              <w:top w:val="single" w:sz="8" w:space="0" w:color="CCE0DA"/>
              <w:left w:val="nil"/>
              <w:bottom w:val="single" w:sz="8" w:space="0" w:color="CCE0DA"/>
              <w:right w:val="nil"/>
            </w:tcBorders>
            <w:tcMar>
              <w:top w:w="0" w:type="dxa"/>
              <w:left w:w="0" w:type="dxa"/>
              <w:bottom w:w="0" w:type="dxa"/>
              <w:right w:w="0" w:type="dxa"/>
            </w:tcMar>
            <w:vAlign w:val="center"/>
            <w:hideMark/>
          </w:tcPr>
          <w:p w14:paraId="2BFF6A34" w14:textId="77777777" w:rsidR="00EE5762" w:rsidRDefault="00EE5762">
            <w:pPr>
              <w:spacing w:before="0" w:after="0" w:line="240" w:lineRule="auto"/>
              <w:jc w:val="center"/>
              <w:rPr>
                <w:ins w:id="900" w:author="Richard Colwill" w:date="2026-04-06T12:47:00Z" w16du:dateUtc="2026-04-06T11:47:00Z"/>
              </w:rPr>
            </w:pPr>
            <w:ins w:id="901" w:author="Richard Colwill" w:date="2026-04-06T12:47:00Z" w16du:dateUtc="2026-04-06T11:47:00Z">
              <w:r>
                <w:rPr>
                  <w:b/>
                  <w:bCs/>
                  <w:color w:val="008576"/>
                  <w:sz w:val="24"/>
                </w:rPr>
                <w:t>Header 2</w:t>
              </w:r>
            </w:ins>
          </w:p>
        </w:tc>
        <w:tc>
          <w:tcPr>
            <w:tcW w:w="350" w:type="pct"/>
            <w:tcBorders>
              <w:top w:val="single" w:sz="8" w:space="0" w:color="CCE0DA"/>
              <w:left w:val="nil"/>
              <w:bottom w:val="single" w:sz="8" w:space="0" w:color="CCE0DA"/>
              <w:right w:val="single" w:sz="12" w:space="0" w:color="CCE0DA"/>
            </w:tcBorders>
            <w:tcMar>
              <w:top w:w="0" w:type="dxa"/>
              <w:left w:w="0" w:type="dxa"/>
              <w:bottom w:w="0" w:type="dxa"/>
              <w:right w:w="0" w:type="dxa"/>
            </w:tcMar>
            <w:vAlign w:val="center"/>
            <w:hideMark/>
          </w:tcPr>
          <w:p w14:paraId="009A2622" w14:textId="77777777" w:rsidR="00EE5762" w:rsidRDefault="00EE5762">
            <w:pPr>
              <w:spacing w:before="0" w:after="0" w:line="240" w:lineRule="auto"/>
              <w:jc w:val="center"/>
              <w:rPr>
                <w:ins w:id="902" w:author="Richard Colwill" w:date="2026-04-06T12:47:00Z" w16du:dateUtc="2026-04-06T11:47:00Z"/>
              </w:rPr>
            </w:pPr>
            <w:ins w:id="903" w:author="Richard Colwill" w:date="2026-04-06T12:47:00Z" w16du:dateUtc="2026-04-06T11:47:00Z">
              <w:r>
                <w:rPr>
                  <w:b/>
                  <w:bCs/>
                  <w:color w:val="008576"/>
                  <w:sz w:val="24"/>
                </w:rPr>
                <w:t>Header 3</w:t>
              </w:r>
            </w:ins>
          </w:p>
        </w:tc>
      </w:tr>
      <w:tr w:rsidR="00EE5762" w14:paraId="2856A367" w14:textId="77777777">
        <w:trPr>
          <w:trHeight w:val="397"/>
          <w:tblCellSpacing w:w="15" w:type="dxa"/>
          <w:ins w:id="904" w:author="Richard Colwill" w:date="2026-04-06T12:47:00Z" w16du:dateUtc="2026-04-06T11:47:00Z"/>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37C6B593" w14:textId="77777777" w:rsidR="00EE5762" w:rsidRDefault="00EE5762">
            <w:pPr>
              <w:spacing w:before="0" w:after="0" w:line="240" w:lineRule="auto"/>
              <w:ind w:right="238"/>
              <w:rPr>
                <w:ins w:id="905" w:author="Richard Colwill" w:date="2026-04-06T12:47:00Z" w16du:dateUtc="2026-04-06T11:47:00Z"/>
              </w:rPr>
            </w:pPr>
            <w:ins w:id="906" w:author="Richard Colwill" w:date="2026-04-06T12:47:00Z" w16du:dateUtc="2026-04-06T11:47:00Z">
              <w:r>
                <w:t> </w:t>
              </w:r>
            </w:ins>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5D309F21" w14:textId="77777777" w:rsidR="00EE5762" w:rsidRDefault="00EE5762">
            <w:pPr>
              <w:spacing w:before="0"/>
              <w:ind w:left="288"/>
              <w:rPr>
                <w:ins w:id="907" w:author="Richard Colwill" w:date="2026-04-06T12:47:00Z" w16du:dateUtc="2026-04-06T11:47:00Z"/>
              </w:rPr>
            </w:pPr>
            <w:ins w:id="908" w:author="Richard Colwill" w:date="2026-04-06T12:47:00Z" w16du:dateUtc="2026-04-06T11:47:00Z">
              <w:r>
                <w:t>1.              That compliance by each DNO Party with the Charging Methodologies facilitates the discharge by the DNO Party of the obligations imposed on it under the Act and by its Distribution Licence</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2D55AB87" w14:textId="77777777" w:rsidR="00EE5762" w:rsidRDefault="00EE5762">
            <w:pPr>
              <w:spacing w:before="0"/>
              <w:jc w:val="center"/>
              <w:rPr>
                <w:ins w:id="909" w:author="Richard Colwill" w:date="2026-04-06T12:47:00Z" w16du:dateUtc="2026-04-06T11:47:00Z"/>
              </w:rPr>
            </w:pPr>
            <w:ins w:id="910"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4AA21B28" w14:textId="77777777" w:rsidR="00EE5762" w:rsidRDefault="00EE5762">
            <w:pPr>
              <w:spacing w:before="0"/>
              <w:jc w:val="center"/>
              <w:rPr>
                <w:ins w:id="911" w:author="Richard Colwill" w:date="2026-04-06T12:47:00Z" w16du:dateUtc="2026-04-06T11:47:00Z"/>
              </w:rPr>
            </w:pPr>
            <w:ins w:id="912"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26B93281" w14:textId="77777777" w:rsidR="00B9637D" w:rsidRDefault="00B9637D">
            <w:pPr>
              <w:spacing w:before="0"/>
              <w:jc w:val="center"/>
              <w:rPr>
                <w:ins w:id="913" w:author="Richard Colwill" w:date="2026-04-06T12:51:00Z" w16du:dateUtc="2026-04-06T11:51:00Z"/>
                <w:szCs w:val="20"/>
              </w:rPr>
            </w:pPr>
            <w:ins w:id="914" w:author="Richard Colwill" w:date="2026-04-06T12:51:00Z" w16du:dateUtc="2026-04-06T11:51:00Z">
              <w:r>
                <w:rPr>
                  <w:rFonts w:ascii="MS Gothic" w:eastAsia="MS Gothic" w:hAnsi="MS Gothic" w:hint="eastAsia"/>
                  <w:b/>
                  <w:bCs/>
                  <w:color w:val="00B050"/>
                  <w:sz w:val="48"/>
                  <w:szCs w:val="48"/>
                </w:rPr>
                <w:t>☐</w:t>
              </w:r>
            </w:ins>
          </w:p>
          <w:p w14:paraId="47F8A173" w14:textId="11679D8B" w:rsidR="00EE5762" w:rsidRDefault="00EE5762">
            <w:pPr>
              <w:spacing w:before="0"/>
              <w:jc w:val="center"/>
              <w:rPr>
                <w:ins w:id="915" w:author="Richard Colwill" w:date="2026-04-06T12:47:00Z" w16du:dateUtc="2026-04-06T11:47:00Z"/>
              </w:rPr>
            </w:pPr>
          </w:p>
        </w:tc>
      </w:tr>
      <w:tr w:rsidR="00EE5762" w14:paraId="39A5DC46" w14:textId="77777777">
        <w:trPr>
          <w:trHeight w:val="397"/>
          <w:tblCellSpacing w:w="15" w:type="dxa"/>
          <w:ins w:id="916" w:author="Richard Colwill" w:date="2026-04-06T12:47:00Z" w16du:dateUtc="2026-04-06T11:47:00Z"/>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1EC76C1B" w14:textId="77777777" w:rsidR="00EE5762" w:rsidRDefault="00EE5762">
            <w:pPr>
              <w:spacing w:before="0" w:line="240" w:lineRule="auto"/>
              <w:rPr>
                <w:ins w:id="917" w:author="Richard Colwill" w:date="2026-04-06T12:47:00Z" w16du:dateUtc="2026-04-06T11:47:00Z"/>
              </w:rPr>
            </w:pPr>
            <w:ins w:id="918" w:author="Richard Colwill" w:date="2026-04-06T12:47:00Z" w16du:dateUtc="2026-04-06T11:47:00Z">
              <w:r>
                <w:t> </w:t>
              </w:r>
            </w:ins>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638AF86F" w14:textId="77777777" w:rsidR="00EE5762" w:rsidRDefault="00EE5762">
            <w:pPr>
              <w:spacing w:before="0"/>
              <w:ind w:left="280"/>
              <w:rPr>
                <w:ins w:id="919" w:author="Richard Colwill" w:date="2026-04-06T12:47:00Z" w16du:dateUtc="2026-04-06T11:47:00Z"/>
              </w:rPr>
            </w:pPr>
            <w:ins w:id="920" w:author="Richard Colwill" w:date="2026-04-06T12:47:00Z" w16du:dateUtc="2026-04-06T11:47:00Z">
              <w:r>
                <w:t>2.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6569B61B" w14:textId="77777777" w:rsidR="00EE5762" w:rsidRDefault="00EE5762">
            <w:pPr>
              <w:spacing w:before="0"/>
              <w:jc w:val="center"/>
              <w:rPr>
                <w:ins w:id="921" w:author="Richard Colwill" w:date="2026-04-06T12:47:00Z" w16du:dateUtc="2026-04-06T11:47:00Z"/>
              </w:rPr>
            </w:pPr>
            <w:ins w:id="922"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237C0659" w14:textId="77777777" w:rsidR="00EE5762" w:rsidRDefault="00EE5762">
            <w:pPr>
              <w:spacing w:before="0"/>
              <w:jc w:val="center"/>
              <w:rPr>
                <w:ins w:id="923" w:author="Richard Colwill" w:date="2026-04-06T12:47:00Z" w16du:dateUtc="2026-04-06T11:47:00Z"/>
              </w:rPr>
            </w:pPr>
            <w:ins w:id="924"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680C4452" w14:textId="77777777" w:rsidR="00EE5762" w:rsidRDefault="00EE5762">
            <w:pPr>
              <w:spacing w:before="0"/>
              <w:jc w:val="center"/>
              <w:rPr>
                <w:ins w:id="925" w:author="Richard Colwill" w:date="2026-04-06T12:47:00Z" w16du:dateUtc="2026-04-06T11:47:00Z"/>
              </w:rPr>
            </w:pPr>
            <w:ins w:id="926" w:author="Richard Colwill" w:date="2026-04-06T12:47:00Z" w16du:dateUtc="2026-04-06T11:47:00Z">
              <w:r>
                <w:rPr>
                  <w:rFonts w:ascii="Wingdings 2" w:hAnsi="Wingdings 2"/>
                  <w:b/>
                  <w:bCs/>
                  <w:color w:val="00B050"/>
                  <w:sz w:val="48"/>
                  <w:szCs w:val="48"/>
                </w:rPr>
                <w:t>R</w:t>
              </w:r>
            </w:ins>
          </w:p>
        </w:tc>
      </w:tr>
      <w:tr w:rsidR="00EE5762" w14:paraId="2DE3708C" w14:textId="77777777">
        <w:trPr>
          <w:trHeight w:val="397"/>
          <w:tblCellSpacing w:w="15" w:type="dxa"/>
          <w:ins w:id="927" w:author="Richard Colwill" w:date="2026-04-06T12:47:00Z" w16du:dateUtc="2026-04-06T11:47:00Z"/>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2B004525" w14:textId="77777777" w:rsidR="00EE5762" w:rsidRDefault="00EE5762">
            <w:pPr>
              <w:spacing w:before="0" w:line="240" w:lineRule="auto"/>
              <w:rPr>
                <w:ins w:id="928" w:author="Richard Colwill" w:date="2026-04-06T12:47:00Z" w16du:dateUtc="2026-04-06T11:47:00Z"/>
              </w:rPr>
            </w:pPr>
            <w:ins w:id="929" w:author="Richard Colwill" w:date="2026-04-06T12:47:00Z" w16du:dateUtc="2026-04-06T11:47:00Z">
              <w:r>
                <w:t> </w:t>
              </w:r>
            </w:ins>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44695C81" w14:textId="77777777" w:rsidR="00EE5762" w:rsidRDefault="00EE5762">
            <w:pPr>
              <w:spacing w:before="0"/>
              <w:ind w:left="280"/>
              <w:rPr>
                <w:ins w:id="930" w:author="Richard Colwill" w:date="2026-04-06T12:47:00Z" w16du:dateUtc="2026-04-06T11:47:00Z"/>
              </w:rPr>
            </w:pPr>
            <w:ins w:id="931" w:author="Richard Colwill" w:date="2026-04-06T12:47:00Z" w16du:dateUtc="2026-04-06T11:47:00Z">
              <w:r>
                <w:t>3.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190EA652" w14:textId="77777777" w:rsidR="00EE5762" w:rsidRDefault="00EE5762">
            <w:pPr>
              <w:spacing w:before="0"/>
              <w:jc w:val="center"/>
              <w:rPr>
                <w:ins w:id="932" w:author="Richard Colwill" w:date="2026-04-06T12:47:00Z" w16du:dateUtc="2026-04-06T11:47:00Z"/>
              </w:rPr>
            </w:pPr>
            <w:ins w:id="933"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620F4904" w14:textId="77777777" w:rsidR="00EE5762" w:rsidRDefault="00EE5762">
            <w:pPr>
              <w:spacing w:before="0"/>
              <w:jc w:val="center"/>
              <w:rPr>
                <w:ins w:id="934" w:author="Richard Colwill" w:date="2026-04-06T12:47:00Z" w16du:dateUtc="2026-04-06T11:47:00Z"/>
              </w:rPr>
            </w:pPr>
            <w:ins w:id="935"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652C7521" w14:textId="77777777" w:rsidR="00B9637D" w:rsidRDefault="00B9637D">
            <w:pPr>
              <w:spacing w:before="0"/>
              <w:jc w:val="center"/>
              <w:rPr>
                <w:ins w:id="936" w:author="Richard Colwill" w:date="2026-04-06T12:51:00Z" w16du:dateUtc="2026-04-06T11:51:00Z"/>
                <w:szCs w:val="20"/>
              </w:rPr>
            </w:pPr>
            <w:ins w:id="937" w:author="Richard Colwill" w:date="2026-04-06T12:51:00Z" w16du:dateUtc="2026-04-06T11:51:00Z">
              <w:r>
                <w:rPr>
                  <w:rFonts w:ascii="MS Gothic" w:eastAsia="MS Gothic" w:hAnsi="MS Gothic" w:hint="eastAsia"/>
                  <w:b/>
                  <w:bCs/>
                  <w:color w:val="00B050"/>
                  <w:sz w:val="48"/>
                  <w:szCs w:val="48"/>
                </w:rPr>
                <w:t>☐</w:t>
              </w:r>
            </w:ins>
          </w:p>
          <w:p w14:paraId="7F710540" w14:textId="68A77FE3" w:rsidR="00EE5762" w:rsidRDefault="00EE5762">
            <w:pPr>
              <w:spacing w:before="0"/>
              <w:jc w:val="center"/>
              <w:rPr>
                <w:ins w:id="938" w:author="Richard Colwill" w:date="2026-04-06T12:47:00Z" w16du:dateUtc="2026-04-06T11:47:00Z"/>
              </w:rPr>
            </w:pPr>
          </w:p>
        </w:tc>
      </w:tr>
      <w:tr w:rsidR="00EE5762" w14:paraId="4398390D" w14:textId="77777777">
        <w:trPr>
          <w:trHeight w:val="397"/>
          <w:tblCellSpacing w:w="15" w:type="dxa"/>
          <w:ins w:id="939" w:author="Richard Colwill" w:date="2026-04-06T12:47:00Z" w16du:dateUtc="2026-04-06T11:47:00Z"/>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09616DED" w14:textId="77777777" w:rsidR="00EE5762" w:rsidRDefault="00EE5762">
            <w:pPr>
              <w:spacing w:before="0" w:line="240" w:lineRule="auto"/>
              <w:rPr>
                <w:ins w:id="940" w:author="Richard Colwill" w:date="2026-04-06T12:47:00Z" w16du:dateUtc="2026-04-06T11:47:00Z"/>
              </w:rPr>
            </w:pPr>
            <w:ins w:id="941" w:author="Richard Colwill" w:date="2026-04-06T12:47:00Z" w16du:dateUtc="2026-04-06T11:47:00Z">
              <w:r>
                <w:t> </w:t>
              </w:r>
            </w:ins>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79C2C003" w14:textId="77777777" w:rsidR="00EE5762" w:rsidRDefault="00EE5762">
            <w:pPr>
              <w:spacing w:before="0"/>
              <w:ind w:left="280"/>
              <w:rPr>
                <w:ins w:id="942" w:author="Richard Colwill" w:date="2026-04-06T12:47:00Z" w16du:dateUtc="2026-04-06T11:47:00Z"/>
              </w:rPr>
            </w:pPr>
            <w:ins w:id="943" w:author="Richard Colwill" w:date="2026-04-06T12:47:00Z" w16du:dateUtc="2026-04-06T11:47:00Z">
              <w:r>
                <w:t>4.   That, so far as is consistent with Clauses 3.2.1 to 3.2.3, the Charging Methodologies, so far as is reasonably practicable, properly take account of developments in each DNO Party’s Distribution Business</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3F4D25A8" w14:textId="77777777" w:rsidR="00EE5762" w:rsidRDefault="00EE5762">
            <w:pPr>
              <w:spacing w:before="0"/>
              <w:jc w:val="center"/>
              <w:rPr>
                <w:ins w:id="944" w:author="Richard Colwill" w:date="2026-04-06T12:47:00Z" w16du:dateUtc="2026-04-06T11:47:00Z"/>
              </w:rPr>
            </w:pPr>
            <w:ins w:id="945"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0DAA6D89" w14:textId="77777777" w:rsidR="00EE5762" w:rsidRDefault="00EE5762">
            <w:pPr>
              <w:spacing w:before="0"/>
              <w:jc w:val="center"/>
              <w:rPr>
                <w:ins w:id="946" w:author="Richard Colwill" w:date="2026-04-06T12:47:00Z" w16du:dateUtc="2026-04-06T11:47:00Z"/>
              </w:rPr>
            </w:pPr>
            <w:ins w:id="947"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3F99E4FA" w14:textId="77777777" w:rsidR="00B9637D" w:rsidRDefault="00B9637D">
            <w:pPr>
              <w:spacing w:before="0"/>
              <w:jc w:val="center"/>
              <w:rPr>
                <w:ins w:id="948" w:author="Richard Colwill" w:date="2026-04-06T12:51:00Z" w16du:dateUtc="2026-04-06T11:51:00Z"/>
                <w:szCs w:val="20"/>
              </w:rPr>
            </w:pPr>
            <w:ins w:id="949" w:author="Richard Colwill" w:date="2026-04-06T12:51:00Z" w16du:dateUtc="2026-04-06T11:51:00Z">
              <w:r>
                <w:rPr>
                  <w:rFonts w:ascii="MS Gothic" w:eastAsia="MS Gothic" w:hAnsi="MS Gothic" w:hint="eastAsia"/>
                  <w:b/>
                  <w:bCs/>
                  <w:color w:val="00B050"/>
                  <w:sz w:val="48"/>
                  <w:szCs w:val="48"/>
                </w:rPr>
                <w:t>☐</w:t>
              </w:r>
            </w:ins>
          </w:p>
          <w:p w14:paraId="5E38C987" w14:textId="7242C097" w:rsidR="00EE5762" w:rsidRDefault="00EE5762">
            <w:pPr>
              <w:spacing w:before="0"/>
              <w:jc w:val="center"/>
              <w:rPr>
                <w:ins w:id="950" w:author="Richard Colwill" w:date="2026-04-06T12:47:00Z" w16du:dateUtc="2026-04-06T11:47:00Z"/>
              </w:rPr>
            </w:pPr>
          </w:p>
        </w:tc>
      </w:tr>
      <w:tr w:rsidR="00EE5762" w14:paraId="66D76F91" w14:textId="77777777">
        <w:trPr>
          <w:trHeight w:val="397"/>
          <w:tblCellSpacing w:w="15" w:type="dxa"/>
          <w:ins w:id="951" w:author="Richard Colwill" w:date="2026-04-06T12:47:00Z" w16du:dateUtc="2026-04-06T11:47:00Z"/>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41D18EF9" w14:textId="77777777" w:rsidR="00EE5762" w:rsidRDefault="00EE5762">
            <w:pPr>
              <w:spacing w:before="0" w:line="240" w:lineRule="auto"/>
              <w:rPr>
                <w:ins w:id="952" w:author="Richard Colwill" w:date="2026-04-06T12:47:00Z" w16du:dateUtc="2026-04-06T11:47:00Z"/>
              </w:rPr>
            </w:pPr>
            <w:ins w:id="953" w:author="Richard Colwill" w:date="2026-04-06T12:47:00Z" w16du:dateUtc="2026-04-06T11:47:00Z">
              <w:r>
                <w:t> </w:t>
              </w:r>
            </w:ins>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1F66CBD6" w14:textId="77777777" w:rsidR="00EE5762" w:rsidRDefault="00EE5762">
            <w:pPr>
              <w:spacing w:before="0"/>
              <w:ind w:left="280"/>
              <w:rPr>
                <w:ins w:id="954" w:author="Richard Colwill" w:date="2026-04-06T12:47:00Z" w16du:dateUtc="2026-04-06T11:47:00Z"/>
              </w:rPr>
            </w:pPr>
            <w:ins w:id="955" w:author="Richard Colwill" w:date="2026-04-06T12:47:00Z" w16du:dateUtc="2026-04-06T11:47:00Z">
              <w:r>
                <w:t>5.   That compliance by each DNO Party with the Charging Methodologies facilitates compliance with the EU Internal Market Regulation and any relevant legally binding decisions of the European Commission and/or the Agency for the Co-operation of Energy Regulators; and</w:t>
              </w:r>
            </w:ins>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00CEE110" w14:textId="77777777" w:rsidR="00B9637D" w:rsidRDefault="00B9637D">
            <w:pPr>
              <w:spacing w:before="0"/>
              <w:jc w:val="center"/>
              <w:rPr>
                <w:ins w:id="956" w:author="Richard Colwill" w:date="2026-04-06T12:51:00Z" w16du:dateUtc="2026-04-06T11:51:00Z"/>
                <w:szCs w:val="20"/>
              </w:rPr>
            </w:pPr>
            <w:ins w:id="957" w:author="Richard Colwill" w:date="2026-04-06T12:51:00Z" w16du:dateUtc="2026-04-06T11:51:00Z">
              <w:r>
                <w:rPr>
                  <w:rFonts w:ascii="MS Gothic" w:eastAsia="MS Gothic" w:hAnsi="MS Gothic" w:hint="eastAsia"/>
                  <w:b/>
                  <w:bCs/>
                  <w:color w:val="00B050"/>
                  <w:sz w:val="48"/>
                  <w:szCs w:val="48"/>
                </w:rPr>
                <w:t>☐</w:t>
              </w:r>
            </w:ins>
          </w:p>
          <w:p w14:paraId="45A6A15D" w14:textId="098250F0" w:rsidR="00EE5762" w:rsidRDefault="00EE5762">
            <w:pPr>
              <w:spacing w:before="0"/>
              <w:jc w:val="center"/>
              <w:rPr>
                <w:ins w:id="958" w:author="Richard Colwill" w:date="2026-04-06T12:47:00Z" w16du:dateUtc="2026-04-06T11:47:00Z"/>
              </w:rPr>
            </w:pP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7DBB47D3" w14:textId="77777777" w:rsidR="00B9637D" w:rsidRDefault="00B9637D">
            <w:pPr>
              <w:spacing w:before="0"/>
              <w:jc w:val="center"/>
              <w:rPr>
                <w:ins w:id="959" w:author="Richard Colwill" w:date="2026-04-06T12:51:00Z" w16du:dateUtc="2026-04-06T11:51:00Z"/>
                <w:szCs w:val="20"/>
              </w:rPr>
            </w:pPr>
            <w:ins w:id="960" w:author="Richard Colwill" w:date="2026-04-06T12:51:00Z" w16du:dateUtc="2026-04-06T11:51:00Z">
              <w:r>
                <w:rPr>
                  <w:rFonts w:ascii="MS Gothic" w:eastAsia="MS Gothic" w:hAnsi="MS Gothic" w:hint="eastAsia"/>
                  <w:b/>
                  <w:bCs/>
                  <w:color w:val="00B050"/>
                  <w:sz w:val="48"/>
                  <w:szCs w:val="48"/>
                </w:rPr>
                <w:t>☐</w:t>
              </w:r>
            </w:ins>
          </w:p>
          <w:p w14:paraId="248957B6" w14:textId="7749BDBC" w:rsidR="00EE5762" w:rsidRDefault="00EE5762">
            <w:pPr>
              <w:spacing w:before="0"/>
              <w:jc w:val="center"/>
              <w:rPr>
                <w:ins w:id="961" w:author="Richard Colwill" w:date="2026-04-06T12:47:00Z" w16du:dateUtc="2026-04-06T11:47:00Z"/>
              </w:rPr>
            </w:pPr>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1323265C" w14:textId="77777777" w:rsidR="000B01A3" w:rsidRDefault="000B01A3">
            <w:pPr>
              <w:spacing w:before="0"/>
              <w:jc w:val="center"/>
              <w:rPr>
                <w:ins w:id="962" w:author="Richard Colwill" w:date="2026-04-06T12:52:00Z" w16du:dateUtc="2026-04-06T11:52:00Z"/>
                <w:szCs w:val="20"/>
              </w:rPr>
            </w:pPr>
            <w:ins w:id="963" w:author="Richard Colwill" w:date="2026-04-06T12:52:00Z" w16du:dateUtc="2026-04-06T11:52:00Z">
              <w:r>
                <w:rPr>
                  <w:rFonts w:ascii="MS Gothic" w:eastAsia="MS Gothic" w:hAnsi="MS Gothic" w:hint="eastAsia"/>
                  <w:b/>
                  <w:bCs/>
                  <w:color w:val="00B050"/>
                  <w:sz w:val="48"/>
                  <w:szCs w:val="48"/>
                </w:rPr>
                <w:t>☐</w:t>
              </w:r>
            </w:ins>
          </w:p>
          <w:p w14:paraId="43F69C50" w14:textId="4D5135D2" w:rsidR="00EE5762" w:rsidRDefault="00EE5762">
            <w:pPr>
              <w:spacing w:before="0"/>
              <w:jc w:val="center"/>
              <w:rPr>
                <w:ins w:id="964" w:author="Richard Colwill" w:date="2026-04-06T12:47:00Z" w16du:dateUtc="2026-04-06T11:47:00Z"/>
              </w:rPr>
            </w:pPr>
          </w:p>
        </w:tc>
      </w:tr>
      <w:tr w:rsidR="00EE5762" w14:paraId="5FA02928" w14:textId="77777777">
        <w:trPr>
          <w:trHeight w:val="397"/>
          <w:tblCellSpacing w:w="15" w:type="dxa"/>
          <w:ins w:id="965" w:author="Richard Colwill" w:date="2026-04-06T12:47:00Z" w16du:dateUtc="2026-04-06T11:47:00Z"/>
        </w:trPr>
        <w:tc>
          <w:tcPr>
            <w:tcW w:w="282" w:type="pct"/>
            <w:tcBorders>
              <w:top w:val="nil"/>
              <w:left w:val="single" w:sz="12" w:space="0" w:color="CCE0DA"/>
              <w:bottom w:val="single" w:sz="12" w:space="0" w:color="CCE0DA"/>
              <w:right w:val="nil"/>
            </w:tcBorders>
            <w:tcMar>
              <w:top w:w="0" w:type="dxa"/>
              <w:left w:w="0" w:type="dxa"/>
              <w:bottom w:w="0" w:type="dxa"/>
              <w:right w:w="0" w:type="dxa"/>
            </w:tcMar>
            <w:vAlign w:val="center"/>
            <w:hideMark/>
          </w:tcPr>
          <w:p w14:paraId="71E00AF4" w14:textId="77777777" w:rsidR="00EE5762" w:rsidRDefault="00EE5762">
            <w:pPr>
              <w:spacing w:before="0" w:line="240" w:lineRule="auto"/>
              <w:rPr>
                <w:ins w:id="966" w:author="Richard Colwill" w:date="2026-04-06T12:47:00Z" w16du:dateUtc="2026-04-06T11:47:00Z"/>
              </w:rPr>
            </w:pPr>
            <w:ins w:id="967" w:author="Richard Colwill" w:date="2026-04-06T12:47:00Z" w16du:dateUtc="2026-04-06T11:47:00Z">
              <w:r>
                <w:t> </w:t>
              </w:r>
            </w:ins>
          </w:p>
        </w:tc>
        <w:tc>
          <w:tcPr>
            <w:tcW w:w="3686" w:type="pct"/>
            <w:tcBorders>
              <w:top w:val="nil"/>
              <w:left w:val="nil"/>
              <w:bottom w:val="single" w:sz="12" w:space="0" w:color="CCE0DA"/>
              <w:right w:val="nil"/>
            </w:tcBorders>
            <w:tcMar>
              <w:top w:w="0" w:type="dxa"/>
              <w:left w:w="0" w:type="dxa"/>
              <w:bottom w:w="0" w:type="dxa"/>
              <w:right w:w="0" w:type="dxa"/>
            </w:tcMar>
            <w:vAlign w:val="center"/>
            <w:hideMark/>
          </w:tcPr>
          <w:p w14:paraId="3B112774" w14:textId="77777777" w:rsidR="00EE5762" w:rsidRDefault="00EE5762">
            <w:pPr>
              <w:spacing w:before="0"/>
              <w:ind w:left="280"/>
              <w:rPr>
                <w:ins w:id="968" w:author="Richard Colwill" w:date="2026-04-06T12:47:00Z" w16du:dateUtc="2026-04-06T11:47:00Z"/>
              </w:rPr>
            </w:pPr>
            <w:ins w:id="969" w:author="Richard Colwill" w:date="2026-04-06T12:47:00Z" w16du:dateUtc="2026-04-06T11:47:00Z">
              <w:r>
                <w:t>6.   That compliance with the Charging Methodologies promotes efficiency in its own implementation and administration.</w:t>
              </w:r>
            </w:ins>
          </w:p>
        </w:tc>
        <w:tc>
          <w:tcPr>
            <w:tcW w:w="350" w:type="pct"/>
            <w:tcBorders>
              <w:top w:val="nil"/>
              <w:left w:val="nil"/>
              <w:bottom w:val="single" w:sz="12" w:space="0" w:color="CCE0DA"/>
              <w:right w:val="nil"/>
            </w:tcBorders>
            <w:tcMar>
              <w:top w:w="0" w:type="dxa"/>
              <w:left w:w="0" w:type="dxa"/>
              <w:bottom w:w="0" w:type="dxa"/>
              <w:right w:w="0" w:type="dxa"/>
            </w:tcMar>
            <w:vAlign w:val="center"/>
            <w:hideMark/>
          </w:tcPr>
          <w:p w14:paraId="1C236DE0" w14:textId="77777777" w:rsidR="00EE5762" w:rsidRDefault="00EE5762">
            <w:pPr>
              <w:spacing w:before="0"/>
              <w:jc w:val="center"/>
              <w:rPr>
                <w:ins w:id="970" w:author="Richard Colwill" w:date="2026-04-06T12:47:00Z" w16du:dateUtc="2026-04-06T11:47:00Z"/>
              </w:rPr>
            </w:pPr>
            <w:ins w:id="971"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12" w:space="0" w:color="CCE0DA"/>
              <w:right w:val="nil"/>
            </w:tcBorders>
            <w:tcMar>
              <w:top w:w="0" w:type="dxa"/>
              <w:left w:w="0" w:type="dxa"/>
              <w:bottom w:w="0" w:type="dxa"/>
              <w:right w:w="0" w:type="dxa"/>
            </w:tcMar>
            <w:vAlign w:val="center"/>
            <w:hideMark/>
          </w:tcPr>
          <w:p w14:paraId="163AF0F6" w14:textId="77777777" w:rsidR="00EE5762" w:rsidRDefault="00EE5762">
            <w:pPr>
              <w:spacing w:before="0"/>
              <w:jc w:val="center"/>
              <w:rPr>
                <w:ins w:id="972" w:author="Richard Colwill" w:date="2026-04-06T12:47:00Z" w16du:dateUtc="2026-04-06T11:47:00Z"/>
              </w:rPr>
            </w:pPr>
            <w:ins w:id="973" w:author="Richard Colwill" w:date="2026-04-06T12:47:00Z" w16du:dateUtc="2026-04-06T11:47:00Z">
              <w:r>
                <w:rPr>
                  <w:rFonts w:ascii="Wingdings 2" w:hAnsi="Wingdings 2"/>
                  <w:b/>
                  <w:bCs/>
                  <w:color w:val="00B050"/>
                  <w:sz w:val="48"/>
                  <w:szCs w:val="48"/>
                </w:rPr>
                <w:t>R</w:t>
              </w:r>
            </w:ins>
          </w:p>
        </w:tc>
        <w:tc>
          <w:tcPr>
            <w:tcW w:w="350" w:type="pct"/>
            <w:tcBorders>
              <w:top w:val="nil"/>
              <w:left w:val="nil"/>
              <w:bottom w:val="single" w:sz="12" w:space="0" w:color="CCE0DA"/>
              <w:right w:val="single" w:sz="12" w:space="0" w:color="CCE0DA"/>
            </w:tcBorders>
            <w:tcMar>
              <w:top w:w="0" w:type="dxa"/>
              <w:left w:w="0" w:type="dxa"/>
              <w:bottom w:w="0" w:type="dxa"/>
              <w:right w:w="0" w:type="dxa"/>
            </w:tcMar>
            <w:vAlign w:val="center"/>
            <w:hideMark/>
          </w:tcPr>
          <w:p w14:paraId="6E3AC4E3" w14:textId="77777777" w:rsidR="00EE5762" w:rsidRDefault="00EE5762">
            <w:pPr>
              <w:spacing w:before="0"/>
              <w:jc w:val="center"/>
              <w:rPr>
                <w:ins w:id="974" w:author="Richard Colwill" w:date="2026-04-06T12:47:00Z" w16du:dateUtc="2026-04-06T11:47:00Z"/>
              </w:rPr>
            </w:pPr>
            <w:ins w:id="975" w:author="Richard Colwill" w:date="2026-04-06T12:47:00Z" w16du:dateUtc="2026-04-06T11:47:00Z">
              <w:r>
                <w:rPr>
                  <w:rFonts w:ascii="Wingdings 2" w:hAnsi="Wingdings 2"/>
                  <w:b/>
                  <w:bCs/>
                  <w:color w:val="00B050"/>
                  <w:sz w:val="48"/>
                  <w:szCs w:val="48"/>
                </w:rPr>
                <w:t>R</w:t>
              </w:r>
            </w:ins>
          </w:p>
        </w:tc>
      </w:tr>
    </w:tbl>
    <w:p w14:paraId="6ACE41F6" w14:textId="05229213" w:rsidR="002C1E13" w:rsidRPr="00BF1449" w:rsidDel="00EE5762" w:rsidRDefault="002C1E13" w:rsidP="007F5169">
      <w:pPr>
        <w:pStyle w:val="Heading2"/>
        <w:keepNext w:val="0"/>
        <w:numPr>
          <w:ilvl w:val="0"/>
          <w:numId w:val="0"/>
        </w:numPr>
        <w:rPr>
          <w:del w:id="976" w:author="Richard Colwill" w:date="2026-04-06T12:47:00Z" w16du:dateUtc="2026-04-06T11:47:00Z"/>
        </w:rPr>
        <w:pPrChange w:id="977" w:author="Richard Colwill" w:date="2026-04-06T12:38:00Z" w16du:dateUtc="2026-04-06T11:38:00Z">
          <w:pPr>
            <w:pStyle w:val="Heading2"/>
            <w:keepNext w:val="0"/>
          </w:pPr>
        </w:pPrChange>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07"/>
        <w:gridCol w:w="8489"/>
      </w:tblGrid>
      <w:tr w:rsidR="00EE546F" w:rsidRPr="0054224C" w:rsidDel="00EC0E0A" w14:paraId="49983947" w14:textId="2A958189" w:rsidTr="00195049">
        <w:trPr>
          <w:cantSplit/>
          <w:trHeight w:val="397"/>
          <w:del w:id="978" w:author="Richard Colwill" w:date="2026-04-06T12:41:00Z" w16du:dateUtc="2026-04-06T11:41:00Z"/>
        </w:trPr>
        <w:tc>
          <w:tcPr>
            <w:tcW w:w="282" w:type="pct"/>
          </w:tcPr>
          <w:p w14:paraId="34441895" w14:textId="047AA018" w:rsidR="00EE546F" w:rsidRPr="0054224C" w:rsidDel="00EC0E0A" w:rsidRDefault="00EE546F" w:rsidP="00EE65DA">
            <w:pPr>
              <w:keepLines/>
              <w:spacing w:before="0" w:after="0" w:line="240" w:lineRule="auto"/>
              <w:ind w:right="238"/>
              <w:rPr>
                <w:del w:id="979" w:author="Richard Colwill" w:date="2026-04-06T12:41:00Z" w16du:dateUtc="2026-04-06T11:41:00Z"/>
                <w:rFonts w:cs="Arial"/>
                <w:b/>
                <w:color w:val="008576"/>
                <w:sz w:val="24"/>
              </w:rPr>
            </w:pPr>
          </w:p>
        </w:tc>
        <w:tc>
          <w:tcPr>
            <w:tcW w:w="4718" w:type="pct"/>
            <w:vAlign w:val="center"/>
          </w:tcPr>
          <w:p w14:paraId="336FDD47" w14:textId="4895817D" w:rsidR="00EE546F" w:rsidRPr="0054224C" w:rsidDel="00EC0E0A" w:rsidRDefault="00EE546F" w:rsidP="00EE65DA">
            <w:pPr>
              <w:keepLines/>
              <w:spacing w:before="0" w:after="0" w:line="240" w:lineRule="auto"/>
              <w:ind w:right="238"/>
              <w:rPr>
                <w:del w:id="980" w:author="Richard Colwill" w:date="2026-04-06T12:41:00Z" w16du:dateUtc="2026-04-06T11:41:00Z"/>
                <w:rFonts w:cs="Arial"/>
                <w:b/>
                <w:color w:val="008576"/>
                <w:sz w:val="24"/>
              </w:rPr>
            </w:pPr>
            <w:del w:id="981" w:author="Richard Colwill" w:date="2026-04-06T12:41:00Z" w16du:dateUtc="2026-04-06T11:41:00Z">
              <w:r w:rsidRPr="0054224C" w:rsidDel="00EC0E0A">
                <w:rPr>
                  <w:rFonts w:cs="Arial"/>
                  <w:b/>
                  <w:color w:val="008576"/>
                  <w:sz w:val="24"/>
                </w:rPr>
                <w:delText>DCUSA Charging Objectives</w:delText>
              </w:r>
            </w:del>
          </w:p>
        </w:tc>
      </w:tr>
      <w:tr w:rsidR="00EE546F" w:rsidRPr="0054224C" w:rsidDel="00EC0E0A" w14:paraId="710DCB6A" w14:textId="46D39071" w:rsidTr="00195049">
        <w:trPr>
          <w:cantSplit/>
          <w:trHeight w:val="397"/>
          <w:del w:id="982" w:author="Richard Colwill" w:date="2026-04-06T12:41:00Z" w16du:dateUtc="2026-04-06T11:41:00Z"/>
        </w:trPr>
        <w:tc>
          <w:tcPr>
            <w:tcW w:w="282" w:type="pct"/>
          </w:tcPr>
          <w:p w14:paraId="6FDA21EC" w14:textId="7E680E0B" w:rsidR="00EE546F" w:rsidRPr="0054224C" w:rsidDel="00EC0E0A" w:rsidRDefault="002A1CF8" w:rsidP="00EE65DA">
            <w:pPr>
              <w:keepLines/>
              <w:spacing w:before="0"/>
              <w:jc w:val="center"/>
              <w:rPr>
                <w:del w:id="983" w:author="Richard Colwill" w:date="2026-04-06T12:41:00Z" w16du:dateUtc="2026-04-06T11:41:00Z"/>
                <w:rFonts w:ascii="Arial Black" w:hAnsi="Arial Black" w:cs="Arial"/>
                <w:b/>
                <w:bCs/>
                <w:noProof/>
                <w:color w:val="00B050"/>
                <w:sz w:val="48"/>
                <w:szCs w:val="56"/>
              </w:rPr>
            </w:pPr>
            <w:customXmlDelRangeStart w:id="984" w:author="Richard Colwill" w:date="2026-04-06T12:41:00Z"/>
            <w:sdt>
              <w:sdtPr>
                <w:rPr>
                  <w:rFonts w:ascii="Arial Black" w:hAnsi="Arial Black" w:cs="Arial"/>
                  <w:b/>
                  <w:bCs/>
                  <w:noProof/>
                  <w:color w:val="00B050"/>
                  <w:sz w:val="48"/>
                  <w:szCs w:val="56"/>
                </w:rPr>
                <w:id w:val="206775814"/>
                <w14:checkbox>
                  <w14:checked w14:val="1"/>
                  <w14:checkedState w14:val="0052" w14:font="Consolas"/>
                  <w14:uncheckedState w14:val="2610" w14:font="MS Gothic"/>
                </w14:checkbox>
              </w:sdtPr>
              <w:sdtEndPr/>
              <w:sdtContent>
                <w:customXmlDelRangeEnd w:id="984"/>
                <w:del w:id="985" w:author="Richard Colwill" w:date="2026-04-06T12:41:00Z" w16du:dateUtc="2026-04-06T11:41:00Z">
                  <w:r w:rsidR="00EE546F" w:rsidRPr="0054224C" w:rsidDel="00EC0E0A">
                    <w:rPr>
                      <w:rFonts w:ascii="Wingdings 2" w:eastAsia="Wingdings 2" w:hAnsi="Wingdings 2" w:cs="Wingdings 2"/>
                      <w:b/>
                      <w:bCs/>
                      <w:noProof/>
                      <w:color w:val="00B050"/>
                      <w:sz w:val="48"/>
                      <w:szCs w:val="56"/>
                    </w:rPr>
                    <w:delText>R</w:delText>
                  </w:r>
                </w:del>
                <w:customXmlDelRangeStart w:id="986" w:author="Richard Colwill" w:date="2026-04-06T12:41:00Z"/>
              </w:sdtContent>
            </w:sdt>
            <w:customXmlDelRangeEnd w:id="986"/>
          </w:p>
        </w:tc>
        <w:tc>
          <w:tcPr>
            <w:tcW w:w="4718" w:type="pct"/>
          </w:tcPr>
          <w:p w14:paraId="1E543F5E" w14:textId="1F6A29D5" w:rsidR="00EE546F" w:rsidRPr="0054224C" w:rsidDel="00EC0E0A" w:rsidRDefault="00EE546F" w:rsidP="003C38EA">
            <w:pPr>
              <w:keepLines/>
              <w:numPr>
                <w:ilvl w:val="0"/>
                <w:numId w:val="18"/>
              </w:numPr>
              <w:spacing w:before="0"/>
              <w:ind w:left="288"/>
              <w:rPr>
                <w:del w:id="987" w:author="Richard Colwill" w:date="2026-04-06T12:41:00Z" w16du:dateUtc="2026-04-06T11:41:00Z"/>
                <w:noProof/>
              </w:rPr>
            </w:pPr>
            <w:del w:id="988" w:author="Richard Colwill" w:date="2026-04-06T12:41:00Z" w16du:dateUtc="2026-04-06T11:41:00Z">
              <w:r w:rsidRPr="0054224C" w:rsidDel="00EC0E0A">
                <w:rPr>
                  <w:rFonts w:cs="Arial"/>
                  <w:noProof/>
                </w:rPr>
                <w:delText>That compliance by each DNO Party with the Charging Methodologies facilitates the discharge by the DNO Party of the obligations imposed on it under the Act and by its Distribution Licence</w:delText>
              </w:r>
            </w:del>
          </w:p>
        </w:tc>
      </w:tr>
      <w:tr w:rsidR="00EE546F" w:rsidRPr="0054224C" w:rsidDel="00EC0E0A" w14:paraId="737B5DA3" w14:textId="279009B0" w:rsidTr="00195049">
        <w:trPr>
          <w:cantSplit/>
          <w:trHeight w:val="397"/>
          <w:del w:id="989" w:author="Richard Colwill" w:date="2026-04-06T12:41:00Z" w16du:dateUtc="2026-04-06T11:41:00Z"/>
        </w:trPr>
        <w:tc>
          <w:tcPr>
            <w:tcW w:w="282" w:type="pct"/>
          </w:tcPr>
          <w:p w14:paraId="3941A190" w14:textId="683C2F88" w:rsidR="00EE546F" w:rsidRPr="0054224C" w:rsidDel="00EC0E0A" w:rsidRDefault="002A1CF8" w:rsidP="00EE65DA">
            <w:pPr>
              <w:keepLines/>
              <w:spacing w:before="0"/>
              <w:jc w:val="center"/>
              <w:rPr>
                <w:del w:id="990" w:author="Richard Colwill" w:date="2026-04-06T12:41:00Z" w16du:dateUtc="2026-04-06T11:41:00Z"/>
                <w:rFonts w:ascii="Arial Black" w:hAnsi="Arial Black" w:cs="Arial"/>
                <w:noProof/>
                <w:sz w:val="48"/>
                <w:szCs w:val="56"/>
              </w:rPr>
            </w:pPr>
            <w:customXmlDelRangeStart w:id="991" w:author="Richard Colwill" w:date="2026-04-06T12:41:00Z"/>
            <w:sdt>
              <w:sdtPr>
                <w:rPr>
                  <w:rFonts w:ascii="Arial Black" w:hAnsi="Arial Black" w:cs="Arial"/>
                  <w:b/>
                  <w:bCs/>
                  <w:noProof/>
                  <w:color w:val="00B050"/>
                  <w:sz w:val="48"/>
                  <w:szCs w:val="56"/>
                </w:rPr>
                <w:id w:val="134840054"/>
                <w14:checkbox>
                  <w14:checked w14:val="1"/>
                  <w14:checkedState w14:val="0052" w14:font="Consolas"/>
                  <w14:uncheckedState w14:val="2610" w14:font="MS Gothic"/>
                </w14:checkbox>
              </w:sdtPr>
              <w:sdtEndPr/>
              <w:sdtContent>
                <w:customXmlDelRangeEnd w:id="991"/>
                <w:del w:id="992" w:author="Richard Colwill" w:date="2026-04-06T12:41:00Z" w16du:dateUtc="2026-04-06T11:41:00Z">
                  <w:r w:rsidR="00EE546F" w:rsidRPr="0054224C" w:rsidDel="00EC0E0A">
                    <w:rPr>
                      <w:rFonts w:ascii="Wingdings 2" w:eastAsia="Wingdings 2" w:hAnsi="Wingdings 2" w:cs="Wingdings 2"/>
                      <w:b/>
                      <w:bCs/>
                      <w:noProof/>
                      <w:color w:val="00B050"/>
                      <w:sz w:val="48"/>
                      <w:szCs w:val="56"/>
                    </w:rPr>
                    <w:delText>R</w:delText>
                  </w:r>
                </w:del>
                <w:customXmlDelRangeStart w:id="993" w:author="Richard Colwill" w:date="2026-04-06T12:41:00Z"/>
              </w:sdtContent>
            </w:sdt>
            <w:customXmlDelRangeEnd w:id="993"/>
          </w:p>
        </w:tc>
        <w:tc>
          <w:tcPr>
            <w:tcW w:w="4718" w:type="pct"/>
          </w:tcPr>
          <w:p w14:paraId="25DFD520" w14:textId="4195B6BB" w:rsidR="00EE546F" w:rsidRPr="0054224C" w:rsidDel="00EC0E0A" w:rsidRDefault="00EE546F" w:rsidP="003C38EA">
            <w:pPr>
              <w:keepLines/>
              <w:numPr>
                <w:ilvl w:val="0"/>
                <w:numId w:val="3"/>
              </w:numPr>
              <w:tabs>
                <w:tab w:val="clear" w:pos="720"/>
              </w:tabs>
              <w:spacing w:before="0"/>
              <w:ind w:left="280" w:hanging="280"/>
              <w:rPr>
                <w:del w:id="994" w:author="Richard Colwill" w:date="2026-04-06T12:41:00Z" w16du:dateUtc="2026-04-06T11:41:00Z"/>
                <w:noProof/>
              </w:rPr>
            </w:pPr>
            <w:del w:id="995" w:author="Richard Colwill" w:date="2026-04-06T12:41:00Z" w16du:dateUtc="2026-04-06T11:41:00Z">
              <w:r w:rsidRPr="0054224C" w:rsidDel="00EC0E0A">
                <w:rPr>
                  <w:rFonts w:cs="Arial"/>
                  <w:noProof/>
                </w:rPr>
                <w:delTex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delText>
              </w:r>
            </w:del>
          </w:p>
        </w:tc>
      </w:tr>
      <w:tr w:rsidR="00EE546F" w:rsidRPr="0054224C" w:rsidDel="00EC0E0A" w14:paraId="0FBBD56E" w14:textId="47F2B3D9" w:rsidTr="00195049">
        <w:trPr>
          <w:cantSplit/>
          <w:trHeight w:val="397"/>
          <w:del w:id="996" w:author="Richard Colwill" w:date="2026-04-06T12:41:00Z" w16du:dateUtc="2026-04-06T11:41:00Z"/>
        </w:trPr>
        <w:tc>
          <w:tcPr>
            <w:tcW w:w="282" w:type="pct"/>
          </w:tcPr>
          <w:p w14:paraId="5EC42FBF" w14:textId="4C7AF376" w:rsidR="00EE546F" w:rsidRPr="0054224C" w:rsidDel="00EC0E0A" w:rsidRDefault="002A1CF8" w:rsidP="00EE65DA">
            <w:pPr>
              <w:keepLines/>
              <w:spacing w:before="0"/>
              <w:jc w:val="center"/>
              <w:rPr>
                <w:del w:id="997" w:author="Richard Colwill" w:date="2026-04-06T12:41:00Z" w16du:dateUtc="2026-04-06T11:41:00Z"/>
                <w:rFonts w:ascii="Arial Black" w:hAnsi="Arial Black" w:cs="Arial"/>
                <w:noProof/>
                <w:sz w:val="48"/>
                <w:szCs w:val="56"/>
              </w:rPr>
            </w:pPr>
            <w:customXmlDelRangeStart w:id="998" w:author="Richard Colwill" w:date="2026-04-06T12:41:00Z"/>
            <w:sdt>
              <w:sdtPr>
                <w:rPr>
                  <w:rFonts w:ascii="Arial Black" w:hAnsi="Arial Black" w:cs="Arial"/>
                  <w:b/>
                  <w:bCs/>
                  <w:noProof/>
                  <w:color w:val="00B050"/>
                  <w:sz w:val="48"/>
                  <w:szCs w:val="56"/>
                </w:rPr>
                <w:id w:val="304668146"/>
                <w14:checkbox>
                  <w14:checked w14:val="1"/>
                  <w14:checkedState w14:val="0052" w14:font="Consolas"/>
                  <w14:uncheckedState w14:val="2610" w14:font="MS Gothic"/>
                </w14:checkbox>
              </w:sdtPr>
              <w:sdtEndPr/>
              <w:sdtContent>
                <w:customXmlDelRangeEnd w:id="998"/>
                <w:del w:id="999" w:author="Richard Colwill" w:date="2026-04-06T12:41:00Z" w16du:dateUtc="2026-04-06T11:41:00Z">
                  <w:r w:rsidR="00EE546F" w:rsidDel="00EC0E0A">
                    <w:rPr>
                      <w:rFonts w:ascii="Wingdings 2" w:eastAsia="Wingdings 2" w:hAnsi="Wingdings 2" w:cs="Wingdings 2"/>
                      <w:b/>
                      <w:bCs/>
                      <w:noProof/>
                      <w:color w:val="00B050"/>
                      <w:sz w:val="48"/>
                      <w:szCs w:val="56"/>
                    </w:rPr>
                    <w:delText>R</w:delText>
                  </w:r>
                </w:del>
                <w:customXmlDelRangeStart w:id="1000" w:author="Richard Colwill" w:date="2026-04-06T12:41:00Z"/>
              </w:sdtContent>
            </w:sdt>
            <w:customXmlDelRangeEnd w:id="1000"/>
          </w:p>
        </w:tc>
        <w:tc>
          <w:tcPr>
            <w:tcW w:w="4718" w:type="pct"/>
          </w:tcPr>
          <w:p w14:paraId="2768A434" w14:textId="1CE63E5A" w:rsidR="00EE546F" w:rsidRPr="0054224C" w:rsidDel="00EC0E0A" w:rsidRDefault="00EE546F" w:rsidP="003C38EA">
            <w:pPr>
              <w:keepLines/>
              <w:numPr>
                <w:ilvl w:val="0"/>
                <w:numId w:val="3"/>
              </w:numPr>
              <w:tabs>
                <w:tab w:val="clear" w:pos="720"/>
              </w:tabs>
              <w:spacing w:before="0"/>
              <w:ind w:left="280" w:hanging="280"/>
              <w:rPr>
                <w:del w:id="1001" w:author="Richard Colwill" w:date="2026-04-06T12:41:00Z" w16du:dateUtc="2026-04-06T11:41:00Z"/>
                <w:noProof/>
              </w:rPr>
            </w:pPr>
            <w:del w:id="1002" w:author="Richard Colwill" w:date="2026-04-06T12:41:00Z" w16du:dateUtc="2026-04-06T11:41:00Z">
              <w:r w:rsidRPr="0054224C" w:rsidDel="00EC0E0A">
                <w:rPr>
                  <w:rFonts w:cs="Arial"/>
                  <w:noProof/>
                </w:rPr>
                <w:delTex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delText>
              </w:r>
            </w:del>
          </w:p>
        </w:tc>
      </w:tr>
      <w:tr w:rsidR="00EE546F" w:rsidRPr="0054224C" w:rsidDel="00EC0E0A" w14:paraId="66565B89" w14:textId="3127113C" w:rsidTr="00195049">
        <w:trPr>
          <w:cantSplit/>
          <w:trHeight w:val="397"/>
          <w:del w:id="1003" w:author="Richard Colwill" w:date="2026-04-06T12:41:00Z" w16du:dateUtc="2026-04-06T11:41:00Z"/>
        </w:trPr>
        <w:tc>
          <w:tcPr>
            <w:tcW w:w="282" w:type="pct"/>
          </w:tcPr>
          <w:p w14:paraId="33F789B2" w14:textId="46B5140C" w:rsidR="00EE546F" w:rsidRPr="0054224C" w:rsidDel="00EC0E0A" w:rsidRDefault="002A1CF8" w:rsidP="00EE65DA">
            <w:pPr>
              <w:keepLines/>
              <w:spacing w:before="0"/>
              <w:jc w:val="center"/>
              <w:rPr>
                <w:del w:id="1004" w:author="Richard Colwill" w:date="2026-04-06T12:41:00Z" w16du:dateUtc="2026-04-06T11:41:00Z"/>
                <w:rFonts w:ascii="Arial Black" w:hAnsi="Arial Black" w:cs="Arial"/>
                <w:noProof/>
                <w:sz w:val="48"/>
                <w:szCs w:val="56"/>
              </w:rPr>
            </w:pPr>
            <w:customXmlDelRangeStart w:id="1005" w:author="Richard Colwill" w:date="2026-04-06T12:41:00Z"/>
            <w:sdt>
              <w:sdtPr>
                <w:rPr>
                  <w:rFonts w:ascii="Arial Black" w:hAnsi="Arial Black" w:cs="Arial"/>
                  <w:b/>
                  <w:bCs/>
                  <w:noProof/>
                  <w:color w:val="00B050"/>
                  <w:sz w:val="48"/>
                  <w:szCs w:val="56"/>
                </w:rPr>
                <w:id w:val="-268390923"/>
                <w14:checkbox>
                  <w14:checked w14:val="1"/>
                  <w14:checkedState w14:val="0052" w14:font="Consolas"/>
                  <w14:uncheckedState w14:val="2610" w14:font="MS Gothic"/>
                </w14:checkbox>
              </w:sdtPr>
              <w:sdtEndPr/>
              <w:sdtContent>
                <w:customXmlDelRangeEnd w:id="1005"/>
                <w:del w:id="1006" w:author="Richard Colwill" w:date="2026-04-06T12:41:00Z" w16du:dateUtc="2026-04-06T11:41:00Z">
                  <w:r w:rsidR="00EE546F" w:rsidDel="00EC0E0A">
                    <w:rPr>
                      <w:rFonts w:ascii="Wingdings 2" w:eastAsia="Wingdings 2" w:hAnsi="Wingdings 2" w:cs="Wingdings 2"/>
                      <w:b/>
                      <w:bCs/>
                      <w:noProof/>
                      <w:color w:val="00B050"/>
                      <w:sz w:val="48"/>
                      <w:szCs w:val="56"/>
                    </w:rPr>
                    <w:delText>R</w:delText>
                  </w:r>
                </w:del>
                <w:customXmlDelRangeStart w:id="1007" w:author="Richard Colwill" w:date="2026-04-06T12:41:00Z"/>
              </w:sdtContent>
            </w:sdt>
            <w:customXmlDelRangeEnd w:id="1007"/>
          </w:p>
        </w:tc>
        <w:tc>
          <w:tcPr>
            <w:tcW w:w="4718" w:type="pct"/>
          </w:tcPr>
          <w:p w14:paraId="3A6A3600" w14:textId="3D48E933" w:rsidR="00EE546F" w:rsidRPr="0054224C" w:rsidDel="00EC0E0A" w:rsidRDefault="00EE546F" w:rsidP="003C38EA">
            <w:pPr>
              <w:keepLines/>
              <w:numPr>
                <w:ilvl w:val="0"/>
                <w:numId w:val="3"/>
              </w:numPr>
              <w:tabs>
                <w:tab w:val="clear" w:pos="720"/>
              </w:tabs>
              <w:spacing w:before="0"/>
              <w:ind w:left="280" w:hanging="280"/>
              <w:rPr>
                <w:del w:id="1008" w:author="Richard Colwill" w:date="2026-04-06T12:41:00Z" w16du:dateUtc="2026-04-06T11:41:00Z"/>
                <w:noProof/>
              </w:rPr>
            </w:pPr>
            <w:del w:id="1009" w:author="Richard Colwill" w:date="2026-04-06T12:41:00Z" w16du:dateUtc="2026-04-06T11:41:00Z">
              <w:r w:rsidRPr="0054224C" w:rsidDel="00EC0E0A">
                <w:rPr>
                  <w:rFonts w:cs="Arial"/>
                  <w:noProof/>
                </w:rPr>
                <w:delText>That, so far as is consistent with Clauses 3.2.1 to 3.2.3, the Charging Methodologies, so far as is reasonably practicable, properly take account of developments in each DNO Party’s Distribution Business</w:delText>
              </w:r>
            </w:del>
          </w:p>
        </w:tc>
      </w:tr>
      <w:tr w:rsidR="00EE546F" w:rsidRPr="0054224C" w:rsidDel="00EC0E0A" w14:paraId="474ECB97" w14:textId="066D4A8D" w:rsidTr="00195049">
        <w:trPr>
          <w:cantSplit/>
          <w:trHeight w:val="397"/>
          <w:del w:id="1010" w:author="Richard Colwill" w:date="2026-04-06T12:41:00Z" w16du:dateUtc="2026-04-06T11:41:00Z"/>
        </w:trPr>
        <w:tc>
          <w:tcPr>
            <w:tcW w:w="282" w:type="pct"/>
          </w:tcPr>
          <w:p w14:paraId="1A0292EE" w14:textId="5E924C3D" w:rsidR="00EE546F" w:rsidRPr="0054224C" w:rsidDel="00EC0E0A" w:rsidRDefault="002A1CF8" w:rsidP="00EE65DA">
            <w:pPr>
              <w:keepLines/>
              <w:spacing w:before="0"/>
              <w:jc w:val="center"/>
              <w:rPr>
                <w:del w:id="1011" w:author="Richard Colwill" w:date="2026-04-06T12:41:00Z" w16du:dateUtc="2026-04-06T11:41:00Z"/>
                <w:rFonts w:ascii="Arial Black" w:hAnsi="Arial Black" w:cs="Arial"/>
                <w:noProof/>
                <w:sz w:val="48"/>
                <w:szCs w:val="56"/>
              </w:rPr>
            </w:pPr>
            <w:customXmlDelRangeStart w:id="1012" w:author="Richard Colwill" w:date="2026-04-06T12:41:00Z"/>
            <w:sdt>
              <w:sdtPr>
                <w:rPr>
                  <w:rFonts w:ascii="Arial Black" w:hAnsi="Arial Black" w:cs="Arial"/>
                  <w:b/>
                  <w:bCs/>
                  <w:noProof/>
                  <w:color w:val="00B050"/>
                  <w:sz w:val="48"/>
                  <w:szCs w:val="56"/>
                </w:rPr>
                <w:id w:val="-371927253"/>
                <w14:checkbox>
                  <w14:checked w14:val="0"/>
                  <w14:checkedState w14:val="0052" w14:font="Consolas"/>
                  <w14:uncheckedState w14:val="2610" w14:font="MS Gothic"/>
                </w14:checkbox>
              </w:sdtPr>
              <w:sdtEndPr/>
              <w:sdtContent>
                <w:customXmlDelRangeEnd w:id="1012"/>
                <w:del w:id="1013" w:author="Richard Colwill" w:date="2026-04-06T12:41:00Z" w16du:dateUtc="2026-04-06T11:41:00Z">
                  <w:r w:rsidR="00EE546F" w:rsidRPr="0054224C" w:rsidDel="00EC0E0A">
                    <w:rPr>
                      <w:rFonts w:ascii="Arial Black" w:eastAsia="MS Gothic" w:hAnsi="Arial Black" w:cs="Arial" w:hint="eastAsia"/>
                      <w:b/>
                      <w:bCs/>
                      <w:noProof/>
                      <w:color w:val="00B050"/>
                      <w:sz w:val="48"/>
                      <w:szCs w:val="56"/>
                    </w:rPr>
                    <w:delText>☐</w:delText>
                  </w:r>
                </w:del>
                <w:customXmlDelRangeStart w:id="1014" w:author="Richard Colwill" w:date="2026-04-06T12:41:00Z"/>
              </w:sdtContent>
            </w:sdt>
            <w:customXmlDelRangeEnd w:id="1014"/>
          </w:p>
        </w:tc>
        <w:tc>
          <w:tcPr>
            <w:tcW w:w="4718" w:type="pct"/>
          </w:tcPr>
          <w:p w14:paraId="6FCB671C" w14:textId="31AE4A83" w:rsidR="00EE546F" w:rsidRPr="0054224C" w:rsidDel="00EC0E0A" w:rsidRDefault="00EE546F" w:rsidP="003C38EA">
            <w:pPr>
              <w:keepLines/>
              <w:numPr>
                <w:ilvl w:val="0"/>
                <w:numId w:val="3"/>
              </w:numPr>
              <w:tabs>
                <w:tab w:val="clear" w:pos="720"/>
              </w:tabs>
              <w:spacing w:before="0"/>
              <w:ind w:left="280" w:hanging="280"/>
              <w:rPr>
                <w:del w:id="1015" w:author="Richard Colwill" w:date="2026-04-06T12:41:00Z" w16du:dateUtc="2026-04-06T11:41:00Z"/>
                <w:noProof/>
              </w:rPr>
            </w:pPr>
            <w:del w:id="1016" w:author="Richard Colwill" w:date="2026-04-06T12:41:00Z" w16du:dateUtc="2026-04-06T11:41:00Z">
              <w:r w:rsidRPr="0054224C" w:rsidDel="00EC0E0A">
                <w:rPr>
                  <w:color w:val="000000"/>
                  <w:shd w:val="clear" w:color="auto" w:fill="FFFFFF"/>
                </w:rPr>
                <w:delText>That compliance by each DNO Party with the Charging Methodologies facilitates compliance with the EU Internal Market Regulation and any relevant legally binding decisions of the European Commission and/or the Agency for the Co-operation of Energy Regulators; and</w:delText>
              </w:r>
            </w:del>
          </w:p>
        </w:tc>
      </w:tr>
      <w:tr w:rsidR="00EE546F" w:rsidRPr="0054224C" w:rsidDel="00EC0E0A" w14:paraId="578FC45A" w14:textId="170BD9B4" w:rsidTr="00195049">
        <w:trPr>
          <w:cantSplit/>
          <w:trHeight w:val="397"/>
          <w:del w:id="1017" w:author="Richard Colwill" w:date="2026-04-06T12:41:00Z" w16du:dateUtc="2026-04-06T11:41:00Z"/>
        </w:trPr>
        <w:tc>
          <w:tcPr>
            <w:tcW w:w="282" w:type="pct"/>
          </w:tcPr>
          <w:p w14:paraId="34E530EE" w14:textId="735E0C04" w:rsidR="00EE546F" w:rsidRPr="0054224C" w:rsidDel="00EC0E0A" w:rsidRDefault="002A1CF8" w:rsidP="00EE65DA">
            <w:pPr>
              <w:keepLines/>
              <w:spacing w:before="0"/>
              <w:jc w:val="center"/>
              <w:rPr>
                <w:del w:id="1018" w:author="Richard Colwill" w:date="2026-04-06T12:41:00Z" w16du:dateUtc="2026-04-06T11:41:00Z"/>
                <w:rFonts w:ascii="Arial Black" w:hAnsi="Arial Black" w:cs="Arial"/>
                <w:noProof/>
                <w:sz w:val="48"/>
                <w:szCs w:val="56"/>
                <w:lang w:val="en-US" w:eastAsia="en-US"/>
              </w:rPr>
            </w:pPr>
            <w:customXmlDelRangeStart w:id="1019" w:author="Richard Colwill" w:date="2026-04-06T12:41:00Z"/>
            <w:sdt>
              <w:sdtPr>
                <w:rPr>
                  <w:rFonts w:ascii="Arial Black" w:hAnsi="Arial Black" w:cs="Arial"/>
                  <w:b/>
                  <w:bCs/>
                  <w:noProof/>
                  <w:color w:val="00B050"/>
                  <w:sz w:val="48"/>
                  <w:szCs w:val="56"/>
                </w:rPr>
                <w:id w:val="-370603705"/>
                <w14:checkbox>
                  <w14:checked w14:val="1"/>
                  <w14:checkedState w14:val="0052" w14:font="Consolas"/>
                  <w14:uncheckedState w14:val="2610" w14:font="MS Gothic"/>
                </w14:checkbox>
              </w:sdtPr>
              <w:sdtEndPr/>
              <w:sdtContent>
                <w:customXmlDelRangeEnd w:id="1019"/>
                <w:del w:id="1020" w:author="Richard Colwill" w:date="2026-04-06T12:41:00Z" w16du:dateUtc="2026-04-06T11:41:00Z">
                  <w:r w:rsidR="00EE546F" w:rsidRPr="0054224C" w:rsidDel="00EC0E0A">
                    <w:rPr>
                      <w:rFonts w:ascii="Wingdings 2" w:eastAsia="Wingdings 2" w:hAnsi="Wingdings 2" w:cs="Wingdings 2"/>
                      <w:b/>
                      <w:bCs/>
                      <w:noProof/>
                      <w:color w:val="00B050"/>
                      <w:sz w:val="48"/>
                      <w:szCs w:val="56"/>
                    </w:rPr>
                    <w:delText>R</w:delText>
                  </w:r>
                </w:del>
                <w:customXmlDelRangeStart w:id="1021" w:author="Richard Colwill" w:date="2026-04-06T12:41:00Z"/>
              </w:sdtContent>
            </w:sdt>
            <w:customXmlDelRangeEnd w:id="1021"/>
          </w:p>
        </w:tc>
        <w:tc>
          <w:tcPr>
            <w:tcW w:w="4718" w:type="pct"/>
          </w:tcPr>
          <w:p w14:paraId="5792E277" w14:textId="6A0D3089" w:rsidR="00EE546F" w:rsidRPr="0054224C" w:rsidDel="00EC0E0A" w:rsidRDefault="00EE546F" w:rsidP="003C38EA">
            <w:pPr>
              <w:keepLines/>
              <w:numPr>
                <w:ilvl w:val="0"/>
                <w:numId w:val="3"/>
              </w:numPr>
              <w:tabs>
                <w:tab w:val="clear" w:pos="720"/>
              </w:tabs>
              <w:spacing w:before="0"/>
              <w:ind w:left="280" w:hanging="280"/>
              <w:rPr>
                <w:del w:id="1022" w:author="Richard Colwill" w:date="2026-04-06T12:41:00Z" w16du:dateUtc="2026-04-06T11:41:00Z"/>
                <w:noProof/>
              </w:rPr>
            </w:pPr>
            <w:del w:id="1023" w:author="Richard Colwill" w:date="2026-04-06T12:41:00Z" w16du:dateUtc="2026-04-06T11:41:00Z">
              <w:r w:rsidRPr="0054224C" w:rsidDel="00EC0E0A">
                <w:rPr>
                  <w:rFonts w:cs="Arial"/>
                  <w:noProof/>
                </w:rPr>
                <w:delText>That compliance with the Charging Methodologies promotes efficiency in its own implementation and administration.</w:delText>
              </w:r>
            </w:del>
          </w:p>
        </w:tc>
      </w:tr>
    </w:tbl>
    <w:p w14:paraId="54199103" w14:textId="55DD4A0C" w:rsidR="001C2627" w:rsidRPr="00137738" w:rsidRDefault="001C2627" w:rsidP="003A7BAD">
      <w:pPr>
        <w:rPr>
          <w:ins w:id="1024" w:author="Richard Colwill" w:date="2026-04-06T12:33:00Z" w16du:dateUtc="2026-04-06T11:33:00Z"/>
          <w:b/>
          <w:bCs/>
          <w:rPrChange w:id="1025" w:author="Richard Colwill" w:date="2026-04-06T12:33:00Z" w16du:dateUtc="2026-04-06T11:33:00Z">
            <w:rPr>
              <w:ins w:id="1026" w:author="Richard Colwill" w:date="2026-04-06T12:33:00Z" w16du:dateUtc="2026-04-06T11:33:00Z"/>
            </w:rPr>
          </w:rPrChange>
        </w:rPr>
      </w:pPr>
      <w:ins w:id="1027" w:author="Richard Colwill" w:date="2026-04-06T12:33:00Z" w16du:dateUtc="2026-04-06T11:33:00Z">
        <w:r w:rsidRPr="00137738">
          <w:rPr>
            <w:b/>
            <w:bCs/>
            <w:rPrChange w:id="1028" w:author="Richard Colwill" w:date="2026-04-06T12:33:00Z" w16du:dateUtc="2026-04-06T11:33:00Z">
              <w:rPr/>
            </w:rPrChange>
          </w:rPr>
          <w:t>Options 1.1, 1.2, 1</w:t>
        </w:r>
        <w:r w:rsidR="00137738" w:rsidRPr="00137738">
          <w:rPr>
            <w:b/>
            <w:bCs/>
            <w:rPrChange w:id="1029" w:author="Richard Colwill" w:date="2026-04-06T12:33:00Z" w16du:dateUtc="2026-04-06T11:33:00Z">
              <w:rPr/>
            </w:rPrChange>
          </w:rPr>
          <w:t>.1 with 1.4 and 1.2 with 1.4</w:t>
        </w:r>
      </w:ins>
    </w:p>
    <w:p w14:paraId="4C2406BA" w14:textId="6AA7D6C8" w:rsidR="009B08B2" w:rsidDel="004E0218" w:rsidRDefault="00195049" w:rsidP="003A7BAD">
      <w:pPr>
        <w:rPr>
          <w:del w:id="1030" w:author="Richard Colwill" w:date="2026-04-06T12:26:00Z" w16du:dateUtc="2026-04-06T11:26:00Z"/>
        </w:rPr>
      </w:pPr>
      <w:ins w:id="1031" w:author="Richard Colwill" w:date="2026-04-06T12:32:00Z" w16du:dateUtc="2026-04-06T11:32:00Z">
        <w:r w:rsidRPr="00195049">
          <w:t>Th</w:t>
        </w:r>
        <w:r>
          <w:t xml:space="preserve">ese options </w:t>
        </w:r>
      </w:ins>
      <w:ins w:id="1032" w:author="Richard Colwill" w:date="2026-04-06T12:36:00Z" w16du:dateUtc="2026-04-06T11:36:00Z">
        <w:r w:rsidR="00B00F80" w:rsidRPr="00195049">
          <w:t>remove</w:t>
        </w:r>
      </w:ins>
      <w:ins w:id="1033" w:author="Richard Colwill" w:date="2026-04-06T12:32:00Z" w16du:dateUtc="2026-04-06T11:32:00Z">
        <w:r w:rsidRPr="00195049">
          <w:t xml:space="preserve"> a charging anomaly and </w:t>
        </w:r>
        <w:proofErr w:type="gramStart"/>
        <w:r w:rsidRPr="00195049">
          <w:t>ensures</w:t>
        </w:r>
        <w:proofErr w:type="gramEnd"/>
        <w:r w:rsidRPr="00195049">
          <w:t xml:space="preserve"> more consistent outcomes for customers. It therefore has a positive impact in terms of competition and avoiding discriminations and promoting more efficient use of the network. It ensures consistency of charging outcome for customers irrespective of the categorisation of the GSP they are connected to. It also ensues consistent of outcome across DNOs irrespective of whether DNOs have been funded for transmission work in their price control. The charge removes the need for complex charging arrangements and making changes to connection offers if the number of contracted customers at a GSP changes which has a positive impact on objective 6.</w:t>
        </w:r>
      </w:ins>
      <w:del w:id="1034" w:author="Richard Colwill" w:date="2026-04-06T12:26:00Z" w16du:dateUtc="2026-04-06T11:26:00Z">
        <w:r w:rsidR="009B08B2" w:rsidRPr="00882F64" w:rsidDel="003A7BAD">
          <w:delText xml:space="preserve">Question </w:delText>
        </w:r>
        <w:r w:rsidR="009B08B2" w:rsidDel="003A7BAD">
          <w:delText>XX – Having now seen the developed solutions and legal text, d</w:delText>
        </w:r>
        <w:r w:rsidR="009B08B2" w:rsidRPr="00662570" w:rsidDel="003A7BAD">
          <w:delText>o</w:delText>
        </w:r>
        <w:r w:rsidR="009B08B2" w:rsidDel="003A7BAD">
          <w:delText xml:space="preserve"> </w:delText>
        </w:r>
        <w:r w:rsidR="009B08B2" w:rsidRPr="00662570" w:rsidDel="003A7BAD">
          <w:delText xml:space="preserve">you consider that </w:delText>
        </w:r>
        <w:r w:rsidR="009B08B2" w:rsidDel="003A7BAD">
          <w:delText xml:space="preserve">any of the options would significantly </w:delText>
        </w:r>
        <w:r w:rsidR="009B08B2" w:rsidRPr="00662570" w:rsidDel="003A7BAD">
          <w:delText xml:space="preserve">better facilitate the DCUSA </w:delText>
        </w:r>
        <w:r w:rsidR="009B08B2" w:rsidDel="003A7BAD">
          <w:delText>Charging O</w:delText>
        </w:r>
        <w:r w:rsidR="009B08B2" w:rsidRPr="00662570" w:rsidDel="003A7BAD">
          <w:delText xml:space="preserve">bjectives? </w:delText>
        </w:r>
        <w:r w:rsidR="009B08B2" w:rsidDel="003A7BAD">
          <w:delText xml:space="preserve">Please specify which options better facilitate which objectives, and </w:delText>
        </w:r>
        <w:r w:rsidR="009B08B2" w:rsidRPr="00662570" w:rsidDel="003A7BAD">
          <w:delText>give supporting reasons.</w:delText>
        </w:r>
      </w:del>
    </w:p>
    <w:p w14:paraId="36E63E86" w14:textId="77777777" w:rsidR="004E0218" w:rsidRDefault="004E0218" w:rsidP="009B08B2">
      <w:pPr>
        <w:pStyle w:val="Heading2"/>
        <w:keepNext w:val="0"/>
        <w:rPr>
          <w:ins w:id="1035" w:author="Richard Colwill" w:date="2026-04-06T12:34:00Z" w16du:dateUtc="2026-04-06T11:34:00Z"/>
        </w:rPr>
        <w:pPrChange w:id="1036" w:author="Richard Colwill" w:date="2026-04-06T12:30:00Z" w16du:dateUtc="2026-04-06T11:30:00Z">
          <w:pPr>
            <w:pStyle w:val="Heading02"/>
          </w:pPr>
        </w:pPrChange>
      </w:pPr>
    </w:p>
    <w:p w14:paraId="7733D7FD" w14:textId="651AC19B" w:rsidR="004E0218" w:rsidRPr="004E0218" w:rsidRDefault="004E0218" w:rsidP="004E0218">
      <w:pPr>
        <w:rPr>
          <w:ins w:id="1037" w:author="Richard Colwill" w:date="2026-04-06T12:34:00Z" w16du:dateUtc="2026-04-06T11:34:00Z"/>
          <w:b/>
          <w:bCs/>
          <w:rPrChange w:id="1038" w:author="Richard Colwill" w:date="2026-04-06T12:34:00Z" w16du:dateUtc="2026-04-06T11:34:00Z">
            <w:rPr>
              <w:ins w:id="1039" w:author="Richard Colwill" w:date="2026-04-06T12:34:00Z" w16du:dateUtc="2026-04-06T11:34:00Z"/>
            </w:rPr>
          </w:rPrChange>
        </w:rPr>
        <w:pPrChange w:id="1040" w:author="Richard Colwill" w:date="2026-04-06T12:34:00Z" w16du:dateUtc="2026-04-06T11:34:00Z">
          <w:pPr>
            <w:pStyle w:val="Heading2"/>
            <w:keepNext w:val="0"/>
          </w:pPr>
        </w:pPrChange>
      </w:pPr>
      <w:ins w:id="1041" w:author="Richard Colwill" w:date="2026-04-06T12:34:00Z" w16du:dateUtc="2026-04-06T11:34:00Z">
        <w:r w:rsidRPr="00E14937">
          <w:rPr>
            <w:b/>
            <w:bCs/>
          </w:rPr>
          <w:t xml:space="preserve">Options </w:t>
        </w:r>
      </w:ins>
      <w:ins w:id="1042" w:author="Richard Colwill" w:date="2026-04-06T12:35:00Z" w16du:dateUtc="2026-04-06T11:35:00Z">
        <w:r>
          <w:rPr>
            <w:b/>
            <w:bCs/>
          </w:rPr>
          <w:t>2</w:t>
        </w:r>
      </w:ins>
      <w:ins w:id="1043" w:author="Richard Colwill" w:date="2026-04-06T12:34:00Z" w16du:dateUtc="2026-04-06T11:34:00Z">
        <w:r w:rsidRPr="00E14937">
          <w:rPr>
            <w:b/>
            <w:bCs/>
          </w:rPr>
          <w:t xml:space="preserve">.1, </w:t>
        </w:r>
      </w:ins>
      <w:ins w:id="1044" w:author="Richard Colwill" w:date="2026-04-06T12:35:00Z" w16du:dateUtc="2026-04-06T11:35:00Z">
        <w:r>
          <w:rPr>
            <w:b/>
            <w:bCs/>
          </w:rPr>
          <w:t>2</w:t>
        </w:r>
      </w:ins>
      <w:ins w:id="1045" w:author="Richard Colwill" w:date="2026-04-06T12:34:00Z" w16du:dateUtc="2026-04-06T11:34:00Z">
        <w:r w:rsidRPr="00E14937">
          <w:rPr>
            <w:b/>
            <w:bCs/>
          </w:rPr>
          <w:t xml:space="preserve">.2, </w:t>
        </w:r>
      </w:ins>
      <w:ins w:id="1046" w:author="Richard Colwill" w:date="2026-04-06T12:35:00Z" w16du:dateUtc="2026-04-06T11:35:00Z">
        <w:r>
          <w:rPr>
            <w:b/>
            <w:bCs/>
          </w:rPr>
          <w:t>2</w:t>
        </w:r>
      </w:ins>
      <w:ins w:id="1047" w:author="Richard Colwill" w:date="2026-04-06T12:34:00Z" w16du:dateUtc="2026-04-06T11:34:00Z">
        <w:r w:rsidRPr="00E14937">
          <w:rPr>
            <w:b/>
            <w:bCs/>
          </w:rPr>
          <w:t xml:space="preserve">.1 with </w:t>
        </w:r>
      </w:ins>
      <w:ins w:id="1048" w:author="Richard Colwill" w:date="2026-04-06T12:35:00Z" w16du:dateUtc="2026-04-06T11:35:00Z">
        <w:r>
          <w:rPr>
            <w:b/>
            <w:bCs/>
          </w:rPr>
          <w:t>2</w:t>
        </w:r>
      </w:ins>
      <w:ins w:id="1049" w:author="Richard Colwill" w:date="2026-04-06T12:34:00Z" w16du:dateUtc="2026-04-06T11:34:00Z">
        <w:r w:rsidRPr="00E14937">
          <w:rPr>
            <w:b/>
            <w:bCs/>
          </w:rPr>
          <w:t xml:space="preserve">.4 and </w:t>
        </w:r>
      </w:ins>
      <w:ins w:id="1050" w:author="Richard Colwill" w:date="2026-04-06T12:35:00Z" w16du:dateUtc="2026-04-06T11:35:00Z">
        <w:r>
          <w:rPr>
            <w:b/>
            <w:bCs/>
          </w:rPr>
          <w:t>2</w:t>
        </w:r>
      </w:ins>
      <w:ins w:id="1051" w:author="Richard Colwill" w:date="2026-04-06T12:34:00Z" w16du:dateUtc="2026-04-06T11:34:00Z">
        <w:r w:rsidRPr="00E14937">
          <w:rPr>
            <w:b/>
            <w:bCs/>
          </w:rPr>
          <w:t xml:space="preserve">.2 with </w:t>
        </w:r>
      </w:ins>
      <w:ins w:id="1052" w:author="Richard Colwill" w:date="2026-04-06T12:35:00Z" w16du:dateUtc="2026-04-06T11:35:00Z">
        <w:r>
          <w:rPr>
            <w:b/>
            <w:bCs/>
          </w:rPr>
          <w:t>2</w:t>
        </w:r>
      </w:ins>
      <w:ins w:id="1053" w:author="Richard Colwill" w:date="2026-04-06T12:34:00Z" w16du:dateUtc="2026-04-06T11:34:00Z">
        <w:r w:rsidRPr="00E14937">
          <w:rPr>
            <w:b/>
            <w:bCs/>
          </w:rPr>
          <w:t>.4</w:t>
        </w:r>
      </w:ins>
    </w:p>
    <w:p w14:paraId="0FF1F5E7" w14:textId="34D5F051" w:rsidR="003A7BAD" w:rsidRDefault="004F5062" w:rsidP="004E0218">
      <w:pPr>
        <w:pStyle w:val="Heading2"/>
        <w:keepNext w:val="0"/>
        <w:rPr>
          <w:ins w:id="1054" w:author="Richard Colwill" w:date="2026-04-06T12:35:00Z" w16du:dateUtc="2026-04-06T11:35:00Z"/>
        </w:rPr>
      </w:pPr>
      <w:ins w:id="1055" w:author="Richard Colwill" w:date="2026-04-06T12:35:00Z" w16du:dateUtc="2026-04-06T11:35:00Z">
        <w:r>
          <w:t>It is</w:t>
        </w:r>
      </w:ins>
      <w:ins w:id="1056" w:author="Richard Colwill" w:date="2026-04-06T12:34:00Z" w16du:dateUtc="2026-04-06T11:34:00Z">
        <w:r w:rsidR="004E0218" w:rsidRPr="004E0218">
          <w:t xml:space="preserve"> believe</w:t>
        </w:r>
      </w:ins>
      <w:ins w:id="1057" w:author="Richard Colwill" w:date="2026-04-06T12:35:00Z" w16du:dateUtc="2026-04-06T11:35:00Z">
        <w:r>
          <w:t>d</w:t>
        </w:r>
      </w:ins>
      <w:ins w:id="1058" w:author="Richard Colwill" w:date="2026-04-06T12:34:00Z" w16du:dateUtc="2026-04-06T11:34:00Z">
        <w:r w:rsidR="004E0218" w:rsidRPr="004E0218">
          <w:t xml:space="preserve"> that DCSUA Charging Objectives 1, 2, 3, 4 and 6 will be better facilitated by improving consistency in charging between different regions and reducing the risk of a variable and unsustainable financial burden on Individual Customers. This would ensure consumers experiences are consistent regardless of the location of the connection and ensuring no specific region is more attractive than another for a connection of the same type. Charging experienced by customer will be more proportionate.</w:t>
        </w:r>
      </w:ins>
    </w:p>
    <w:p w14:paraId="09A290C6" w14:textId="67DEEEBA" w:rsidR="004F5062" w:rsidRPr="004F5062" w:rsidRDefault="004F5062" w:rsidP="004F5062">
      <w:pPr>
        <w:pStyle w:val="Heading2"/>
        <w:keepNext w:val="0"/>
        <w:numPr>
          <w:ilvl w:val="0"/>
          <w:numId w:val="0"/>
        </w:numPr>
        <w:rPr>
          <w:ins w:id="1059" w:author="Richard Colwill" w:date="2026-04-06T12:35:00Z" w16du:dateUtc="2026-04-06T11:35:00Z"/>
          <w:b/>
          <w:bCs w:val="0"/>
          <w:rPrChange w:id="1060" w:author="Richard Colwill" w:date="2026-04-06T12:35:00Z" w16du:dateUtc="2026-04-06T11:35:00Z">
            <w:rPr>
              <w:ins w:id="1061" w:author="Richard Colwill" w:date="2026-04-06T12:35:00Z" w16du:dateUtc="2026-04-06T11:35:00Z"/>
            </w:rPr>
          </w:rPrChange>
        </w:rPr>
        <w:pPrChange w:id="1062" w:author="Richard Colwill" w:date="2026-04-06T12:35:00Z" w16du:dateUtc="2026-04-06T11:35:00Z">
          <w:pPr>
            <w:pStyle w:val="Heading2"/>
            <w:keepNext w:val="0"/>
          </w:pPr>
        </w:pPrChange>
      </w:pPr>
      <w:ins w:id="1063" w:author="Richard Colwill" w:date="2026-04-06T12:35:00Z" w16du:dateUtc="2026-04-06T11:35:00Z">
        <w:r w:rsidRPr="004F5062">
          <w:rPr>
            <w:b/>
            <w:bCs w:val="0"/>
            <w:rPrChange w:id="1064" w:author="Richard Colwill" w:date="2026-04-06T12:35:00Z" w16du:dateUtc="2026-04-06T11:35:00Z">
              <w:rPr/>
            </w:rPrChange>
          </w:rPr>
          <w:t>Option 3.1</w:t>
        </w:r>
      </w:ins>
    </w:p>
    <w:p w14:paraId="2ACA1F66" w14:textId="38D8D731" w:rsidR="004F5062" w:rsidRDefault="00C441F4" w:rsidP="00B00F80">
      <w:pPr>
        <w:pStyle w:val="Heading2"/>
        <w:rPr>
          <w:ins w:id="1065" w:author="Richard Colwill" w:date="2026-04-06T12:26:00Z" w16du:dateUtc="2026-04-06T11:26:00Z"/>
        </w:rPr>
        <w:pPrChange w:id="1066" w:author="Richard Colwill" w:date="2026-04-06T12:36:00Z" w16du:dateUtc="2026-04-06T11:36:00Z">
          <w:pPr/>
        </w:pPrChange>
      </w:pPr>
      <w:ins w:id="1067" w:author="Richard Colwill" w:date="2026-04-06T12:36:00Z" w16du:dateUtc="2026-04-06T11:36:00Z">
        <w:r>
          <w:t xml:space="preserve">It is believed that </w:t>
        </w:r>
        <w:r w:rsidRPr="00C441F4">
          <w:t>DCUSA Charging Objectives 2 and 6 will be better facilitated by th</w:t>
        </w:r>
        <w:r w:rsidR="00B00F80">
          <w:t>is option</w:t>
        </w:r>
        <w:r w:rsidRPr="00C441F4">
          <w:t>, with all others having a neutral impact. This would be courtesy of the consistent application of the charging methodologies through simple amendments to existing DCUSA provisions. This should ensure that competition is not affected (and where it is the application of the CUSC charging methodology which is creating a perceived defect and should therefore be addressed at its root cause).</w:t>
        </w:r>
      </w:ins>
    </w:p>
    <w:p w14:paraId="67B6C190" w14:textId="35E97672" w:rsidR="00357083" w:rsidRPr="00357083" w:rsidRDefault="00357083" w:rsidP="003A7BAD">
      <w:pPr>
        <w:rPr>
          <w:ins w:id="1068" w:author="Richard Colwill" w:date="2026-04-06T12:26:00Z" w16du:dateUtc="2026-04-06T11:26:00Z"/>
          <w:b/>
          <w:bCs/>
          <w:rPrChange w:id="1069" w:author="Richard Colwill" w:date="2026-04-06T12:27:00Z" w16du:dateUtc="2026-04-06T11:27:00Z">
            <w:rPr>
              <w:ins w:id="1070" w:author="Richard Colwill" w:date="2026-04-06T12:26:00Z" w16du:dateUtc="2026-04-06T11:26:00Z"/>
            </w:rPr>
          </w:rPrChange>
        </w:rPr>
        <w:pPrChange w:id="1071" w:author="Richard Colwill" w:date="2026-04-06T12:26:00Z" w16du:dateUtc="2026-04-06T11:26:00Z">
          <w:pPr>
            <w:pStyle w:val="Question"/>
            <w:keepNext w:val="0"/>
          </w:pPr>
        </w:pPrChange>
      </w:pPr>
      <w:ins w:id="1072" w:author="Richard Colwill" w:date="2026-04-06T12:27:00Z" w16du:dateUtc="2026-04-06T11:27:00Z">
        <w:r w:rsidRPr="00357083">
          <w:rPr>
            <w:b/>
            <w:bCs/>
            <w:rPrChange w:id="1073" w:author="Richard Colwill" w:date="2026-04-06T12:27:00Z" w16du:dateUtc="2026-04-06T11:27:00Z">
              <w:rPr/>
            </w:rPrChange>
          </w:rPr>
          <w:t xml:space="preserve">Question XX – Having now seen the developed solutions and legal text, do you consider that any of the options would significantly better facilitate the DCUSA Charging Objectives? Please specify which options better facilitate which </w:t>
        </w:r>
        <w:proofErr w:type="gramStart"/>
        <w:r w:rsidRPr="00357083">
          <w:rPr>
            <w:b/>
            <w:bCs/>
            <w:rPrChange w:id="1074" w:author="Richard Colwill" w:date="2026-04-06T12:27:00Z" w16du:dateUtc="2026-04-06T11:27:00Z">
              <w:rPr/>
            </w:rPrChange>
          </w:rPr>
          <w:t>objectives, and</w:t>
        </w:r>
        <w:proofErr w:type="gramEnd"/>
        <w:r w:rsidRPr="00357083">
          <w:rPr>
            <w:b/>
            <w:bCs/>
            <w:rPrChange w:id="1075" w:author="Richard Colwill" w:date="2026-04-06T12:27:00Z" w16du:dateUtc="2026-04-06T11:27:00Z">
              <w:rPr/>
            </w:rPrChange>
          </w:rPr>
          <w:t xml:space="preserve"> give supporting reasons.</w:t>
        </w:r>
      </w:ins>
    </w:p>
    <w:p w14:paraId="1527809F" w14:textId="6A2C4120" w:rsidR="006D75CD" w:rsidRPr="00EB32BB" w:rsidRDefault="006D75CD" w:rsidP="000501FF">
      <w:pPr>
        <w:pStyle w:val="Heading02"/>
        <w:rPr>
          <w:noProof/>
        </w:rPr>
      </w:pPr>
      <w:bookmarkStart w:id="1076" w:name="_Toc318962138"/>
      <w:bookmarkStart w:id="1077" w:name="_Toc453107802"/>
      <w:bookmarkStart w:id="1078" w:name="_Toc220402308"/>
      <w:r w:rsidRPr="00EB32BB">
        <w:rPr>
          <w:noProof/>
        </w:rPr>
        <w:t xml:space="preserve">Impacts </w:t>
      </w:r>
      <w:r w:rsidR="00784486">
        <w:rPr>
          <w:noProof/>
        </w:rPr>
        <w:t>&amp; Other Considerations</w:t>
      </w:r>
      <w:bookmarkEnd w:id="1076"/>
      <w:bookmarkEnd w:id="1077"/>
      <w:bookmarkEnd w:id="1078"/>
    </w:p>
    <w:p w14:paraId="5B3B4320" w14:textId="77777777" w:rsidR="00631EBB" w:rsidRPr="00EB32BB" w:rsidRDefault="00187969" w:rsidP="00EE65DA">
      <w:pPr>
        <w:pStyle w:val="Heading4"/>
        <w:keepNext/>
      </w:pPr>
      <w:r>
        <w:t>Does this Change Proposal</w:t>
      </w:r>
      <w:r w:rsidR="00631EBB" w:rsidRPr="00EB32BB">
        <w:t xml:space="preserve"> impact a Significant Code Review (SCR) or other significant industry change projects, if so, how?</w:t>
      </w:r>
    </w:p>
    <w:p w14:paraId="0B8B072F" w14:textId="2FA01F77" w:rsidR="00043976" w:rsidRPr="00067E74" w:rsidRDefault="000C7350" w:rsidP="00FC59C1">
      <w:pPr>
        <w:pStyle w:val="Heading2"/>
        <w:keepNext w:val="0"/>
      </w:pPr>
      <w:r w:rsidRPr="000C7350">
        <w:t>Consideration may be needed for potential DUoS SCR impacts</w:t>
      </w:r>
      <w:r w:rsidR="00943AB3">
        <w:t>.</w:t>
      </w:r>
    </w:p>
    <w:p w14:paraId="6F9F4068" w14:textId="77777777" w:rsidR="00BF4EEF" w:rsidRPr="00EB32BB" w:rsidRDefault="00BF4EEF" w:rsidP="00EE65DA">
      <w:pPr>
        <w:pStyle w:val="Heading4"/>
        <w:keepNext/>
      </w:pPr>
      <w:r>
        <w:t>Consumer Impacts</w:t>
      </w:r>
    </w:p>
    <w:p w14:paraId="3C3AB1A4" w14:textId="2AEE5371" w:rsidR="001B09A2" w:rsidRDefault="00CB2D6F" w:rsidP="00FC59C1">
      <w:pPr>
        <w:pStyle w:val="Heading2"/>
        <w:keepNext w:val="0"/>
        <w:rPr>
          <w:ins w:id="1079" w:author="Richard Colwill" w:date="2026-02-19T15:24:00Z" w16du:dateUtc="2026-02-19T15:24:00Z"/>
        </w:rPr>
      </w:pPr>
      <w:r w:rsidRPr="00CB2D6F">
        <w:t>It is anticipated that the connection costs for in scope consumers will be reduced, however depending on the solution taken forwards this may result in costs be</w:t>
      </w:r>
      <w:r w:rsidR="000E2852">
        <w:t>ing</w:t>
      </w:r>
      <w:r w:rsidRPr="00CB2D6F">
        <w:t xml:space="preserve"> socialised across other consumers</w:t>
      </w:r>
      <w:r w:rsidR="00AD04A1">
        <w:t>.</w:t>
      </w:r>
      <w:r w:rsidR="00DA2F94">
        <w:t xml:space="preserve"> </w:t>
      </w:r>
      <w:commentRangeStart w:id="1080"/>
      <w:ins w:id="1081" w:author="Richard Colwill" w:date="2026-02-19T15:25:00Z" w16du:dateUtc="2026-02-19T15:25:00Z">
        <w:r w:rsidR="001B09A2">
          <w:t>Add context.</w:t>
        </w:r>
        <w:commentRangeEnd w:id="1080"/>
        <w:r w:rsidR="001B09A2">
          <w:rPr>
            <w:rStyle w:val="CommentReference"/>
            <w:rFonts w:cs="Times New Roman"/>
            <w:bCs w:val="0"/>
            <w:iCs w:val="0"/>
          </w:rPr>
          <w:commentReference w:id="1080"/>
        </w:r>
      </w:ins>
    </w:p>
    <w:p w14:paraId="4B76C7AC" w14:textId="3176F8FC" w:rsidR="00832598" w:rsidRPr="00067E74" w:rsidRDefault="00DA2F94" w:rsidP="00FC59C1">
      <w:pPr>
        <w:pStyle w:val="Heading2"/>
        <w:keepNext w:val="0"/>
      </w:pPr>
      <w:r>
        <w:t xml:space="preserve">The challenges around performing an </w:t>
      </w:r>
      <w:commentRangeStart w:id="1082"/>
      <w:r>
        <w:t xml:space="preserve">impact assessment </w:t>
      </w:r>
      <w:commentRangeEnd w:id="1082"/>
      <w:r w:rsidR="00C80BEC">
        <w:rPr>
          <w:rStyle w:val="CommentReference"/>
          <w:rFonts w:cs="Times New Roman"/>
          <w:bCs w:val="0"/>
          <w:iCs w:val="0"/>
        </w:rPr>
        <w:commentReference w:id="1082"/>
      </w:r>
      <w:r>
        <w:t xml:space="preserve">are described in paragraph </w:t>
      </w:r>
      <w:r w:rsidR="00EE65DA">
        <w:t xml:space="preserve">s </w:t>
      </w:r>
      <w:r w:rsidR="004F6592">
        <w:fldChar w:fldCharType="begin"/>
      </w:r>
      <w:r w:rsidR="004F6592">
        <w:instrText xml:space="preserve"> REF _Ref213257061 \r \h </w:instrText>
      </w:r>
      <w:r w:rsidR="004F6592">
        <w:fldChar w:fldCharType="separate"/>
      </w:r>
      <w:r w:rsidR="005F429C">
        <w:t>4.43</w:t>
      </w:r>
      <w:r w:rsidR="004F6592">
        <w:fldChar w:fldCharType="end"/>
      </w:r>
      <w:r w:rsidR="00EE65DA">
        <w:t xml:space="preserve"> to </w:t>
      </w:r>
      <w:r w:rsidR="004F6592">
        <w:fldChar w:fldCharType="begin"/>
      </w:r>
      <w:r w:rsidR="004F6592">
        <w:instrText xml:space="preserve"> REF _Ref213257071 \r \h </w:instrText>
      </w:r>
      <w:r w:rsidR="004F6592">
        <w:fldChar w:fldCharType="separate"/>
      </w:r>
      <w:r w:rsidR="005F429C">
        <w:t>4.47</w:t>
      </w:r>
      <w:r w:rsidR="004F6592">
        <w:fldChar w:fldCharType="end"/>
      </w:r>
      <w:r w:rsidR="00EE65DA">
        <w:t>, earlier in this document.</w:t>
      </w:r>
    </w:p>
    <w:p w14:paraId="26D6EEEC" w14:textId="77777777" w:rsidR="00B52063" w:rsidRPr="00EB32BB" w:rsidRDefault="00B52063" w:rsidP="00EE65DA">
      <w:pPr>
        <w:pStyle w:val="Heading4"/>
        <w:keepNext/>
      </w:pPr>
      <w:r>
        <w:t>Environmental Impacts</w:t>
      </w:r>
    </w:p>
    <w:p w14:paraId="10095AA4" w14:textId="4BC3D4C9" w:rsidR="002733C1" w:rsidRDefault="00B52063" w:rsidP="00FC59C1">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77B8238B" w14:textId="5F02DEB3" w:rsidR="00E8510B" w:rsidRPr="00882F64" w:rsidRDefault="00E8510B" w:rsidP="00FC59C1">
      <w:pPr>
        <w:pStyle w:val="Question"/>
        <w:keepNext w:val="0"/>
      </w:pPr>
      <w:bookmarkStart w:id="1083" w:name="_Toc318962140"/>
      <w:bookmarkStart w:id="1084" w:name="_Toc453107803"/>
      <w:r w:rsidRPr="00882F64">
        <w:t xml:space="preserve">Question </w:t>
      </w:r>
      <w:commentRangeStart w:id="1085"/>
      <w:r w:rsidR="00790C4F">
        <w:t>XX</w:t>
      </w:r>
      <w:r>
        <w:t xml:space="preserve"> </w:t>
      </w:r>
      <w:commentRangeEnd w:id="1085"/>
      <w:r w:rsidR="00790C4F">
        <w:rPr>
          <w:rStyle w:val="CommentReference"/>
          <w:rFonts w:cs="Times New Roman"/>
          <w:b w:val="0"/>
          <w:bCs w:val="0"/>
          <w:color w:val="auto"/>
          <w:kern w:val="0"/>
        </w:rPr>
        <w:commentReference w:id="1085"/>
      </w:r>
      <w:r>
        <w:t xml:space="preserve">– </w:t>
      </w:r>
      <w:r w:rsidRPr="00662570">
        <w:t>Are</w:t>
      </w:r>
      <w:r>
        <w:t xml:space="preserve"> </w:t>
      </w:r>
      <w:r w:rsidRPr="00662570">
        <w:t>you aware of any wider industry developments that may impact upon or be impacted by this CP?</w:t>
      </w:r>
      <w:r w:rsidR="0058787C">
        <w:t xml:space="preserve"> </w:t>
      </w:r>
    </w:p>
    <w:p w14:paraId="51E6EE6A" w14:textId="026DFC66" w:rsidR="00450385" w:rsidRPr="00EB32BB" w:rsidRDefault="00C31A20" w:rsidP="000501FF">
      <w:pPr>
        <w:pStyle w:val="Heading02"/>
        <w:rPr>
          <w:noProof/>
        </w:rPr>
      </w:pPr>
      <w:bookmarkStart w:id="1086" w:name="_Toc220402309"/>
      <w:r w:rsidRPr="00EB32BB">
        <w:rPr>
          <w:noProof/>
        </w:rPr>
        <w:t>Imple</w:t>
      </w:r>
      <w:r w:rsidR="00461C2F" w:rsidRPr="00EB32BB">
        <w:rPr>
          <w:noProof/>
        </w:rPr>
        <w:t>me</w:t>
      </w:r>
      <w:r w:rsidRPr="00EB32BB">
        <w:rPr>
          <w:noProof/>
        </w:rPr>
        <w:t>ntation</w:t>
      </w:r>
      <w:bookmarkEnd w:id="1083"/>
      <w:bookmarkEnd w:id="1084"/>
      <w:bookmarkEnd w:id="1086"/>
    </w:p>
    <w:p w14:paraId="7C0E137C" w14:textId="539AC59E" w:rsidR="00743F5E" w:rsidRDefault="63FBD6CD" w:rsidP="009837F4">
      <w:pPr>
        <w:pStyle w:val="Heading2"/>
        <w:rPr>
          <w:ins w:id="1087" w:author="Dylan Townsend" w:date="2026-02-05T09:38:00Z" w16du:dateUtc="2026-02-05T09:38:00Z"/>
        </w:rPr>
      </w:pPr>
      <w:r>
        <w:t xml:space="preserve">It is proposed that, </w:t>
      </w:r>
      <w:ins w:id="1088" w:author="Dylan Townsend" w:date="2026-02-05T09:38:00Z" w16du:dateUtc="2026-02-05T09:38:00Z">
        <w:r w:rsidR="00743F5E">
          <w:t xml:space="preserve">for Options 1.1, 1.2, </w:t>
        </w:r>
        <w:r w:rsidR="001E2260">
          <w:t xml:space="preserve">1.4, </w:t>
        </w:r>
      </w:ins>
      <w:ins w:id="1089" w:author="Dylan Townsend" w:date="2026-02-05T09:39:00Z" w16du:dateUtc="2026-02-05T09:39:00Z">
        <w:r w:rsidR="001E2260">
          <w:t xml:space="preserve">2.1, 2.2 and 2.4 that </w:t>
        </w:r>
        <w:r w:rsidR="00281312">
          <w:t xml:space="preserve">Implementation Date should be one month after Ofgem’s decision and that </w:t>
        </w:r>
      </w:ins>
      <w:ins w:id="1090" w:author="Dylan Townsend" w:date="2026-02-05T09:40:00Z" w16du:dateUtc="2026-02-05T09:40:00Z">
        <w:r w:rsidR="00E2660B">
          <w:t>this would also be the ‘</w:t>
        </w:r>
      </w:ins>
      <w:ins w:id="1091" w:author="Dylan Townsend" w:date="2026-02-05T09:39:00Z" w16du:dateUtc="2026-02-05T09:39:00Z">
        <w:r w:rsidR="00281312">
          <w:t>Go Live</w:t>
        </w:r>
      </w:ins>
      <w:ins w:id="1092" w:author="Dylan Townsend" w:date="2026-02-05T09:40:00Z" w16du:dateUtc="2026-02-05T09:40:00Z">
        <w:r w:rsidR="00E2660B">
          <w:t>’</w:t>
        </w:r>
      </w:ins>
      <w:ins w:id="1093" w:author="Dylan Townsend" w:date="2026-02-05T09:39:00Z" w16du:dateUtc="2026-02-05T09:39:00Z">
        <w:r w:rsidR="00281312">
          <w:t xml:space="preserve"> </w:t>
        </w:r>
      </w:ins>
      <w:ins w:id="1094" w:author="Dylan Townsend" w:date="2026-02-05T09:40:00Z" w16du:dateUtc="2026-02-05T09:40:00Z">
        <w:r w:rsidR="00E2660B">
          <w:t>d</w:t>
        </w:r>
      </w:ins>
      <w:ins w:id="1095" w:author="Dylan Townsend" w:date="2026-02-05T09:39:00Z" w16du:dateUtc="2026-02-05T09:39:00Z">
        <w:r w:rsidR="00281312">
          <w:t>ate</w:t>
        </w:r>
      </w:ins>
      <w:ins w:id="1096" w:author="Dylan Townsend" w:date="2026-02-05T09:40:00Z" w16du:dateUtc="2026-02-05T09:40:00Z">
        <w:r w:rsidR="00E2660B">
          <w:t>.</w:t>
        </w:r>
      </w:ins>
    </w:p>
    <w:p w14:paraId="027E4EA7" w14:textId="38034EA3" w:rsidR="00743F5E" w:rsidRDefault="00E2660B" w:rsidP="00743F5E">
      <w:pPr>
        <w:pStyle w:val="Heading2"/>
        <w:rPr>
          <w:ins w:id="1097" w:author="Dylan Townsend" w:date="2026-02-05T09:38:00Z" w16du:dateUtc="2026-02-05T09:38:00Z"/>
        </w:rPr>
      </w:pPr>
      <w:ins w:id="1098" w:author="Dylan Townsend" w:date="2026-02-05T09:40:00Z" w16du:dateUtc="2026-02-05T09:40:00Z">
        <w:r>
          <w:t>With respect to O</w:t>
        </w:r>
      </w:ins>
      <w:ins w:id="1099" w:author="Dylan Townsend" w:date="2026-02-05T09:38:00Z" w16du:dateUtc="2026-02-05T09:38:00Z">
        <w:r w:rsidR="00743F5E">
          <w:t>ption 3.1</w:t>
        </w:r>
      </w:ins>
      <w:ins w:id="1100" w:author="Dylan Townsend" w:date="2026-02-05T09:40:00Z" w16du:dateUtc="2026-02-05T09:40:00Z">
        <w:r w:rsidR="002B7931">
          <w:t xml:space="preserve"> </w:t>
        </w:r>
      </w:ins>
      <w:ins w:id="1101" w:author="Dylan Townsend" w:date="2026-02-05T09:41:00Z" w16du:dateUtc="2026-02-05T09:41:00Z">
        <w:r w:rsidR="002B7931">
          <w:t>i</w:t>
        </w:r>
      </w:ins>
      <w:ins w:id="1102" w:author="Dylan Townsend" w:date="2026-02-05T09:40:00Z" w16du:dateUtc="2026-02-05T09:40:00Z">
        <w:r w:rsidR="002B7931">
          <w:t>t is proposed that</w:t>
        </w:r>
      </w:ins>
      <w:ins w:id="1103" w:author="Dylan Townsend" w:date="2026-02-05T09:41:00Z" w16du:dateUtc="2026-02-05T09:41:00Z">
        <w:r w:rsidR="002B7931">
          <w:t xml:space="preserve"> the</w:t>
        </w:r>
      </w:ins>
      <w:ins w:id="1104" w:author="Dylan Townsend" w:date="2026-02-05T09:40:00Z" w16du:dateUtc="2026-02-05T09:40:00Z">
        <w:r>
          <w:t xml:space="preserve"> </w:t>
        </w:r>
      </w:ins>
      <w:ins w:id="1105" w:author="Dylan Townsend" w:date="2026-02-05T09:41:00Z" w16du:dateUtc="2026-02-05T09:41:00Z">
        <w:r w:rsidR="002B7931">
          <w:t>Implementation Date should be 01 April 2028</w:t>
        </w:r>
        <w:r w:rsidR="00AB5F7C">
          <w:t xml:space="preserve"> (which aligns to the start of the RIIO ED3 price control period.</w:t>
        </w:r>
      </w:ins>
    </w:p>
    <w:p w14:paraId="1670B265" w14:textId="4E456A60" w:rsidR="00B708FB" w:rsidDel="00E2660B" w:rsidRDefault="63FBD6CD" w:rsidP="00FC59C1">
      <w:pPr>
        <w:pStyle w:val="Heading2"/>
        <w:keepNext w:val="0"/>
        <w:rPr>
          <w:del w:id="1106" w:author="Dylan Townsend" w:date="2026-02-05T09:40:00Z" w16du:dateUtc="2026-02-05T09:40:00Z"/>
        </w:rPr>
      </w:pPr>
      <w:del w:id="1107" w:author="Dylan Townsend" w:date="2026-02-05T09:40:00Z" w16du:dateUtc="2026-02-05T09:40:00Z">
        <w:r w:rsidDel="00E2660B">
          <w:delText xml:space="preserve">if this CP is approved, </w:delText>
        </w:r>
        <w:r w:rsidR="000E2852" w:rsidDel="00E2660B">
          <w:delText>the solution</w:delText>
        </w:r>
        <w:r w:rsidDel="00E2660B">
          <w:delText xml:space="preserve"> is implemented </w:delText>
        </w:r>
        <w:commentRangeStart w:id="1108"/>
        <w:r w:rsidDel="00E2660B">
          <w:delText xml:space="preserve">5 Working Days </w:delText>
        </w:r>
        <w:commentRangeEnd w:id="1108"/>
        <w:r w:rsidR="00B415B6" w:rsidDel="00E2660B">
          <w:rPr>
            <w:rStyle w:val="CommentReference"/>
            <w:rFonts w:cs="Times New Roman"/>
            <w:bCs w:val="0"/>
            <w:iCs w:val="0"/>
          </w:rPr>
          <w:commentReference w:id="1108"/>
        </w:r>
        <w:r w:rsidDel="00E2660B">
          <w:delText xml:space="preserve">after </w:delText>
        </w:r>
        <w:r w:rsidR="00713AEB" w:rsidDel="00E2660B">
          <w:delText xml:space="preserve">Authority </w:delText>
        </w:r>
        <w:r w:rsidDel="00E2660B">
          <w:delText>approval</w:delText>
        </w:r>
        <w:r w:rsidR="5B0EE2DD" w:rsidDel="00E2660B">
          <w:delText>.</w:delText>
        </w:r>
      </w:del>
    </w:p>
    <w:p w14:paraId="63A49B83" w14:textId="06071C82" w:rsidR="00065512" w:rsidRDefault="0052579B" w:rsidP="00FC59C1">
      <w:pPr>
        <w:pStyle w:val="Question"/>
        <w:keepNext w:val="0"/>
      </w:pPr>
      <w:r w:rsidRPr="00882F64">
        <w:t xml:space="preserve">Question </w:t>
      </w:r>
      <w:commentRangeStart w:id="1109"/>
      <w:r w:rsidR="00790C4F">
        <w:t>XX</w:t>
      </w:r>
      <w:r>
        <w:t xml:space="preserve"> </w:t>
      </w:r>
      <w:commentRangeEnd w:id="1109"/>
      <w:r w:rsidR="00790C4F">
        <w:rPr>
          <w:rStyle w:val="CommentReference"/>
          <w:rFonts w:cs="Times New Roman"/>
          <w:b w:val="0"/>
          <w:bCs w:val="0"/>
          <w:color w:val="auto"/>
          <w:kern w:val="0"/>
        </w:rPr>
        <w:commentReference w:id="1109"/>
      </w:r>
      <w:r>
        <w:t xml:space="preserve">– </w:t>
      </w:r>
      <w:r w:rsidRPr="00662570">
        <w:t>Are</w:t>
      </w:r>
      <w:r>
        <w:t xml:space="preserve"> </w:t>
      </w:r>
      <w:r w:rsidRPr="00662570">
        <w:t>you supportive of the propos</w:t>
      </w:r>
      <w:ins w:id="1110" w:author="Dylan Townsend" w:date="2026-02-05T09:42:00Z" w16du:dateUtc="2026-02-05T09:42:00Z">
        <w:r w:rsidR="0093317C">
          <w:t>ed</w:t>
        </w:r>
      </w:ins>
      <w:del w:id="1111" w:author="Dylan Townsend" w:date="2026-02-05T09:42:00Z" w16du:dateUtc="2026-02-05T09:42:00Z">
        <w:r w:rsidDel="0093317C">
          <w:delText>al</w:delText>
        </w:r>
      </w:del>
      <w:r>
        <w:t xml:space="preserve"> </w:t>
      </w:r>
      <w:del w:id="1112" w:author="Dylan Townsend" w:date="2026-02-05T09:42:00Z" w16du:dateUtc="2026-02-05T09:42:00Z">
        <w:r w:rsidDel="0093317C">
          <w:delText xml:space="preserve">to </w:delText>
        </w:r>
      </w:del>
      <w:r>
        <w:t>implement</w:t>
      </w:r>
      <w:ins w:id="1113" w:author="Dylan Townsend" w:date="2026-02-05T09:42:00Z" w16du:dateUtc="2026-02-05T09:42:00Z">
        <w:r w:rsidR="0093317C">
          <w:t>ation dates for</w:t>
        </w:r>
      </w:ins>
      <w:r>
        <w:t xml:space="preserve"> </w:t>
      </w:r>
      <w:r w:rsidR="000E2852">
        <w:t>the solution</w:t>
      </w:r>
      <w:ins w:id="1114" w:author="Dylan Townsend" w:date="2026-02-05T09:42:00Z" w16du:dateUtc="2026-02-05T09:42:00Z">
        <w:r w:rsidR="0093317C">
          <w:t>s</w:t>
        </w:r>
      </w:ins>
      <w:del w:id="1115" w:author="Dylan Townsend" w:date="2026-02-05T09:42:00Z" w16du:dateUtc="2026-02-05T09:42:00Z">
        <w:r w:rsidR="000E2852" w:rsidDel="00812DFC">
          <w:delText xml:space="preserve"> </w:delText>
        </w:r>
        <w:commentRangeStart w:id="1116"/>
        <w:r w:rsidR="00B37C6E" w:rsidRPr="00B37C6E" w:rsidDel="00812DFC">
          <w:delText xml:space="preserve">5 Working Days </w:delText>
        </w:r>
        <w:commentRangeEnd w:id="1116"/>
        <w:r w:rsidR="00790C4F" w:rsidDel="00812DFC">
          <w:rPr>
            <w:rStyle w:val="CommentReference"/>
            <w:rFonts w:cs="Times New Roman"/>
            <w:b w:val="0"/>
            <w:bCs w:val="0"/>
            <w:color w:val="auto"/>
            <w:kern w:val="0"/>
          </w:rPr>
          <w:commentReference w:id="1116"/>
        </w:r>
        <w:r w:rsidR="00B37C6E" w:rsidRPr="00B37C6E" w:rsidDel="00812DFC">
          <w:delText xml:space="preserve">after </w:delText>
        </w:r>
        <w:r w:rsidR="000E2852" w:rsidDel="00812DFC">
          <w:delText xml:space="preserve">Authority </w:delText>
        </w:r>
        <w:r w:rsidR="00B37C6E" w:rsidRPr="00B37C6E" w:rsidDel="00812DFC">
          <w:delText>approval</w:delText>
        </w:r>
      </w:del>
      <w:r>
        <w:t>?</w:t>
      </w:r>
    </w:p>
    <w:p w14:paraId="69526C5D" w14:textId="6A932DBB" w:rsidR="00CC0C7A" w:rsidRPr="00EB32BB" w:rsidRDefault="00CC0C7A" w:rsidP="000501FF">
      <w:pPr>
        <w:pStyle w:val="Heading02"/>
      </w:pPr>
      <w:bookmarkStart w:id="1117" w:name="_Toc220402310"/>
      <w:r>
        <w:t>Consultation Questions</w:t>
      </w:r>
      <w:bookmarkEnd w:id="1117"/>
    </w:p>
    <w:p w14:paraId="0E95AC60" w14:textId="1CE99543" w:rsidR="003D0E0E" w:rsidRPr="00D40056" w:rsidRDefault="00CC0C7A" w:rsidP="00FC59C1">
      <w:pPr>
        <w:pStyle w:val="Heading2"/>
        <w:keepNext w:val="0"/>
        <w:rPr>
          <w:rStyle w:val="Emphasis"/>
          <w:b/>
          <w:i w:val="0"/>
          <w:color w:val="auto"/>
          <w:kern w:val="32"/>
          <w:sz w:val="28"/>
          <w:szCs w:val="32"/>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FC59C1">
            <w:pPr>
              <w:widowControl w:val="0"/>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FC59C1">
            <w:pPr>
              <w:widowControl w:val="0"/>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6347BD" w:rsidRDefault="002A3F8F" w:rsidP="003C38EA">
            <w:pPr>
              <w:pStyle w:val="ListParagraph"/>
              <w:widowControl w:val="0"/>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613D14F3" w:rsidR="002A3F8F" w:rsidRPr="006347BD" w:rsidRDefault="0000275B" w:rsidP="00FC59C1">
            <w:pPr>
              <w:widowControl w:val="0"/>
              <w:rPr>
                <w:rFonts w:cs="Arial"/>
                <w:bCs/>
              </w:rPr>
            </w:pPr>
            <w:r w:rsidRPr="0000275B">
              <w:rPr>
                <w:rFonts w:cs="Arial"/>
                <w:bCs/>
              </w:rPr>
              <w:t>Do you understand the intent of the CP?</w:t>
            </w: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rsidP="003C38EA">
            <w:pPr>
              <w:pStyle w:val="ListParagraph"/>
              <w:widowControl w:val="0"/>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75354E4F" w:rsidR="002A3F8F" w:rsidRPr="006347BD" w:rsidRDefault="004C5D5D" w:rsidP="00FC59C1">
            <w:pPr>
              <w:widowControl w:val="0"/>
              <w:rPr>
                <w:rFonts w:cs="Arial"/>
                <w:bCs/>
              </w:rPr>
            </w:pPr>
            <w:r w:rsidRPr="004C5D5D">
              <w:rPr>
                <w:rFonts w:cs="Arial"/>
                <w:bCs/>
              </w:rPr>
              <w:t>Are you supportive of the principle of the CP?</w:t>
            </w: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rsidP="003C38EA">
            <w:pPr>
              <w:pStyle w:val="ListParagraph"/>
              <w:widowControl w:val="0"/>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31335915" w:rsidR="002A3F8F" w:rsidRPr="006347BD" w:rsidRDefault="002A3F8F" w:rsidP="00FC59C1">
            <w:pPr>
              <w:widowControl w:val="0"/>
              <w:rPr>
                <w:rFonts w:cs="Arial"/>
                <w:bCs/>
              </w:rPr>
            </w:pPr>
          </w:p>
        </w:tc>
      </w:tr>
      <w:tr w:rsidR="002A3F8F"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4AC838BA" w14:textId="77777777" w:rsidR="002A3F8F" w:rsidRPr="006347BD" w:rsidRDefault="002A3F8F" w:rsidP="003C38EA">
            <w:pPr>
              <w:pStyle w:val="ListParagraph"/>
              <w:widowControl w:val="0"/>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E351B12" w14:textId="19ED549F" w:rsidR="002A3F8F" w:rsidRPr="006347BD" w:rsidRDefault="002A3F8F" w:rsidP="00FC59C1">
            <w:pPr>
              <w:widowControl w:val="0"/>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DF353D5" w14:textId="77777777" w:rsidR="002A3F8F" w:rsidRPr="006347BD" w:rsidRDefault="002A3F8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1AE3DFA2" w14:textId="40D41102" w:rsidR="002A3F8F" w:rsidRPr="006347BD" w:rsidRDefault="002A3F8F" w:rsidP="00FC59C1">
            <w:pPr>
              <w:widowControl w:val="0"/>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E52CA06" w14:textId="77777777" w:rsidR="003956C7" w:rsidRPr="006347BD" w:rsidRDefault="003956C7"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91D2A0A" w14:textId="229D4AE0" w:rsidR="003956C7" w:rsidRPr="006347BD" w:rsidRDefault="003956C7" w:rsidP="00FC59C1">
            <w:pPr>
              <w:widowControl w:val="0"/>
              <w:rPr>
                <w:rFonts w:cs="Arial"/>
                <w:bCs/>
              </w:rPr>
            </w:pP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A271C43" w14:textId="77777777" w:rsidR="003956C7" w:rsidRPr="006347BD" w:rsidRDefault="003956C7"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974169F" w14:textId="074E425A" w:rsidR="003956C7" w:rsidRPr="006347BD" w:rsidRDefault="003956C7" w:rsidP="00FC59C1">
            <w:pPr>
              <w:widowControl w:val="0"/>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1633FDC" w14:textId="77777777" w:rsidR="003956C7" w:rsidRPr="006347BD" w:rsidRDefault="003956C7"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959B95" w14:textId="60543B67" w:rsidR="003956C7" w:rsidRPr="006347BD" w:rsidRDefault="003956C7" w:rsidP="00FC59C1">
            <w:pPr>
              <w:widowControl w:val="0"/>
              <w:rPr>
                <w:rFonts w:cs="Arial"/>
                <w:bCs/>
              </w:rPr>
            </w:pPr>
          </w:p>
        </w:tc>
      </w:tr>
      <w:tr w:rsidR="00CA395F" w:rsidRPr="00027B6F" w14:paraId="7799F5D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D2FF348"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3395097E" w14:textId="1A77CDEA" w:rsidR="00CA395F" w:rsidRPr="006347BD" w:rsidRDefault="00CA395F" w:rsidP="00FC59C1">
            <w:pPr>
              <w:widowControl w:val="0"/>
              <w:rPr>
                <w:rFonts w:cs="Arial"/>
                <w:bCs/>
              </w:rPr>
            </w:pPr>
          </w:p>
        </w:tc>
      </w:tr>
      <w:tr w:rsidR="00CA395F" w:rsidRPr="00027B6F" w14:paraId="4430900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F298935"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81A8AB" w14:textId="01234847" w:rsidR="00CA395F" w:rsidRPr="006347BD" w:rsidRDefault="00CA395F" w:rsidP="00FC59C1">
            <w:pPr>
              <w:widowControl w:val="0"/>
              <w:rPr>
                <w:rFonts w:cs="Arial"/>
                <w:bCs/>
              </w:rPr>
            </w:pPr>
          </w:p>
        </w:tc>
      </w:tr>
      <w:tr w:rsidR="00CA395F" w:rsidRPr="00027B6F" w14:paraId="1AA5C76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0BB456B"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B62DC2E" w14:textId="41987D19" w:rsidR="00CA395F" w:rsidRPr="006347BD" w:rsidRDefault="00CA395F" w:rsidP="00FC59C1">
            <w:pPr>
              <w:widowControl w:val="0"/>
              <w:rPr>
                <w:rFonts w:cs="Arial"/>
                <w:bCs/>
              </w:rPr>
            </w:pPr>
          </w:p>
        </w:tc>
      </w:tr>
      <w:tr w:rsidR="00CA395F" w:rsidRPr="00027B6F" w14:paraId="4C9B0485"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CA3566B"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51372BE0" w14:textId="1203EF7E" w:rsidR="00CA395F" w:rsidRPr="006347BD" w:rsidRDefault="00CA395F" w:rsidP="00FC59C1">
            <w:pPr>
              <w:widowControl w:val="0"/>
              <w:rPr>
                <w:rFonts w:cs="Arial"/>
                <w:bCs/>
              </w:rPr>
            </w:pPr>
          </w:p>
        </w:tc>
      </w:tr>
      <w:tr w:rsidR="00CA395F" w:rsidRPr="00027B6F" w14:paraId="7CB15AE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9DC9756"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1EA6B66E" w14:textId="3C0777AF" w:rsidR="00CA395F" w:rsidRPr="006347BD" w:rsidRDefault="00CA395F" w:rsidP="00FC59C1">
            <w:pPr>
              <w:widowControl w:val="0"/>
              <w:rPr>
                <w:rFonts w:cs="Arial"/>
                <w:bCs/>
              </w:rPr>
            </w:pPr>
          </w:p>
        </w:tc>
      </w:tr>
    </w:tbl>
    <w:p w14:paraId="153FF6A2" w14:textId="515BB768" w:rsidR="00CC0C7A" w:rsidRPr="00CC0C7A" w:rsidRDefault="00CC0C7A" w:rsidP="00FC59C1">
      <w:pPr>
        <w:pStyle w:val="Heading2"/>
        <w:keepNext w:val="0"/>
      </w:pPr>
      <w:r w:rsidRPr="00CC0C7A">
        <w:t>Responses should</w:t>
      </w:r>
      <w:r>
        <w:t xml:space="preserve"> be submitted using Attachment </w:t>
      </w:r>
      <w:r w:rsidR="003956C7">
        <w:t>2</w:t>
      </w:r>
      <w:r w:rsidRPr="00CC0C7A">
        <w:t xml:space="preserve"> to </w:t>
      </w:r>
      <w:hyperlink r:id="rId33" w:history="1">
        <w:r w:rsidR="00CA395F" w:rsidRPr="0076753A">
          <w:rPr>
            <w:rStyle w:val="Hyperlink"/>
          </w:rPr>
          <w:t>dcusa@electralink.co.uk</w:t>
        </w:r>
      </w:hyperlink>
      <w:r w:rsidR="00CA395F">
        <w:t xml:space="preserve"> </w:t>
      </w:r>
      <w:r w:rsidR="00C841B7">
        <w:t xml:space="preserve">by </w:t>
      </w:r>
      <w:r w:rsidRPr="00CC0C7A">
        <w:t>no later th</w:t>
      </w:r>
      <w:r w:rsidRPr="00314E04">
        <w:t xml:space="preserve">an </w:t>
      </w:r>
      <w:commentRangeStart w:id="1118"/>
      <w:r w:rsidR="00C822F0">
        <w:t>DD</w:t>
      </w:r>
      <w:r w:rsidR="007523CC">
        <w:t xml:space="preserve"> </w:t>
      </w:r>
      <w:r w:rsidR="00C822F0">
        <w:t>MON YYYY</w:t>
      </w:r>
      <w:commentRangeEnd w:id="1118"/>
      <w:r w:rsidR="00C822F0">
        <w:rPr>
          <w:rStyle w:val="CommentReference"/>
          <w:rFonts w:cs="Times New Roman"/>
          <w:bCs w:val="0"/>
          <w:iCs w:val="0"/>
        </w:rPr>
        <w:commentReference w:id="1118"/>
      </w:r>
      <w:r w:rsidR="003956C7" w:rsidRPr="00314E04">
        <w:t>.</w:t>
      </w:r>
    </w:p>
    <w:p w14:paraId="51E55A6D" w14:textId="72E52A40" w:rsidR="00CC0C7A" w:rsidRDefault="00CC0C7A" w:rsidP="00FC59C1">
      <w:pPr>
        <w:pStyle w:val="Heading2"/>
        <w:keepNext w:val="0"/>
      </w:pPr>
      <w:r w:rsidRPr="00CC0C7A">
        <w:t xml:space="preserve">Responses, or any part thereof, can be provided in confidence. Parties are </w:t>
      </w:r>
      <w:r w:rsidR="00CA395F">
        <w:t>required</w:t>
      </w:r>
      <w:r w:rsidRPr="00CC0C7A">
        <w:t xml:space="preserve"> to clearly indicate any parts of a response that are to be treated confidentially.</w:t>
      </w:r>
    </w:p>
    <w:p w14:paraId="66CADC90" w14:textId="77777777" w:rsidR="002733C1" w:rsidRPr="00FD64CC" w:rsidRDefault="002733C1" w:rsidP="000501FF">
      <w:pPr>
        <w:pStyle w:val="Heading02"/>
      </w:pPr>
      <w:bookmarkStart w:id="1119" w:name="_Toc220402311"/>
      <w:r w:rsidRPr="00FD64CC">
        <w:t>Attachments</w:t>
      </w:r>
      <w:bookmarkEnd w:id="1119"/>
      <w:r w:rsidRPr="00FD64CC">
        <w:t xml:space="preserve"> </w:t>
      </w:r>
    </w:p>
    <w:p w14:paraId="3F0B0437" w14:textId="2CE75249" w:rsidR="00DE7374" w:rsidRPr="00DE7374" w:rsidRDefault="00DE7374" w:rsidP="003C38EA">
      <w:pPr>
        <w:pStyle w:val="ListParagraph"/>
        <w:numPr>
          <w:ilvl w:val="0"/>
          <w:numId w:val="16"/>
        </w:numPr>
      </w:pPr>
      <w:r w:rsidRPr="00DE7374">
        <w:t xml:space="preserve">Attachment </w:t>
      </w:r>
      <w:r>
        <w:t>1</w:t>
      </w:r>
      <w:r w:rsidRPr="00DE7374">
        <w:t xml:space="preserve"> – DCP 461 Change Proposal Form</w:t>
      </w:r>
    </w:p>
    <w:p w14:paraId="7C1BE454" w14:textId="77777777" w:rsidR="00B634D1" w:rsidRDefault="002A3F8F" w:rsidP="003C38EA">
      <w:pPr>
        <w:numPr>
          <w:ilvl w:val="0"/>
          <w:numId w:val="16"/>
        </w:numPr>
      </w:pPr>
      <w:r w:rsidRPr="002A3F8F">
        <w:t xml:space="preserve">Attachment </w:t>
      </w:r>
      <w:r w:rsidR="00DE7374">
        <w:t>2</w:t>
      </w:r>
      <w:r w:rsidRPr="002A3F8F">
        <w:t xml:space="preserve"> – </w:t>
      </w:r>
      <w:r w:rsidR="00CB3185" w:rsidRPr="00CB3185">
        <w:t xml:space="preserve">DCP </w:t>
      </w:r>
      <w:r w:rsidR="00FE4F45">
        <w:t>4</w:t>
      </w:r>
      <w:r w:rsidR="00A24740">
        <w:t>61</w:t>
      </w:r>
      <w:r w:rsidR="00CB3185" w:rsidRPr="00CB3185">
        <w:t xml:space="preserve"> Consultation </w:t>
      </w:r>
      <w:r w:rsidR="001428CF">
        <w:t xml:space="preserve">2 </w:t>
      </w:r>
      <w:r w:rsidR="00CB3185" w:rsidRPr="00CB3185">
        <w:t>Response Form</w:t>
      </w:r>
    </w:p>
    <w:p w14:paraId="55136206" w14:textId="77777777" w:rsidR="00B634D1" w:rsidRDefault="00B634D1" w:rsidP="003C38EA">
      <w:pPr>
        <w:numPr>
          <w:ilvl w:val="0"/>
          <w:numId w:val="16"/>
        </w:numPr>
      </w:pPr>
      <w:r>
        <w:t>Attachment 3 – DCP 461 Option 1.1 Draft Legal Text</w:t>
      </w:r>
    </w:p>
    <w:p w14:paraId="4C00FB51" w14:textId="0A53B2CC" w:rsidR="00B634D1" w:rsidRDefault="00B634D1" w:rsidP="003C38EA">
      <w:pPr>
        <w:numPr>
          <w:ilvl w:val="0"/>
          <w:numId w:val="16"/>
        </w:numPr>
      </w:pPr>
      <w:r>
        <w:t>Attachment 4 – DCP 461 Option 1.</w:t>
      </w:r>
      <w:r w:rsidR="00591579">
        <w:t>2</w:t>
      </w:r>
      <w:r>
        <w:t xml:space="preserve"> Draft Legal Text</w:t>
      </w:r>
    </w:p>
    <w:p w14:paraId="739C92CF" w14:textId="499C2F69" w:rsidR="00B634D1" w:rsidRDefault="00B634D1" w:rsidP="003C38EA">
      <w:pPr>
        <w:numPr>
          <w:ilvl w:val="0"/>
          <w:numId w:val="16"/>
        </w:numPr>
      </w:pPr>
      <w:r>
        <w:t xml:space="preserve">Attachment 5 – DCP 461 Option </w:t>
      </w:r>
      <w:r w:rsidR="00591579">
        <w:t>2.1</w:t>
      </w:r>
      <w:r>
        <w:t xml:space="preserve"> Draft Legal Text</w:t>
      </w:r>
    </w:p>
    <w:p w14:paraId="6661D046" w14:textId="25B28AB5" w:rsidR="00B634D1" w:rsidRDefault="00B634D1" w:rsidP="003C38EA">
      <w:pPr>
        <w:numPr>
          <w:ilvl w:val="0"/>
          <w:numId w:val="16"/>
        </w:numPr>
      </w:pPr>
      <w:r>
        <w:t xml:space="preserve">Attachment 6 – DCP 461 Option </w:t>
      </w:r>
      <w:r w:rsidR="00591579">
        <w:t>2.2</w:t>
      </w:r>
      <w:r>
        <w:t xml:space="preserve"> Draft Legal Text</w:t>
      </w:r>
    </w:p>
    <w:p w14:paraId="13684F22" w14:textId="2EC07C98" w:rsidR="00B634D1" w:rsidRDefault="00B634D1" w:rsidP="003C38EA">
      <w:pPr>
        <w:numPr>
          <w:ilvl w:val="0"/>
          <w:numId w:val="16"/>
        </w:numPr>
      </w:pPr>
      <w:r>
        <w:t xml:space="preserve">Attachment 7 – DCP 461 Option </w:t>
      </w:r>
      <w:r w:rsidR="00591579">
        <w:t>2.4</w:t>
      </w:r>
      <w:r>
        <w:t xml:space="preserve"> Draft Legal Text</w:t>
      </w:r>
    </w:p>
    <w:p w14:paraId="2C989EB1" w14:textId="10FD37D6" w:rsidR="00E779AF" w:rsidRDefault="00B634D1" w:rsidP="003C38EA">
      <w:pPr>
        <w:numPr>
          <w:ilvl w:val="0"/>
          <w:numId w:val="16"/>
        </w:numPr>
      </w:pPr>
      <w:r>
        <w:t xml:space="preserve">Attachment 8 – DCP 461 Option </w:t>
      </w:r>
      <w:r w:rsidR="00591579">
        <w:t>3.1</w:t>
      </w:r>
      <w:r>
        <w:t xml:space="preserve"> Draft Legal Text</w:t>
      </w:r>
      <w:r w:rsidR="008439E8">
        <w:t xml:space="preserve"> &amp; Special Condition 1.1</w:t>
      </w:r>
    </w:p>
    <w:p w14:paraId="08FC34D0" w14:textId="36B19F06" w:rsidR="000171D5" w:rsidRPr="0002309B" w:rsidRDefault="000171D5" w:rsidP="003C38EA">
      <w:pPr>
        <w:numPr>
          <w:ilvl w:val="0"/>
          <w:numId w:val="16"/>
        </w:numPr>
      </w:pPr>
      <w:r>
        <w:t>Attachment 9 – DCP 461 No Detriment Approach Assessment</w:t>
      </w:r>
    </w:p>
    <w:sectPr w:rsidR="000171D5" w:rsidRPr="0002309B" w:rsidSect="00085AC2">
      <w:pgSz w:w="11906" w:h="16838"/>
      <w:pgMar w:top="1440" w:right="1440" w:bottom="1135"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aig Booth" w:date="2026-01-27T10:32:00Z" w:initials="CB">
    <w:p w14:paraId="313A33B0" w14:textId="77777777" w:rsidR="00B25085" w:rsidRDefault="00B25085" w:rsidP="00B25085">
      <w:pPr>
        <w:pStyle w:val="CommentText"/>
      </w:pPr>
      <w:r>
        <w:rPr>
          <w:rStyle w:val="CommentReference"/>
        </w:rPr>
        <w:annotationRef/>
      </w:r>
      <w:r>
        <w:t>Update</w:t>
      </w:r>
    </w:p>
  </w:comment>
  <w:comment w:id="1" w:author="Craig Booth" w:date="2026-01-08T12:44:00Z" w:initials="CB">
    <w:p w14:paraId="2D0D0D33" w14:textId="7C777374" w:rsidR="003278EA" w:rsidRDefault="003278EA" w:rsidP="003278EA">
      <w:pPr>
        <w:pStyle w:val="CommentText"/>
      </w:pPr>
      <w:r>
        <w:rPr>
          <w:rStyle w:val="CommentReference"/>
        </w:rPr>
        <w:annotationRef/>
      </w:r>
      <w:r>
        <w:t>Update</w:t>
      </w:r>
    </w:p>
  </w:comment>
  <w:comment w:id="2" w:author="Craig Booth" w:date="2026-01-08T12:54:00Z" w:initials="CB">
    <w:p w14:paraId="34B709E3" w14:textId="77777777" w:rsidR="00293CB2" w:rsidRDefault="00293CB2" w:rsidP="00293CB2">
      <w:pPr>
        <w:pStyle w:val="CommentText"/>
      </w:pPr>
      <w:r>
        <w:rPr>
          <w:rStyle w:val="CommentReference"/>
        </w:rPr>
        <w:annotationRef/>
      </w:r>
      <w:r>
        <w:t>Update</w:t>
      </w:r>
    </w:p>
  </w:comment>
  <w:comment w:id="18" w:author="Craig Booth" w:date="2026-01-27T10:24:00Z" w:initials="CB">
    <w:p w14:paraId="266FC18B" w14:textId="77777777" w:rsidR="00456F2C" w:rsidRDefault="00FF1833" w:rsidP="00456F2C">
      <w:pPr>
        <w:pStyle w:val="CommentText"/>
      </w:pPr>
      <w:r>
        <w:rPr>
          <w:rStyle w:val="CommentReference"/>
        </w:rPr>
        <w:annotationRef/>
      </w:r>
      <w:r w:rsidR="00456F2C">
        <w:t>Complete name for 461C, once known, and add links to the DCUSA website once published.</w:t>
      </w:r>
    </w:p>
  </w:comment>
  <w:comment w:id="19" w:author="Dylan Townsend" w:date="2026-01-29T15:03:00Z" w:initials="DT">
    <w:p w14:paraId="2F1CE5F4" w14:textId="77777777" w:rsidR="00F42FBB" w:rsidRDefault="00F42FBB" w:rsidP="00F42FBB">
      <w:pPr>
        <w:pStyle w:val="CommentText"/>
      </w:pPr>
      <w:r>
        <w:rPr>
          <w:rStyle w:val="CommentReference"/>
        </w:rPr>
        <w:annotationRef/>
      </w:r>
      <w:r>
        <w:t>Double check this section but revert to using the options  - fine to note how the mechanics will work but no detail needed.</w:t>
      </w:r>
    </w:p>
  </w:comment>
  <w:comment w:id="35" w:author="Craig Booth" w:date="2026-01-27T10:30:00Z" w:initials="CB">
    <w:p w14:paraId="55A7C4FD" w14:textId="1D2B9223" w:rsidR="00456F2C" w:rsidRDefault="00456F2C" w:rsidP="00456F2C">
      <w:pPr>
        <w:pStyle w:val="CommentText"/>
      </w:pPr>
      <w:r>
        <w:rPr>
          <w:rStyle w:val="CommentReference"/>
        </w:rPr>
        <w:annotationRef/>
      </w:r>
      <w:r>
        <w:t>Update</w:t>
      </w:r>
    </w:p>
  </w:comment>
  <w:comment w:id="59" w:author="Dylan Townsend" w:date="2026-02-05T10:16:00Z" w:initials="DT">
    <w:p w14:paraId="7247C4CE" w14:textId="77777777" w:rsidR="00BE1361" w:rsidRDefault="00BE1361" w:rsidP="00BE1361">
      <w:pPr>
        <w:pStyle w:val="CommentText"/>
      </w:pPr>
      <w:r>
        <w:rPr>
          <w:rStyle w:val="CommentReference"/>
        </w:rPr>
        <w:annotationRef/>
      </w:r>
      <w:r>
        <w:t>Originally suggested by MPS and discussed during WG meeting 12, where a slight adjustment was agreed and so have brought across into this document.</w:t>
      </w:r>
    </w:p>
  </w:comment>
  <w:comment w:id="66" w:author="Craig Booth" w:date="2026-01-08T13:24:00Z" w:initials="CB">
    <w:p w14:paraId="760F3F45" w14:textId="2D831E15" w:rsidR="008F5292" w:rsidRDefault="008F5292" w:rsidP="008F5292">
      <w:pPr>
        <w:pStyle w:val="CommentText"/>
      </w:pPr>
      <w:r>
        <w:rPr>
          <w:rStyle w:val="CommentReference"/>
        </w:rPr>
        <w:annotationRef/>
      </w:r>
      <w:r>
        <w:t>This may need rewording once we’ve had a stab at defining the threshold for 2.4 and determined if it is to be included.</w:t>
      </w:r>
    </w:p>
  </w:comment>
  <w:comment w:id="67" w:author="Dylan Townsend" w:date="2026-01-29T15:09:00Z" w:initials="DT">
    <w:p w14:paraId="1C4460D0" w14:textId="77777777" w:rsidR="009B2B05" w:rsidRDefault="009B2B05" w:rsidP="009B2B05">
      <w:pPr>
        <w:pStyle w:val="CommentText"/>
      </w:pPr>
      <w:r>
        <w:rPr>
          <w:rStyle w:val="CommentReference"/>
        </w:rPr>
        <w:annotationRef/>
      </w:r>
      <w:r>
        <w:t>Fine to retain as is and will be brought out in more detail later.</w:t>
      </w:r>
    </w:p>
  </w:comment>
  <w:comment w:id="76" w:author="Craig Booth" w:date="2026-01-08T13:35:00Z" w:initials="CB">
    <w:p w14:paraId="4639F667" w14:textId="4F4E7347" w:rsidR="00512D94" w:rsidRDefault="00512D94" w:rsidP="00512D94">
      <w:pPr>
        <w:pStyle w:val="CommentText"/>
      </w:pPr>
      <w:r>
        <w:rPr>
          <w:rStyle w:val="CommentReference"/>
        </w:rPr>
        <w:annotationRef/>
      </w:r>
      <w:r>
        <w:t>May also need rewording based on the outcome of option 2.4.</w:t>
      </w:r>
    </w:p>
  </w:comment>
  <w:comment w:id="77" w:author="Dylan Townsend" w:date="2026-01-29T15:10:00Z" w:initials="DT">
    <w:p w14:paraId="2AA6E50D" w14:textId="77777777" w:rsidR="000E7ACF" w:rsidRDefault="000E7ACF" w:rsidP="000E7ACF">
      <w:pPr>
        <w:pStyle w:val="CommentText"/>
      </w:pPr>
      <w:r>
        <w:rPr>
          <w:rStyle w:val="CommentReference"/>
        </w:rPr>
        <w:annotationRef/>
      </w:r>
      <w:r>
        <w:t>Refine with same comment above (no need for 2).</w:t>
      </w:r>
    </w:p>
  </w:comment>
  <w:comment w:id="78" w:author="Craig Booth" w:date="2026-01-08T13:38:00Z" w:initials="CB">
    <w:p w14:paraId="1F2C5191" w14:textId="05FCF91C" w:rsidR="00587A9D" w:rsidRDefault="00587A9D" w:rsidP="00587A9D">
      <w:pPr>
        <w:pStyle w:val="CommentText"/>
      </w:pPr>
      <w:r>
        <w:rPr>
          <w:rStyle w:val="CommentReference"/>
        </w:rPr>
        <w:annotationRef/>
      </w:r>
      <w:r>
        <w:t>What is this value? (It was captured in my notes as 125 years, which I assume is a typo on my part...</w:t>
      </w:r>
    </w:p>
  </w:comment>
  <w:comment w:id="79" w:author="Dylan Townsend" w:date="2026-01-29T15:11:00Z" w:initials="DT">
    <w:p w14:paraId="6010D00D" w14:textId="77777777" w:rsidR="0009657E" w:rsidRDefault="0009657E" w:rsidP="0009657E">
      <w:pPr>
        <w:pStyle w:val="CommentText"/>
      </w:pPr>
      <w:r>
        <w:rPr>
          <w:rStyle w:val="CommentReference"/>
        </w:rPr>
        <w:annotationRef/>
      </w:r>
      <w:r>
        <w:t>Confirmed to be correct 125 during meeting 12 (remote scotland issue)</w:t>
      </w:r>
    </w:p>
  </w:comment>
  <w:comment w:id="95" w:author="Richard Colwill" w:date="2026-04-06T11:30:00Z" w:initials="RC">
    <w:p w14:paraId="4FE7E10B" w14:textId="77777777" w:rsidR="00D44FDB" w:rsidRDefault="00D44FDB" w:rsidP="00D44FDB">
      <w:pPr>
        <w:pStyle w:val="CommentText"/>
      </w:pPr>
      <w:r>
        <w:rPr>
          <w:rStyle w:val="CommentReference"/>
        </w:rPr>
        <w:annotationRef/>
      </w:r>
      <w:r>
        <w:t>Review</w:t>
      </w:r>
    </w:p>
  </w:comment>
  <w:comment w:id="113" w:author="Richard Colwill" w:date="2026-04-06T11:30:00Z" w:initials="RC">
    <w:p w14:paraId="110D8C9B" w14:textId="77777777" w:rsidR="0055505E" w:rsidRDefault="0055505E" w:rsidP="0055505E">
      <w:pPr>
        <w:pStyle w:val="CommentText"/>
      </w:pPr>
      <w:r>
        <w:rPr>
          <w:rStyle w:val="CommentReference"/>
        </w:rPr>
        <w:annotationRef/>
      </w:r>
      <w:r>
        <w:t>Review</w:t>
      </w:r>
    </w:p>
  </w:comment>
  <w:comment w:id="130" w:author="Richard Colwill" w:date="2026-03-12T19:34:00Z" w:initials="RC">
    <w:p w14:paraId="466F6C56" w14:textId="32EC5A46" w:rsidR="00B0781D" w:rsidRDefault="00B0781D" w:rsidP="00B0781D">
      <w:pPr>
        <w:pStyle w:val="CommentText"/>
      </w:pPr>
      <w:r>
        <w:rPr>
          <w:rStyle w:val="CommentReference"/>
        </w:rPr>
        <w:annotationRef/>
      </w:r>
      <w:r>
        <w:t>Update at end</w:t>
      </w:r>
    </w:p>
  </w:comment>
  <w:comment w:id="282" w:author="Craig Booth" w:date="2026-01-20T13:35:00Z" w:initials="CB">
    <w:p w14:paraId="2FD61F87" w14:textId="15B023AD" w:rsidR="004A41EA" w:rsidRDefault="004A41EA" w:rsidP="004A41EA">
      <w:pPr>
        <w:pStyle w:val="CommentText"/>
      </w:pPr>
      <w:r>
        <w:rPr>
          <w:rStyle w:val="CommentReference"/>
        </w:rPr>
        <w:annotationRef/>
      </w:r>
      <w:r>
        <w:t>UPDATE</w:t>
      </w:r>
    </w:p>
  </w:comment>
  <w:comment w:id="330" w:author="Dylan Townsend" w:date="2026-01-29T15:55:00Z" w:initials="DT">
    <w:p w14:paraId="2850B9D2" w14:textId="77777777" w:rsidR="005E310B" w:rsidRDefault="005E310B" w:rsidP="005E310B">
      <w:pPr>
        <w:pStyle w:val="CommentText"/>
      </w:pPr>
      <w:r>
        <w:rPr>
          <w:rStyle w:val="CommentReference"/>
        </w:rPr>
        <w:annotationRef/>
      </w:r>
      <w:r>
        <w:t>BH to add detail related assumptions related to ECCR.</w:t>
      </w:r>
    </w:p>
  </w:comment>
  <w:comment w:id="396" w:author="Craig Booth" w:date="2026-01-08T15:23:00Z" w:initials="CB">
    <w:p w14:paraId="5B11BF2D" w14:textId="15038508" w:rsidR="00D70E0A" w:rsidRDefault="00D70E0A" w:rsidP="00D70E0A">
      <w:pPr>
        <w:pStyle w:val="CommentText"/>
      </w:pPr>
      <w:r>
        <w:rPr>
          <w:rStyle w:val="CommentReference"/>
        </w:rPr>
        <w:annotationRef/>
      </w:r>
      <w:r>
        <w:t>UPDATE</w:t>
      </w:r>
    </w:p>
  </w:comment>
  <w:comment w:id="423" w:author="Dylan Townsend" w:date="2026-02-05T09:31:00Z" w:initials="DT">
    <w:p w14:paraId="5BD1AFB5" w14:textId="77777777" w:rsidR="009C2794" w:rsidRDefault="009C2794" w:rsidP="009C2794">
      <w:pPr>
        <w:pStyle w:val="CommentText"/>
      </w:pPr>
      <w:r>
        <w:rPr>
          <w:rStyle w:val="CommentReference"/>
        </w:rPr>
        <w:annotationRef/>
      </w:r>
      <w:r>
        <w:t>Awaiting ECCR explanatory wording from DJ – to be inserted here upon receipt.</w:t>
      </w:r>
    </w:p>
  </w:comment>
  <w:comment w:id="466" w:author="Craig Booth" w:date="2026-01-08T15:23:00Z" w:initials="CB">
    <w:p w14:paraId="3200D73C" w14:textId="14A9C531" w:rsidR="00635023" w:rsidRDefault="00635023" w:rsidP="00635023">
      <w:pPr>
        <w:pStyle w:val="CommentText"/>
      </w:pPr>
      <w:r>
        <w:rPr>
          <w:rStyle w:val="CommentReference"/>
        </w:rPr>
        <w:annotationRef/>
      </w:r>
      <w:r>
        <w:t>UPDATE</w:t>
      </w:r>
    </w:p>
  </w:comment>
  <w:comment w:id="464" w:author="Dylan Townsend" w:date="2026-01-29T15:55:00Z" w:initials="DT">
    <w:p w14:paraId="236B7E14" w14:textId="77777777" w:rsidR="00FB5B20" w:rsidRDefault="00FB5B20" w:rsidP="00FB5B20">
      <w:pPr>
        <w:pStyle w:val="CommentText"/>
      </w:pPr>
      <w:r>
        <w:rPr>
          <w:rStyle w:val="CommentReference"/>
        </w:rPr>
        <w:annotationRef/>
      </w:r>
      <w:r>
        <w:t>Delete</w:t>
      </w:r>
    </w:p>
  </w:comment>
  <w:comment w:id="492" w:author="Craig Booth" w:date="2026-01-08T15:50:00Z" w:initials="CB">
    <w:p w14:paraId="359BF39C" w14:textId="668C9949" w:rsidR="003D08AA" w:rsidRDefault="003D08AA" w:rsidP="003D08AA">
      <w:pPr>
        <w:pStyle w:val="CommentText"/>
      </w:pPr>
      <w:r>
        <w:rPr>
          <w:rStyle w:val="CommentReference"/>
        </w:rPr>
        <w:annotationRef/>
      </w:r>
      <w:r>
        <w:t>UPDATE</w:t>
      </w:r>
    </w:p>
  </w:comment>
  <w:comment w:id="888" w:author="Craig Booth" w:date="2026-01-08T15:23:00Z" w:initials="CB">
    <w:p w14:paraId="3ADD66E9" w14:textId="62248864" w:rsidR="003D08AA" w:rsidRDefault="003D08AA" w:rsidP="003D08AA">
      <w:pPr>
        <w:pStyle w:val="CommentText"/>
      </w:pPr>
      <w:r>
        <w:rPr>
          <w:rStyle w:val="CommentReference"/>
        </w:rPr>
        <w:annotationRef/>
      </w:r>
      <w:r>
        <w:t>UPDATE</w:t>
      </w:r>
    </w:p>
  </w:comment>
  <w:comment w:id="1080" w:author="Richard Colwill" w:date="2026-02-19T15:25:00Z" w:initials="RC">
    <w:p w14:paraId="172C6126" w14:textId="77777777" w:rsidR="001B09A2" w:rsidRDefault="001B09A2" w:rsidP="001B09A2">
      <w:pPr>
        <w:pStyle w:val="CommentText"/>
      </w:pPr>
      <w:r>
        <w:rPr>
          <w:rStyle w:val="CommentReference"/>
        </w:rPr>
        <w:annotationRef/>
      </w:r>
      <w:r>
        <w:t>To expand</w:t>
      </w:r>
    </w:p>
  </w:comment>
  <w:comment w:id="1082" w:author="Craig Booth" w:date="2026-01-08T15:43:00Z" w:initials="CB">
    <w:p w14:paraId="07CF702D" w14:textId="05CBE4E6" w:rsidR="00C80BEC" w:rsidRDefault="00C80BEC" w:rsidP="00C80BEC">
      <w:pPr>
        <w:pStyle w:val="CommentText"/>
      </w:pPr>
      <w:r>
        <w:rPr>
          <w:rStyle w:val="CommentReference"/>
        </w:rPr>
        <w:annotationRef/>
      </w:r>
      <w:r>
        <w:t>Discuss feasibility of IA - NPg feedback in consultation.</w:t>
      </w:r>
    </w:p>
  </w:comment>
  <w:comment w:id="1085" w:author="Craig Booth" w:date="2026-01-08T15:23:00Z" w:initials="CB">
    <w:p w14:paraId="0C2669A6" w14:textId="77777777" w:rsidR="007422A7" w:rsidRDefault="00790C4F" w:rsidP="007422A7">
      <w:pPr>
        <w:pStyle w:val="CommentText"/>
      </w:pPr>
      <w:r>
        <w:rPr>
          <w:rStyle w:val="CommentReference"/>
        </w:rPr>
        <w:annotationRef/>
      </w:r>
      <w:r w:rsidR="007422A7">
        <w:t>UPDATE - ASKED IN CONSULTATION 1, DO WE NEED TO ASK AGAIN? SUGGEST REMOVE.</w:t>
      </w:r>
    </w:p>
  </w:comment>
  <w:comment w:id="1108" w:author="Craig Booth" w:date="2026-01-08T14:41:00Z" w:initials="CB">
    <w:p w14:paraId="090228E0" w14:textId="0DD9EECD" w:rsidR="00B415B6" w:rsidRDefault="00B415B6" w:rsidP="00B415B6">
      <w:pPr>
        <w:pStyle w:val="CommentText"/>
      </w:pPr>
      <w:r>
        <w:rPr>
          <w:rStyle w:val="CommentReference"/>
        </w:rPr>
        <w:annotationRef/>
      </w:r>
      <w:r>
        <w:t>UPDATE</w:t>
      </w:r>
    </w:p>
  </w:comment>
  <w:comment w:id="1109" w:author="Craig Booth" w:date="2026-01-08T15:23:00Z" w:initials="CB">
    <w:p w14:paraId="389B47D6" w14:textId="77777777" w:rsidR="00790C4F" w:rsidRDefault="00790C4F" w:rsidP="00790C4F">
      <w:pPr>
        <w:pStyle w:val="CommentText"/>
      </w:pPr>
      <w:r>
        <w:rPr>
          <w:rStyle w:val="CommentReference"/>
        </w:rPr>
        <w:annotationRef/>
      </w:r>
      <w:r>
        <w:t>UPDATE</w:t>
      </w:r>
    </w:p>
  </w:comment>
  <w:comment w:id="1116" w:author="Craig Booth" w:date="2026-01-08T15:22:00Z" w:initials="CB">
    <w:p w14:paraId="5ED1E8DC" w14:textId="722054F1" w:rsidR="00790C4F" w:rsidRDefault="00790C4F" w:rsidP="00790C4F">
      <w:pPr>
        <w:pStyle w:val="CommentText"/>
      </w:pPr>
      <w:r>
        <w:rPr>
          <w:rStyle w:val="CommentReference"/>
        </w:rPr>
        <w:annotationRef/>
      </w:r>
      <w:r>
        <w:t>UPDATE</w:t>
      </w:r>
    </w:p>
  </w:comment>
  <w:comment w:id="1118" w:author="Craig Booth" w:date="2026-01-08T15:46:00Z" w:initials="CB">
    <w:p w14:paraId="4697ED51" w14:textId="77777777" w:rsidR="00C822F0" w:rsidRDefault="00C822F0" w:rsidP="00C822F0">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3A33B0" w15:done="0"/>
  <w15:commentEx w15:paraId="2D0D0D33" w15:done="0"/>
  <w15:commentEx w15:paraId="34B709E3" w15:done="0"/>
  <w15:commentEx w15:paraId="266FC18B" w15:done="0"/>
  <w15:commentEx w15:paraId="2F1CE5F4" w15:paraIdParent="266FC18B" w15:done="0"/>
  <w15:commentEx w15:paraId="55A7C4FD" w15:done="0"/>
  <w15:commentEx w15:paraId="7247C4CE" w15:done="0"/>
  <w15:commentEx w15:paraId="760F3F45" w15:done="0"/>
  <w15:commentEx w15:paraId="1C4460D0" w15:paraIdParent="760F3F45" w15:done="0"/>
  <w15:commentEx w15:paraId="4639F667" w15:done="0"/>
  <w15:commentEx w15:paraId="2AA6E50D" w15:paraIdParent="4639F667" w15:done="0"/>
  <w15:commentEx w15:paraId="1F2C5191" w15:done="1"/>
  <w15:commentEx w15:paraId="6010D00D" w15:paraIdParent="1F2C5191" w15:done="1"/>
  <w15:commentEx w15:paraId="4FE7E10B" w15:done="0"/>
  <w15:commentEx w15:paraId="110D8C9B" w15:done="0"/>
  <w15:commentEx w15:paraId="466F6C56" w15:done="0"/>
  <w15:commentEx w15:paraId="2FD61F87" w15:done="0"/>
  <w15:commentEx w15:paraId="2850B9D2" w15:done="0"/>
  <w15:commentEx w15:paraId="5B11BF2D" w15:done="0"/>
  <w15:commentEx w15:paraId="5BD1AFB5" w15:done="0"/>
  <w15:commentEx w15:paraId="3200D73C" w15:done="0"/>
  <w15:commentEx w15:paraId="236B7E14" w15:done="0"/>
  <w15:commentEx w15:paraId="359BF39C" w15:done="0"/>
  <w15:commentEx w15:paraId="3ADD66E9" w15:done="0"/>
  <w15:commentEx w15:paraId="172C6126" w15:done="0"/>
  <w15:commentEx w15:paraId="07CF702D" w15:done="0"/>
  <w15:commentEx w15:paraId="0C2669A6" w15:done="0"/>
  <w15:commentEx w15:paraId="090228E0" w15:done="0"/>
  <w15:commentEx w15:paraId="389B47D6" w15:done="0"/>
  <w15:commentEx w15:paraId="5ED1E8DC" w15:done="0"/>
  <w15:commentEx w15:paraId="4697ED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6BADA2" w16cex:dateUtc="2026-01-27T10:32:00Z"/>
  <w16cex:commentExtensible w16cex:durableId="3130EED5" w16cex:dateUtc="2026-01-08T12:44:00Z"/>
  <w16cex:commentExtensible w16cex:durableId="5862CBC3" w16cex:dateUtc="2026-01-08T12:54:00Z"/>
  <w16cex:commentExtensible w16cex:durableId="6FE785B0" w16cex:dateUtc="2026-01-27T10:24:00Z"/>
  <w16cex:commentExtensible w16cex:durableId="6A9143CC" w16cex:dateUtc="2026-01-29T15:03:00Z"/>
  <w16cex:commentExtensible w16cex:durableId="5566CD4F" w16cex:dateUtc="2026-01-27T10:30:00Z"/>
  <w16cex:commentExtensible w16cex:durableId="0917435E" w16cex:dateUtc="2026-02-05T10:16:00Z"/>
  <w16cex:commentExtensible w16cex:durableId="34106E0B" w16cex:dateUtc="2026-01-08T13:24:00Z"/>
  <w16cex:commentExtensible w16cex:durableId="73AE945D" w16cex:dateUtc="2026-01-29T15:09:00Z"/>
  <w16cex:commentExtensible w16cex:durableId="2B4EB2D8" w16cex:dateUtc="2026-01-08T13:35:00Z"/>
  <w16cex:commentExtensible w16cex:durableId="1A4D6A5C" w16cex:dateUtc="2026-01-29T15:10:00Z"/>
  <w16cex:commentExtensible w16cex:durableId="4CB1EA0F" w16cex:dateUtc="2026-01-08T13:38:00Z">
    <w16cex:extLst>
      <w16:ext w16:uri="{CE6994B0-6A32-4C9F-8C6B-6E91EDA988CE}">
        <cr:reactions xmlns:cr="http://schemas.microsoft.com/office/comments/2020/reactions">
          <cr:reaction reactionType="1">
            <cr:reactionInfo dateUtc="2026-02-19T13:58:39Z">
              <cr:user userId="S::Richard.Colwill@electralink.co.uk::a4450ced-fd04-4924-813e-34c2ffb9b6fa" userProvider="AD" userName="Richard Colwill"/>
            </cr:reactionInfo>
          </cr:reaction>
        </cr:reactions>
      </w16:ext>
    </w16cex:extLst>
  </w16cex:commentExtensible>
  <w16cex:commentExtensible w16cex:durableId="1E612721" w16cex:dateUtc="2026-01-29T15:11:00Z"/>
  <w16cex:commentExtensible w16cex:durableId="230D7CDF" w16cex:dateUtc="2026-04-06T10:30:00Z"/>
  <w16cex:commentExtensible w16cex:durableId="0FF908A4" w16cex:dateUtc="2026-04-06T10:30:00Z"/>
  <w16cex:commentExtensible w16cex:durableId="7B3554B9" w16cex:dateUtc="2026-03-12T19:34:00Z"/>
  <w16cex:commentExtensible w16cex:durableId="7865FA68" w16cex:dateUtc="2026-01-20T13:35:00Z"/>
  <w16cex:commentExtensible w16cex:durableId="3D0E1778" w16cex:dateUtc="2026-01-29T15:55:00Z"/>
  <w16cex:commentExtensible w16cex:durableId="13FBC307" w16cex:dateUtc="2026-01-08T15:23:00Z"/>
  <w16cex:commentExtensible w16cex:durableId="3E1135D5" w16cex:dateUtc="2026-02-05T09:31:00Z"/>
  <w16cex:commentExtensible w16cex:durableId="178376CE" w16cex:dateUtc="2026-01-08T15:23:00Z"/>
  <w16cex:commentExtensible w16cex:durableId="1A6B5198" w16cex:dateUtc="2026-01-29T15:55:00Z"/>
  <w16cex:commentExtensible w16cex:durableId="0BDA8F79" w16cex:dateUtc="2026-01-08T15:50:00Z"/>
  <w16cex:commentExtensible w16cex:durableId="701B2B02" w16cex:dateUtc="2026-01-08T15:23:00Z"/>
  <w16cex:commentExtensible w16cex:durableId="0510EB25" w16cex:dateUtc="2026-02-19T15:25:00Z"/>
  <w16cex:commentExtensible w16cex:durableId="13500D9C" w16cex:dateUtc="2026-01-08T15:43:00Z"/>
  <w16cex:commentExtensible w16cex:durableId="32E2DC88" w16cex:dateUtc="2026-01-08T15:23:00Z"/>
  <w16cex:commentExtensible w16cex:durableId="21EFD46B" w16cex:dateUtc="2026-01-08T14:41:00Z"/>
  <w16cex:commentExtensible w16cex:durableId="37656B89" w16cex:dateUtc="2026-01-08T15:23:00Z"/>
  <w16cex:commentExtensible w16cex:durableId="3EE76054" w16cex:dateUtc="2026-01-08T15:22:00Z"/>
  <w16cex:commentExtensible w16cex:durableId="18D4B888" w16cex:dateUtc="2026-01-08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3A33B0" w16cid:durableId="1B6BADA2"/>
  <w16cid:commentId w16cid:paraId="2D0D0D33" w16cid:durableId="3130EED5"/>
  <w16cid:commentId w16cid:paraId="34B709E3" w16cid:durableId="5862CBC3"/>
  <w16cid:commentId w16cid:paraId="266FC18B" w16cid:durableId="6FE785B0"/>
  <w16cid:commentId w16cid:paraId="2F1CE5F4" w16cid:durableId="6A9143CC"/>
  <w16cid:commentId w16cid:paraId="55A7C4FD" w16cid:durableId="5566CD4F"/>
  <w16cid:commentId w16cid:paraId="7247C4CE" w16cid:durableId="0917435E"/>
  <w16cid:commentId w16cid:paraId="760F3F45" w16cid:durableId="34106E0B"/>
  <w16cid:commentId w16cid:paraId="1C4460D0" w16cid:durableId="73AE945D"/>
  <w16cid:commentId w16cid:paraId="4639F667" w16cid:durableId="2B4EB2D8"/>
  <w16cid:commentId w16cid:paraId="2AA6E50D" w16cid:durableId="1A4D6A5C"/>
  <w16cid:commentId w16cid:paraId="1F2C5191" w16cid:durableId="4CB1EA0F"/>
  <w16cid:commentId w16cid:paraId="6010D00D" w16cid:durableId="1E612721"/>
  <w16cid:commentId w16cid:paraId="4FE7E10B" w16cid:durableId="230D7CDF"/>
  <w16cid:commentId w16cid:paraId="110D8C9B" w16cid:durableId="0FF908A4"/>
  <w16cid:commentId w16cid:paraId="466F6C56" w16cid:durableId="7B3554B9"/>
  <w16cid:commentId w16cid:paraId="2FD61F87" w16cid:durableId="7865FA68"/>
  <w16cid:commentId w16cid:paraId="2850B9D2" w16cid:durableId="3D0E1778"/>
  <w16cid:commentId w16cid:paraId="5B11BF2D" w16cid:durableId="13FBC307"/>
  <w16cid:commentId w16cid:paraId="5BD1AFB5" w16cid:durableId="3E1135D5"/>
  <w16cid:commentId w16cid:paraId="3200D73C" w16cid:durableId="178376CE"/>
  <w16cid:commentId w16cid:paraId="236B7E14" w16cid:durableId="1A6B5198"/>
  <w16cid:commentId w16cid:paraId="359BF39C" w16cid:durableId="0BDA8F79"/>
  <w16cid:commentId w16cid:paraId="3ADD66E9" w16cid:durableId="701B2B02"/>
  <w16cid:commentId w16cid:paraId="172C6126" w16cid:durableId="0510EB25"/>
  <w16cid:commentId w16cid:paraId="07CF702D" w16cid:durableId="13500D9C"/>
  <w16cid:commentId w16cid:paraId="0C2669A6" w16cid:durableId="32E2DC88"/>
  <w16cid:commentId w16cid:paraId="090228E0" w16cid:durableId="21EFD46B"/>
  <w16cid:commentId w16cid:paraId="389B47D6" w16cid:durableId="37656B89"/>
  <w16cid:commentId w16cid:paraId="5ED1E8DC" w16cid:durableId="3EE76054"/>
  <w16cid:commentId w16cid:paraId="4697ED51" w16cid:durableId="18D4B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CD85" w14:textId="77777777" w:rsidR="00E63135" w:rsidRDefault="00E63135">
      <w:pPr>
        <w:spacing w:line="240" w:lineRule="auto"/>
      </w:pPr>
      <w:r>
        <w:separator/>
      </w:r>
    </w:p>
    <w:p w14:paraId="12EE4B0D" w14:textId="77777777" w:rsidR="00E63135" w:rsidRDefault="00E63135"/>
  </w:endnote>
  <w:endnote w:type="continuationSeparator" w:id="0">
    <w:p w14:paraId="5A26D6D9" w14:textId="77777777" w:rsidR="00E63135" w:rsidRDefault="00E63135">
      <w:pPr>
        <w:spacing w:line="240" w:lineRule="auto"/>
      </w:pPr>
      <w:r>
        <w:continuationSeparator/>
      </w:r>
    </w:p>
    <w:p w14:paraId="1F0D1C26" w14:textId="77777777" w:rsidR="00E63135" w:rsidRDefault="00E6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93D47" w14:textId="0D6A8D4B" w:rsidR="00B065BD" w:rsidRDefault="00B065BD">
    <w:pPr>
      <w:pStyle w:val="Footer"/>
    </w:pPr>
    <w:r>
      <w:rPr>
        <w:noProof/>
      </w:rPr>
      <mc:AlternateContent>
        <mc:Choice Requires="wps">
          <w:drawing>
            <wp:anchor distT="0" distB="0" distL="0" distR="0" simplePos="0" relativeHeight="251661824" behindDoc="0" locked="0" layoutInCell="1" allowOverlap="1" wp14:anchorId="4BBB320A" wp14:editId="191D9A7A">
              <wp:simplePos x="635" y="635"/>
              <wp:positionH relativeFrom="page">
                <wp:align>center</wp:align>
              </wp:positionH>
              <wp:positionV relativeFrom="page">
                <wp:align>bottom</wp:align>
              </wp:positionV>
              <wp:extent cx="443865" cy="443865"/>
              <wp:effectExtent l="0" t="0" r="7620" b="0"/>
              <wp:wrapNone/>
              <wp:docPr id="8" name="Text Box 8"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FF5AB9" w14:textId="0D482FB2"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BB320A" id="_x0000_t202" coordsize="21600,21600" o:spt="202" path="m,l,21600r21600,l21600,xe">
              <v:stroke joinstyle="miter"/>
              <v:path gradientshapeok="t" o:connecttype="rect"/>
            </v:shapetype>
            <v:shape id="Text Box 8" o:spid="_x0000_s1026" type="#_x0000_t202" alt="Internal Use" style="position:absolute;margin-left:0;margin-top:0;width:34.95pt;height:34.95pt;z-index:2516618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6FF5AB9" w14:textId="0D482FB2"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7651FE89" w:rsidR="00710E92" w:rsidRDefault="00231812" w:rsidP="009400BF">
    <w:pPr>
      <w:pStyle w:val="Footer"/>
      <w:pBdr>
        <w:top w:val="single" w:sz="4" w:space="0" w:color="auto"/>
      </w:pBdr>
      <w:tabs>
        <w:tab w:val="clear" w:pos="4320"/>
        <w:tab w:val="clear" w:pos="8640"/>
        <w:tab w:val="left" w:pos="2532"/>
        <w:tab w:val="center" w:pos="4536"/>
        <w:tab w:val="right" w:pos="9356"/>
      </w:tabs>
      <w:spacing w:before="0" w:after="0" w:line="240" w:lineRule="auto"/>
      <w:rPr>
        <w:rFonts w:cs="Arial"/>
        <w:sz w:val="16"/>
        <w:szCs w:val="16"/>
        <w:lang w:val="en-US"/>
      </w:rPr>
    </w:pPr>
    <w:r>
      <w:rPr>
        <w:rFonts w:cs="Arial"/>
        <w:sz w:val="16"/>
        <w:szCs w:val="16"/>
      </w:rPr>
      <w:t xml:space="preserve">DCP </w:t>
    </w:r>
    <w:r w:rsidR="00EC42BF">
      <w:rPr>
        <w:rFonts w:cs="Arial"/>
        <w:sz w:val="16"/>
        <w:szCs w:val="16"/>
      </w:rPr>
      <w:t>461</w:t>
    </w:r>
    <w:r w:rsidR="009E538A">
      <w:rPr>
        <w:rFonts w:cs="Arial"/>
        <w:sz w:val="16"/>
        <w:szCs w:val="16"/>
      </w:rPr>
      <w:t xml:space="preserve"> Consultation 2</w:t>
    </w:r>
    <w:r w:rsidR="009400BF">
      <w:rPr>
        <w:rFonts w:cs="Arial"/>
        <w:sz w:val="16"/>
        <w:szCs w:val="16"/>
      </w:rPr>
      <w:tab/>
    </w:r>
    <w:r w:rsidR="009400BF">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9400BF">
      <w:rPr>
        <w:rFonts w:cs="Arial"/>
        <w:sz w:val="16"/>
        <w:szCs w:val="16"/>
        <w:lang w:val="en-US"/>
      </w:rPr>
      <w:tab/>
    </w:r>
    <w:r w:rsidR="00D726B0">
      <w:rPr>
        <w:rFonts w:cs="Arial"/>
        <w:sz w:val="16"/>
        <w:szCs w:val="16"/>
        <w:lang w:val="en-US"/>
      </w:rPr>
      <w:t>Version 1.0</w:t>
    </w:r>
  </w:p>
  <w:p w14:paraId="62D6EEF5" w14:textId="1F808906" w:rsidR="00710E92" w:rsidRPr="000660DF" w:rsidRDefault="00710E92" w:rsidP="009400BF">
    <w:pPr>
      <w:pStyle w:val="Footer"/>
      <w:pBdr>
        <w:top w:val="single" w:sz="4" w:space="0"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1871" w14:textId="5D85389F" w:rsidR="00B065BD" w:rsidRDefault="00B065BD">
    <w:pPr>
      <w:pStyle w:val="Footer"/>
    </w:pPr>
    <w:r>
      <w:rPr>
        <w:noProof/>
      </w:rPr>
      <mc:AlternateContent>
        <mc:Choice Requires="wps">
          <w:drawing>
            <wp:anchor distT="0" distB="0" distL="0" distR="0" simplePos="0" relativeHeight="251658752" behindDoc="0" locked="0" layoutInCell="1" allowOverlap="1" wp14:anchorId="5ADA26A5" wp14:editId="2B30F85F">
              <wp:simplePos x="635" y="635"/>
              <wp:positionH relativeFrom="page">
                <wp:align>center</wp:align>
              </wp:positionH>
              <wp:positionV relativeFrom="page">
                <wp:align>bottom</wp:align>
              </wp:positionV>
              <wp:extent cx="443865" cy="443865"/>
              <wp:effectExtent l="0" t="0" r="7620" b="0"/>
              <wp:wrapNone/>
              <wp:docPr id="2" name="Text Box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3D12D" w14:textId="5FEC98E4"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DA26A5" id="_x0000_t202" coordsize="21600,21600" o:spt="202" path="m,l,21600r21600,l21600,xe">
              <v:stroke joinstyle="miter"/>
              <v:path gradientshapeok="t" o:connecttype="rect"/>
            </v:shapetype>
            <v:shape id="Text Box 2" o:spid="_x0000_s1027" type="#_x0000_t202" alt="Internal Use"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533D12D" w14:textId="5FEC98E4"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DA41" w14:textId="77777777" w:rsidR="00E63135" w:rsidRDefault="00E63135">
      <w:pPr>
        <w:spacing w:line="240" w:lineRule="auto"/>
      </w:pPr>
      <w:r>
        <w:separator/>
      </w:r>
    </w:p>
    <w:p w14:paraId="183ADC43" w14:textId="77777777" w:rsidR="00E63135" w:rsidRDefault="00E63135"/>
  </w:footnote>
  <w:footnote w:type="continuationSeparator" w:id="0">
    <w:p w14:paraId="7352EF3F" w14:textId="77777777" w:rsidR="00E63135" w:rsidRDefault="00E63135">
      <w:pPr>
        <w:spacing w:line="240" w:lineRule="auto"/>
      </w:pPr>
      <w:r>
        <w:continuationSeparator/>
      </w:r>
    </w:p>
    <w:p w14:paraId="4FB1418A" w14:textId="77777777" w:rsidR="00E63135" w:rsidRDefault="00E63135"/>
  </w:footnote>
  <w:footnote w:id="1">
    <w:p w14:paraId="0A211710" w14:textId="2791CAFD" w:rsidR="001F645A" w:rsidRDefault="001F645A">
      <w:pPr>
        <w:pStyle w:val="FootnoteText"/>
      </w:pPr>
      <w:ins w:id="401" w:author="Dylan Townsend" w:date="2026-02-05T09:31:00Z" w16du:dateUtc="2026-02-05T09:31:00Z">
        <w:r>
          <w:rPr>
            <w:rStyle w:val="FootnoteReference"/>
          </w:rPr>
          <w:footnoteRef/>
        </w:r>
        <w:r>
          <w:t xml:space="preserve"> </w:t>
        </w:r>
      </w:ins>
      <w:ins w:id="402" w:author="Dylan Townsend" w:date="2026-02-05T09:32:00Z" w16du:dateUtc="2026-02-05T09:32:00Z">
        <w:r w:rsidR="006D79F5">
          <w:fldChar w:fldCharType="begin"/>
        </w:r>
        <w:r w:rsidR="006D79F5">
          <w:instrText>HYPERLINK "</w:instrText>
        </w:r>
      </w:ins>
      <w:ins w:id="403" w:author="Dylan Townsend" w:date="2026-02-05T09:31:00Z" w16du:dateUtc="2026-02-05T09:31:00Z">
        <w:r w:rsidR="006D79F5" w:rsidRPr="001F645A">
          <w:instrText>https://www.energynetworks.org/assets/images/Publications/2024/241219-ena-electricity-(connection-charges)-regulations-guidance-v3.0.pdf?1734804763</w:instrText>
        </w:r>
      </w:ins>
      <w:ins w:id="404" w:author="Dylan Townsend" w:date="2026-02-05T09:32:00Z" w16du:dateUtc="2026-02-05T09:32:00Z">
        <w:r w:rsidR="006D79F5">
          <w:instrText>"</w:instrText>
        </w:r>
        <w:r w:rsidR="006D79F5">
          <w:fldChar w:fldCharType="separate"/>
        </w:r>
      </w:ins>
      <w:ins w:id="405" w:author="Dylan Townsend" w:date="2026-02-05T09:31:00Z" w16du:dateUtc="2026-02-05T09:31:00Z">
        <w:r w:rsidR="006D79F5" w:rsidRPr="00257FDD">
          <w:rPr>
            <w:rStyle w:val="Hyperlink"/>
          </w:rPr>
          <w:t>https://www.energynetworks.org/assets/images/Publications/2024/241219-ena-electricity-(connection-charges)-regulations-guidance-v3.0.pdf?1734804763</w:t>
        </w:r>
      </w:ins>
      <w:ins w:id="406" w:author="Dylan Townsend" w:date="2026-02-05T09:32:00Z" w16du:dateUtc="2026-02-05T09:32:00Z">
        <w:r w:rsidR="006D79F5">
          <w:fldChar w:fldCharType="end"/>
        </w:r>
        <w:r w:rsidR="006D79F5">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5680" behindDoc="0" locked="0" layoutInCell="1" allowOverlap="1" wp14:anchorId="7946E6C7" wp14:editId="7B082F83">
          <wp:simplePos x="0" y="0"/>
          <wp:positionH relativeFrom="column">
            <wp:posOffset>3548075</wp:posOffset>
          </wp:positionH>
          <wp:positionV relativeFrom="paragraph">
            <wp:posOffset>-17780</wp:posOffset>
          </wp:positionV>
          <wp:extent cx="2317750" cy="784860"/>
          <wp:effectExtent l="0" t="0" r="6350" b="0"/>
          <wp:wrapNone/>
          <wp:docPr id="16304446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C8D"/>
    <w:multiLevelType w:val="multilevel"/>
    <w:tmpl w:val="FFDAE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14909"/>
    <w:multiLevelType w:val="multilevel"/>
    <w:tmpl w:val="CEF04E32"/>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B41EC2"/>
    <w:multiLevelType w:val="multilevel"/>
    <w:tmpl w:val="62E4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368E6"/>
    <w:multiLevelType w:val="hybridMultilevel"/>
    <w:tmpl w:val="12C8FCE0"/>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2B2694"/>
    <w:multiLevelType w:val="hybridMultilevel"/>
    <w:tmpl w:val="BC90559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5334FF"/>
    <w:multiLevelType w:val="multilevel"/>
    <w:tmpl w:val="992A871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29EA3B4B"/>
    <w:multiLevelType w:val="multilevel"/>
    <w:tmpl w:val="DCD6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E51B0C"/>
    <w:multiLevelType w:val="multilevel"/>
    <w:tmpl w:val="8B548A3A"/>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D513190"/>
    <w:multiLevelType w:val="multilevel"/>
    <w:tmpl w:val="3CBC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817ED"/>
    <w:multiLevelType w:val="multilevel"/>
    <w:tmpl w:val="328A6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741A8C"/>
    <w:multiLevelType w:val="hybridMultilevel"/>
    <w:tmpl w:val="BC9055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B5465F"/>
    <w:multiLevelType w:val="multilevel"/>
    <w:tmpl w:val="FCE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C01B4B"/>
    <w:multiLevelType w:val="multilevel"/>
    <w:tmpl w:val="90A0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596D61"/>
    <w:multiLevelType w:val="hybridMultilevel"/>
    <w:tmpl w:val="813A278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A36CCB"/>
    <w:multiLevelType w:val="hybridMultilevel"/>
    <w:tmpl w:val="BC9055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431B2D"/>
    <w:multiLevelType w:val="hybridMultilevel"/>
    <w:tmpl w:val="8F0E92D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695C33"/>
    <w:multiLevelType w:val="multilevel"/>
    <w:tmpl w:val="D8B43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C61209"/>
    <w:multiLevelType w:val="multilevel"/>
    <w:tmpl w:val="14AC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A13917"/>
    <w:multiLevelType w:val="multilevel"/>
    <w:tmpl w:val="A722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5C7141"/>
    <w:multiLevelType w:val="multilevel"/>
    <w:tmpl w:val="54B8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5" w15:restartNumberingAfterBreak="0">
    <w:nsid w:val="79FA467F"/>
    <w:multiLevelType w:val="multilevel"/>
    <w:tmpl w:val="58CA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210585"/>
    <w:multiLevelType w:val="multilevel"/>
    <w:tmpl w:val="09AEDB12"/>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0"/>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7" w15:restartNumberingAfterBreak="0">
    <w:nsid w:val="7B570EC9"/>
    <w:multiLevelType w:val="multilevel"/>
    <w:tmpl w:val="C61CB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2614026">
    <w:abstractNumId w:val="34"/>
  </w:num>
  <w:num w:numId="2" w16cid:durableId="849758087">
    <w:abstractNumId w:val="28"/>
  </w:num>
  <w:num w:numId="3" w16cid:durableId="1236863558">
    <w:abstractNumId w:val="12"/>
  </w:num>
  <w:num w:numId="4" w16cid:durableId="1274095873">
    <w:abstractNumId w:val="15"/>
  </w:num>
  <w:num w:numId="5" w16cid:durableId="1330522362">
    <w:abstractNumId w:val="8"/>
  </w:num>
  <w:num w:numId="6" w16cid:durableId="821891965">
    <w:abstractNumId w:val="29"/>
  </w:num>
  <w:num w:numId="7" w16cid:durableId="1143159353">
    <w:abstractNumId w:val="16"/>
  </w:num>
  <w:num w:numId="8" w16cid:durableId="1586457345">
    <w:abstractNumId w:val="9"/>
  </w:num>
  <w:num w:numId="9" w16cid:durableId="1494102382">
    <w:abstractNumId w:val="27"/>
  </w:num>
  <w:num w:numId="10" w16cid:durableId="1995451997">
    <w:abstractNumId w:val="25"/>
  </w:num>
  <w:num w:numId="11" w16cid:durableId="1406605317">
    <w:abstractNumId w:val="6"/>
  </w:num>
  <w:num w:numId="12" w16cid:durableId="993530465">
    <w:abstractNumId w:val="5"/>
  </w:num>
  <w:num w:numId="13" w16cid:durableId="1395814033">
    <w:abstractNumId w:val="26"/>
  </w:num>
  <w:num w:numId="14" w16cid:durableId="135756207">
    <w:abstractNumId w:val="1"/>
  </w:num>
  <w:num w:numId="15" w16cid:durableId="1814517260">
    <w:abstractNumId w:val="23"/>
  </w:num>
  <w:num w:numId="16" w16cid:durableId="1375502073">
    <w:abstractNumId w:val="2"/>
  </w:num>
  <w:num w:numId="17" w16cid:durableId="1442260512">
    <w:abstractNumId w:val="36"/>
  </w:num>
  <w:num w:numId="18" w16cid:durableId="925727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8604868">
    <w:abstractNumId w:val="24"/>
  </w:num>
  <w:num w:numId="20" w16cid:durableId="1385523507">
    <w:abstractNumId w:val="7"/>
  </w:num>
  <w:num w:numId="21" w16cid:durableId="450708638">
    <w:abstractNumId w:val="18"/>
  </w:num>
  <w:num w:numId="22" w16cid:durableId="28771107">
    <w:abstractNumId w:val="22"/>
  </w:num>
  <w:num w:numId="23" w16cid:durableId="1699237103">
    <w:abstractNumId w:val="1"/>
  </w:num>
  <w:num w:numId="24" w16cid:durableId="580136717">
    <w:abstractNumId w:val="1"/>
  </w:num>
  <w:num w:numId="25" w16cid:durableId="1584416760">
    <w:abstractNumId w:val="1"/>
  </w:num>
  <w:num w:numId="26" w16cid:durableId="511722926">
    <w:abstractNumId w:val="1"/>
  </w:num>
  <w:num w:numId="27" w16cid:durableId="957031586">
    <w:abstractNumId w:val="4"/>
  </w:num>
  <w:num w:numId="28" w16cid:durableId="1910381597">
    <w:abstractNumId w:val="1"/>
  </w:num>
  <w:num w:numId="29" w16cid:durableId="1266695751">
    <w:abstractNumId w:val="1"/>
  </w:num>
  <w:num w:numId="30" w16cid:durableId="1520775512">
    <w:abstractNumId w:val="21"/>
  </w:num>
  <w:num w:numId="31" w16cid:durableId="24213110">
    <w:abstractNumId w:val="35"/>
  </w:num>
  <w:num w:numId="32" w16cid:durableId="251396287">
    <w:abstractNumId w:val="1"/>
  </w:num>
  <w:num w:numId="33" w16cid:durableId="372732894">
    <w:abstractNumId w:val="1"/>
  </w:num>
  <w:num w:numId="34" w16cid:durableId="174004850">
    <w:abstractNumId w:val="1"/>
  </w:num>
  <w:num w:numId="35" w16cid:durableId="306671324">
    <w:abstractNumId w:val="1"/>
  </w:num>
  <w:num w:numId="36" w16cid:durableId="523130200">
    <w:abstractNumId w:val="1"/>
  </w:num>
  <w:num w:numId="37" w16cid:durableId="1587879128">
    <w:abstractNumId w:val="13"/>
  </w:num>
  <w:num w:numId="38" w16cid:durableId="646710458">
    <w:abstractNumId w:val="1"/>
  </w:num>
  <w:num w:numId="39" w16cid:durableId="1170947054">
    <w:abstractNumId w:val="1"/>
  </w:num>
  <w:num w:numId="40" w16cid:durableId="113256665">
    <w:abstractNumId w:val="10"/>
  </w:num>
  <w:num w:numId="41" w16cid:durableId="543716344">
    <w:abstractNumId w:val="1"/>
  </w:num>
  <w:num w:numId="42" w16cid:durableId="1416590760">
    <w:abstractNumId w:val="1"/>
  </w:num>
  <w:num w:numId="43" w16cid:durableId="412967888">
    <w:abstractNumId w:val="1"/>
  </w:num>
  <w:num w:numId="44" w16cid:durableId="1921671237">
    <w:abstractNumId w:val="1"/>
  </w:num>
  <w:num w:numId="45" w16cid:durableId="1494106507">
    <w:abstractNumId w:val="1"/>
  </w:num>
  <w:num w:numId="46" w16cid:durableId="437020162">
    <w:abstractNumId w:val="1"/>
  </w:num>
  <w:num w:numId="47" w16cid:durableId="229079871">
    <w:abstractNumId w:val="17"/>
    <w:lvlOverride w:ilvl="0"/>
    <w:lvlOverride w:ilvl="1"/>
    <w:lvlOverride w:ilvl="2"/>
    <w:lvlOverride w:ilvl="3"/>
    <w:lvlOverride w:ilvl="4"/>
    <w:lvlOverride w:ilvl="5"/>
    <w:lvlOverride w:ilvl="6"/>
    <w:lvlOverride w:ilvl="7"/>
    <w:lvlOverride w:ilvl="8"/>
  </w:num>
  <w:num w:numId="48" w16cid:durableId="953902299">
    <w:abstractNumId w:val="1"/>
  </w:num>
  <w:num w:numId="49" w16cid:durableId="712114280">
    <w:abstractNumId w:val="1"/>
  </w:num>
  <w:num w:numId="50" w16cid:durableId="1840534592">
    <w:abstractNumId w:val="1"/>
  </w:num>
  <w:num w:numId="51" w16cid:durableId="1837184370">
    <w:abstractNumId w:val="1"/>
  </w:num>
  <w:num w:numId="52" w16cid:durableId="2131777896">
    <w:abstractNumId w:val="1"/>
  </w:num>
  <w:num w:numId="53" w16cid:durableId="1710452362">
    <w:abstractNumId w:val="33"/>
  </w:num>
  <w:num w:numId="54" w16cid:durableId="426586530">
    <w:abstractNumId w:val="1"/>
  </w:num>
  <w:num w:numId="55" w16cid:durableId="220823232">
    <w:abstractNumId w:val="1"/>
  </w:num>
  <w:num w:numId="56" w16cid:durableId="47807682">
    <w:abstractNumId w:val="3"/>
  </w:num>
  <w:num w:numId="57" w16cid:durableId="289482673">
    <w:abstractNumId w:val="19"/>
  </w:num>
  <w:num w:numId="58" w16cid:durableId="425270743">
    <w:abstractNumId w:val="31"/>
  </w:num>
  <w:num w:numId="59" w16cid:durableId="1637249136">
    <w:abstractNumId w:val="0"/>
  </w:num>
  <w:num w:numId="60" w16cid:durableId="2095590977">
    <w:abstractNumId w:val="20"/>
  </w:num>
  <w:num w:numId="61" w16cid:durableId="1499730302">
    <w:abstractNumId w:val="11"/>
  </w:num>
  <w:num w:numId="62" w16cid:durableId="469594704">
    <w:abstractNumId w:val="14"/>
  </w:num>
  <w:num w:numId="63" w16cid:durableId="1749424180">
    <w:abstractNumId w:val="37"/>
  </w:num>
  <w:num w:numId="64" w16cid:durableId="1169098830">
    <w:abstractNumId w:val="1"/>
  </w:num>
  <w:num w:numId="65" w16cid:durableId="2031879930">
    <w:abstractNumId w:val="32"/>
  </w:num>
  <w:num w:numId="66" w16cid:durableId="631985558">
    <w:abstractNumId w:val="30"/>
  </w:num>
  <w:num w:numId="67" w16cid:durableId="233898361">
    <w:abstractNumId w:val="1"/>
  </w:num>
  <w:num w:numId="68" w16cid:durableId="253442749">
    <w:abstractNumId w:val="1"/>
  </w:num>
  <w:num w:numId="69" w16cid:durableId="1476215885">
    <w:abstractNumId w:val="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rson w15:author="Dylan Townsend">
    <w15:presenceInfo w15:providerId="AD" w15:userId="S::Dylan.Townsend@electralink.co.uk::fbcad6d6-d822-437a-986a-fc4dd4f4b32d"/>
  </w15:person>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607"/>
    <w:rsid w:val="0000275B"/>
    <w:rsid w:val="00002C9F"/>
    <w:rsid w:val="00003462"/>
    <w:rsid w:val="00004426"/>
    <w:rsid w:val="00004A78"/>
    <w:rsid w:val="00005989"/>
    <w:rsid w:val="000059D4"/>
    <w:rsid w:val="00005C2A"/>
    <w:rsid w:val="00005DEB"/>
    <w:rsid w:val="00006612"/>
    <w:rsid w:val="00006823"/>
    <w:rsid w:val="00007130"/>
    <w:rsid w:val="00010D3B"/>
    <w:rsid w:val="00011C46"/>
    <w:rsid w:val="00011FB8"/>
    <w:rsid w:val="00012275"/>
    <w:rsid w:val="0001312A"/>
    <w:rsid w:val="000131C0"/>
    <w:rsid w:val="00013597"/>
    <w:rsid w:val="000140D5"/>
    <w:rsid w:val="000145C5"/>
    <w:rsid w:val="00014A06"/>
    <w:rsid w:val="00015169"/>
    <w:rsid w:val="000171D5"/>
    <w:rsid w:val="00017746"/>
    <w:rsid w:val="00020175"/>
    <w:rsid w:val="0002114F"/>
    <w:rsid w:val="00021E27"/>
    <w:rsid w:val="00022884"/>
    <w:rsid w:val="0002309B"/>
    <w:rsid w:val="00023878"/>
    <w:rsid w:val="00023E37"/>
    <w:rsid w:val="0002403C"/>
    <w:rsid w:val="00024042"/>
    <w:rsid w:val="00026A6A"/>
    <w:rsid w:val="00026FA6"/>
    <w:rsid w:val="00030DEB"/>
    <w:rsid w:val="000319D8"/>
    <w:rsid w:val="00031C33"/>
    <w:rsid w:val="0003299E"/>
    <w:rsid w:val="0003468C"/>
    <w:rsid w:val="000363FA"/>
    <w:rsid w:val="000364B2"/>
    <w:rsid w:val="000376BD"/>
    <w:rsid w:val="00037F14"/>
    <w:rsid w:val="000414A3"/>
    <w:rsid w:val="00041A17"/>
    <w:rsid w:val="00041E4D"/>
    <w:rsid w:val="000427B0"/>
    <w:rsid w:val="000427F0"/>
    <w:rsid w:val="00043697"/>
    <w:rsid w:val="00043976"/>
    <w:rsid w:val="000457F5"/>
    <w:rsid w:val="00046BF1"/>
    <w:rsid w:val="000501FF"/>
    <w:rsid w:val="00050E1B"/>
    <w:rsid w:val="000517DC"/>
    <w:rsid w:val="000534BB"/>
    <w:rsid w:val="000539D8"/>
    <w:rsid w:val="000546C7"/>
    <w:rsid w:val="00055413"/>
    <w:rsid w:val="00055793"/>
    <w:rsid w:val="0005617C"/>
    <w:rsid w:val="000561C6"/>
    <w:rsid w:val="000561DC"/>
    <w:rsid w:val="0005626E"/>
    <w:rsid w:val="00056929"/>
    <w:rsid w:val="00056CEA"/>
    <w:rsid w:val="000577A6"/>
    <w:rsid w:val="000578C5"/>
    <w:rsid w:val="00057C9D"/>
    <w:rsid w:val="00057E04"/>
    <w:rsid w:val="0006197C"/>
    <w:rsid w:val="00062E0D"/>
    <w:rsid w:val="000633A7"/>
    <w:rsid w:val="00063550"/>
    <w:rsid w:val="00063577"/>
    <w:rsid w:val="00063670"/>
    <w:rsid w:val="00065512"/>
    <w:rsid w:val="0006618D"/>
    <w:rsid w:val="00067E74"/>
    <w:rsid w:val="000706DD"/>
    <w:rsid w:val="0007242D"/>
    <w:rsid w:val="00074CB3"/>
    <w:rsid w:val="0007537E"/>
    <w:rsid w:val="00076062"/>
    <w:rsid w:val="000761CC"/>
    <w:rsid w:val="0007703C"/>
    <w:rsid w:val="000810E4"/>
    <w:rsid w:val="00082674"/>
    <w:rsid w:val="00082F1D"/>
    <w:rsid w:val="000834CB"/>
    <w:rsid w:val="00083696"/>
    <w:rsid w:val="00085AC2"/>
    <w:rsid w:val="00086358"/>
    <w:rsid w:val="00086778"/>
    <w:rsid w:val="00086B7F"/>
    <w:rsid w:val="00087947"/>
    <w:rsid w:val="00087B86"/>
    <w:rsid w:val="00092181"/>
    <w:rsid w:val="00093EDE"/>
    <w:rsid w:val="000944F1"/>
    <w:rsid w:val="000946B2"/>
    <w:rsid w:val="00094891"/>
    <w:rsid w:val="00094CF8"/>
    <w:rsid w:val="00095355"/>
    <w:rsid w:val="0009542C"/>
    <w:rsid w:val="0009580D"/>
    <w:rsid w:val="00095EE7"/>
    <w:rsid w:val="0009657E"/>
    <w:rsid w:val="00096C4E"/>
    <w:rsid w:val="000A36A8"/>
    <w:rsid w:val="000A487A"/>
    <w:rsid w:val="000A56B7"/>
    <w:rsid w:val="000A6151"/>
    <w:rsid w:val="000A6473"/>
    <w:rsid w:val="000A67C7"/>
    <w:rsid w:val="000A72EB"/>
    <w:rsid w:val="000A7401"/>
    <w:rsid w:val="000B007D"/>
    <w:rsid w:val="000B01A3"/>
    <w:rsid w:val="000B02F2"/>
    <w:rsid w:val="000B0976"/>
    <w:rsid w:val="000B0B36"/>
    <w:rsid w:val="000B1182"/>
    <w:rsid w:val="000B2E3D"/>
    <w:rsid w:val="000B552C"/>
    <w:rsid w:val="000B5D6C"/>
    <w:rsid w:val="000B6062"/>
    <w:rsid w:val="000B7695"/>
    <w:rsid w:val="000B7CE7"/>
    <w:rsid w:val="000C245A"/>
    <w:rsid w:val="000C42AB"/>
    <w:rsid w:val="000C471A"/>
    <w:rsid w:val="000C48AD"/>
    <w:rsid w:val="000C4DB4"/>
    <w:rsid w:val="000C5A17"/>
    <w:rsid w:val="000C5F1D"/>
    <w:rsid w:val="000C7350"/>
    <w:rsid w:val="000C7A8B"/>
    <w:rsid w:val="000C7D24"/>
    <w:rsid w:val="000D12AF"/>
    <w:rsid w:val="000D147E"/>
    <w:rsid w:val="000D166E"/>
    <w:rsid w:val="000D1D1B"/>
    <w:rsid w:val="000D1ECA"/>
    <w:rsid w:val="000D4ABD"/>
    <w:rsid w:val="000D4EE4"/>
    <w:rsid w:val="000D5160"/>
    <w:rsid w:val="000D5720"/>
    <w:rsid w:val="000D63C4"/>
    <w:rsid w:val="000D66EC"/>
    <w:rsid w:val="000E0100"/>
    <w:rsid w:val="000E034A"/>
    <w:rsid w:val="000E2852"/>
    <w:rsid w:val="000E2E48"/>
    <w:rsid w:val="000E3E21"/>
    <w:rsid w:val="000E3F5B"/>
    <w:rsid w:val="000E6E64"/>
    <w:rsid w:val="000E7646"/>
    <w:rsid w:val="000E76BF"/>
    <w:rsid w:val="000E7ACF"/>
    <w:rsid w:val="000F131B"/>
    <w:rsid w:val="000F1B39"/>
    <w:rsid w:val="000F3EF4"/>
    <w:rsid w:val="000F49D4"/>
    <w:rsid w:val="000F4DCA"/>
    <w:rsid w:val="000F583A"/>
    <w:rsid w:val="000F7D79"/>
    <w:rsid w:val="00100996"/>
    <w:rsid w:val="00102BDE"/>
    <w:rsid w:val="00103244"/>
    <w:rsid w:val="00106005"/>
    <w:rsid w:val="001060C1"/>
    <w:rsid w:val="001065E3"/>
    <w:rsid w:val="00107CA0"/>
    <w:rsid w:val="00111A26"/>
    <w:rsid w:val="00111F27"/>
    <w:rsid w:val="001122B6"/>
    <w:rsid w:val="00112F45"/>
    <w:rsid w:val="00113704"/>
    <w:rsid w:val="00115ACC"/>
    <w:rsid w:val="00116131"/>
    <w:rsid w:val="001167D1"/>
    <w:rsid w:val="001169AB"/>
    <w:rsid w:val="00116AA0"/>
    <w:rsid w:val="00116BF5"/>
    <w:rsid w:val="00116DF1"/>
    <w:rsid w:val="00116E9B"/>
    <w:rsid w:val="001216C5"/>
    <w:rsid w:val="00124735"/>
    <w:rsid w:val="0012496E"/>
    <w:rsid w:val="00124E7D"/>
    <w:rsid w:val="001262AD"/>
    <w:rsid w:val="00126D2A"/>
    <w:rsid w:val="0012717A"/>
    <w:rsid w:val="00131D46"/>
    <w:rsid w:val="0013326C"/>
    <w:rsid w:val="00134E50"/>
    <w:rsid w:val="00137738"/>
    <w:rsid w:val="00137C86"/>
    <w:rsid w:val="00140497"/>
    <w:rsid w:val="00141D83"/>
    <w:rsid w:val="0014271B"/>
    <w:rsid w:val="001428CF"/>
    <w:rsid w:val="0014297D"/>
    <w:rsid w:val="00142D60"/>
    <w:rsid w:val="00143041"/>
    <w:rsid w:val="0014327C"/>
    <w:rsid w:val="001438AC"/>
    <w:rsid w:val="00143BFF"/>
    <w:rsid w:val="00143CF1"/>
    <w:rsid w:val="001445A0"/>
    <w:rsid w:val="001451F4"/>
    <w:rsid w:val="00146470"/>
    <w:rsid w:val="00147B8E"/>
    <w:rsid w:val="00150EB0"/>
    <w:rsid w:val="001513EA"/>
    <w:rsid w:val="00151CCE"/>
    <w:rsid w:val="00152748"/>
    <w:rsid w:val="00153B91"/>
    <w:rsid w:val="00155FE8"/>
    <w:rsid w:val="00163102"/>
    <w:rsid w:val="00164E30"/>
    <w:rsid w:val="00165499"/>
    <w:rsid w:val="00165C43"/>
    <w:rsid w:val="00166BC7"/>
    <w:rsid w:val="00172A5B"/>
    <w:rsid w:val="00173A72"/>
    <w:rsid w:val="001746A9"/>
    <w:rsid w:val="00174D21"/>
    <w:rsid w:val="001762D1"/>
    <w:rsid w:val="00180964"/>
    <w:rsid w:val="0018155E"/>
    <w:rsid w:val="00182A0C"/>
    <w:rsid w:val="001850FA"/>
    <w:rsid w:val="001852AA"/>
    <w:rsid w:val="0018546C"/>
    <w:rsid w:val="0018581B"/>
    <w:rsid w:val="001860A7"/>
    <w:rsid w:val="0018792D"/>
    <w:rsid w:val="00187969"/>
    <w:rsid w:val="00187B3D"/>
    <w:rsid w:val="00187E2F"/>
    <w:rsid w:val="00190484"/>
    <w:rsid w:val="00190966"/>
    <w:rsid w:val="00191154"/>
    <w:rsid w:val="0019189C"/>
    <w:rsid w:val="0019221D"/>
    <w:rsid w:val="0019379B"/>
    <w:rsid w:val="001937A0"/>
    <w:rsid w:val="00193F47"/>
    <w:rsid w:val="00194016"/>
    <w:rsid w:val="00195049"/>
    <w:rsid w:val="001965E7"/>
    <w:rsid w:val="0019668F"/>
    <w:rsid w:val="00197316"/>
    <w:rsid w:val="00197A37"/>
    <w:rsid w:val="001A07C6"/>
    <w:rsid w:val="001A0C2A"/>
    <w:rsid w:val="001A14BD"/>
    <w:rsid w:val="001A324E"/>
    <w:rsid w:val="001A3266"/>
    <w:rsid w:val="001A5839"/>
    <w:rsid w:val="001A6F74"/>
    <w:rsid w:val="001A7EAB"/>
    <w:rsid w:val="001B0448"/>
    <w:rsid w:val="001B08C8"/>
    <w:rsid w:val="001B09A2"/>
    <w:rsid w:val="001B0ED6"/>
    <w:rsid w:val="001B108A"/>
    <w:rsid w:val="001B1A36"/>
    <w:rsid w:val="001B2D25"/>
    <w:rsid w:val="001B2D7A"/>
    <w:rsid w:val="001B4495"/>
    <w:rsid w:val="001B4886"/>
    <w:rsid w:val="001B500F"/>
    <w:rsid w:val="001B6039"/>
    <w:rsid w:val="001C01D5"/>
    <w:rsid w:val="001C0AAE"/>
    <w:rsid w:val="001C0C6E"/>
    <w:rsid w:val="001C207A"/>
    <w:rsid w:val="001C2627"/>
    <w:rsid w:val="001C2CBB"/>
    <w:rsid w:val="001C3793"/>
    <w:rsid w:val="001C5677"/>
    <w:rsid w:val="001C5B60"/>
    <w:rsid w:val="001C665E"/>
    <w:rsid w:val="001C688F"/>
    <w:rsid w:val="001D0B92"/>
    <w:rsid w:val="001D0E56"/>
    <w:rsid w:val="001D0EB5"/>
    <w:rsid w:val="001D17F2"/>
    <w:rsid w:val="001D1CFE"/>
    <w:rsid w:val="001D1DBE"/>
    <w:rsid w:val="001D2A60"/>
    <w:rsid w:val="001D369D"/>
    <w:rsid w:val="001D3EFD"/>
    <w:rsid w:val="001D43F4"/>
    <w:rsid w:val="001D50CB"/>
    <w:rsid w:val="001D5841"/>
    <w:rsid w:val="001D639A"/>
    <w:rsid w:val="001D7602"/>
    <w:rsid w:val="001D7C5E"/>
    <w:rsid w:val="001D7E9C"/>
    <w:rsid w:val="001D7EC5"/>
    <w:rsid w:val="001E0C35"/>
    <w:rsid w:val="001E136D"/>
    <w:rsid w:val="001E2260"/>
    <w:rsid w:val="001E2563"/>
    <w:rsid w:val="001E32D7"/>
    <w:rsid w:val="001E41C3"/>
    <w:rsid w:val="001E4EF9"/>
    <w:rsid w:val="001E5D9F"/>
    <w:rsid w:val="001E6DCF"/>
    <w:rsid w:val="001F0E93"/>
    <w:rsid w:val="001F1688"/>
    <w:rsid w:val="001F1C39"/>
    <w:rsid w:val="001F36FC"/>
    <w:rsid w:val="001F3812"/>
    <w:rsid w:val="001F4DA0"/>
    <w:rsid w:val="001F5EE4"/>
    <w:rsid w:val="001F61E1"/>
    <w:rsid w:val="001F645A"/>
    <w:rsid w:val="001F6DA9"/>
    <w:rsid w:val="001F7908"/>
    <w:rsid w:val="001F7D0E"/>
    <w:rsid w:val="00201EC4"/>
    <w:rsid w:val="0020271B"/>
    <w:rsid w:val="00202A8B"/>
    <w:rsid w:val="002036BB"/>
    <w:rsid w:val="00203DC2"/>
    <w:rsid w:val="002041D2"/>
    <w:rsid w:val="002047E2"/>
    <w:rsid w:val="00205661"/>
    <w:rsid w:val="00205E60"/>
    <w:rsid w:val="0020652F"/>
    <w:rsid w:val="00210D68"/>
    <w:rsid w:val="00211CFE"/>
    <w:rsid w:val="00212428"/>
    <w:rsid w:val="002126D4"/>
    <w:rsid w:val="00212BF5"/>
    <w:rsid w:val="0021418F"/>
    <w:rsid w:val="002141F3"/>
    <w:rsid w:val="002148B6"/>
    <w:rsid w:val="0021545D"/>
    <w:rsid w:val="00215877"/>
    <w:rsid w:val="002161A4"/>
    <w:rsid w:val="00216490"/>
    <w:rsid w:val="00216C55"/>
    <w:rsid w:val="00216FA9"/>
    <w:rsid w:val="0022022B"/>
    <w:rsid w:val="0022211E"/>
    <w:rsid w:val="00222CE3"/>
    <w:rsid w:val="00223D3A"/>
    <w:rsid w:val="00225A50"/>
    <w:rsid w:val="00225F2B"/>
    <w:rsid w:val="002268BE"/>
    <w:rsid w:val="002272EF"/>
    <w:rsid w:val="00227985"/>
    <w:rsid w:val="00230BF1"/>
    <w:rsid w:val="00230C01"/>
    <w:rsid w:val="00231736"/>
    <w:rsid w:val="00231812"/>
    <w:rsid w:val="00231A75"/>
    <w:rsid w:val="002321FF"/>
    <w:rsid w:val="00232228"/>
    <w:rsid w:val="00232BCA"/>
    <w:rsid w:val="00232EED"/>
    <w:rsid w:val="00233127"/>
    <w:rsid w:val="0023499A"/>
    <w:rsid w:val="00236CC6"/>
    <w:rsid w:val="00236DCB"/>
    <w:rsid w:val="0024000A"/>
    <w:rsid w:val="00240E41"/>
    <w:rsid w:val="002426A7"/>
    <w:rsid w:val="00242AC5"/>
    <w:rsid w:val="002472D4"/>
    <w:rsid w:val="00250112"/>
    <w:rsid w:val="00251369"/>
    <w:rsid w:val="00251CC6"/>
    <w:rsid w:val="00251F86"/>
    <w:rsid w:val="00252A7C"/>
    <w:rsid w:val="00253245"/>
    <w:rsid w:val="00256075"/>
    <w:rsid w:val="00256566"/>
    <w:rsid w:val="00260526"/>
    <w:rsid w:val="00260BAE"/>
    <w:rsid w:val="00260C2C"/>
    <w:rsid w:val="002612FD"/>
    <w:rsid w:val="00261E3D"/>
    <w:rsid w:val="00262FDB"/>
    <w:rsid w:val="00263600"/>
    <w:rsid w:val="002640F6"/>
    <w:rsid w:val="0026586E"/>
    <w:rsid w:val="00265D12"/>
    <w:rsid w:val="002660EC"/>
    <w:rsid w:val="002660ED"/>
    <w:rsid w:val="00266BC0"/>
    <w:rsid w:val="00266E91"/>
    <w:rsid w:val="002707F6"/>
    <w:rsid w:val="00271312"/>
    <w:rsid w:val="00271965"/>
    <w:rsid w:val="00272979"/>
    <w:rsid w:val="00272B0B"/>
    <w:rsid w:val="00273379"/>
    <w:rsid w:val="002733C1"/>
    <w:rsid w:val="002744D3"/>
    <w:rsid w:val="00274631"/>
    <w:rsid w:val="00274C49"/>
    <w:rsid w:val="00275647"/>
    <w:rsid w:val="002758A6"/>
    <w:rsid w:val="00275D7F"/>
    <w:rsid w:val="00276116"/>
    <w:rsid w:val="00280B19"/>
    <w:rsid w:val="00281312"/>
    <w:rsid w:val="00281CF1"/>
    <w:rsid w:val="00281F45"/>
    <w:rsid w:val="00285F86"/>
    <w:rsid w:val="0028602F"/>
    <w:rsid w:val="00286CBD"/>
    <w:rsid w:val="00287E5A"/>
    <w:rsid w:val="00290F86"/>
    <w:rsid w:val="00290FB2"/>
    <w:rsid w:val="00291083"/>
    <w:rsid w:val="00291462"/>
    <w:rsid w:val="00291CB2"/>
    <w:rsid w:val="00292801"/>
    <w:rsid w:val="00292A1E"/>
    <w:rsid w:val="002934F7"/>
    <w:rsid w:val="0029355C"/>
    <w:rsid w:val="00293CB2"/>
    <w:rsid w:val="00294863"/>
    <w:rsid w:val="00295861"/>
    <w:rsid w:val="00297602"/>
    <w:rsid w:val="00297822"/>
    <w:rsid w:val="00297A68"/>
    <w:rsid w:val="002A0D66"/>
    <w:rsid w:val="002A0F74"/>
    <w:rsid w:val="002A1133"/>
    <w:rsid w:val="002A1968"/>
    <w:rsid w:val="002A1C7B"/>
    <w:rsid w:val="002A1E32"/>
    <w:rsid w:val="002A1F51"/>
    <w:rsid w:val="002A369F"/>
    <w:rsid w:val="002A3F8F"/>
    <w:rsid w:val="002A45A2"/>
    <w:rsid w:val="002A4DA8"/>
    <w:rsid w:val="002A6163"/>
    <w:rsid w:val="002A6B9B"/>
    <w:rsid w:val="002A76F9"/>
    <w:rsid w:val="002B2895"/>
    <w:rsid w:val="002B385B"/>
    <w:rsid w:val="002B4393"/>
    <w:rsid w:val="002B47BB"/>
    <w:rsid w:val="002B4943"/>
    <w:rsid w:val="002B5A25"/>
    <w:rsid w:val="002B5BC5"/>
    <w:rsid w:val="002B6671"/>
    <w:rsid w:val="002B68DB"/>
    <w:rsid w:val="002B78D3"/>
    <w:rsid w:val="002B7931"/>
    <w:rsid w:val="002B7FB3"/>
    <w:rsid w:val="002C018D"/>
    <w:rsid w:val="002C0DFA"/>
    <w:rsid w:val="002C1553"/>
    <w:rsid w:val="002C1E13"/>
    <w:rsid w:val="002C2200"/>
    <w:rsid w:val="002C2E8C"/>
    <w:rsid w:val="002C6C3C"/>
    <w:rsid w:val="002D0CBF"/>
    <w:rsid w:val="002D1877"/>
    <w:rsid w:val="002D23FA"/>
    <w:rsid w:val="002D25F9"/>
    <w:rsid w:val="002D5DFC"/>
    <w:rsid w:val="002D6272"/>
    <w:rsid w:val="002E08AF"/>
    <w:rsid w:val="002E16BD"/>
    <w:rsid w:val="002E1BBF"/>
    <w:rsid w:val="002E2ECA"/>
    <w:rsid w:val="002E3DFC"/>
    <w:rsid w:val="002E41BD"/>
    <w:rsid w:val="002E5850"/>
    <w:rsid w:val="002E5856"/>
    <w:rsid w:val="002E7085"/>
    <w:rsid w:val="002E7BF6"/>
    <w:rsid w:val="002E7FC7"/>
    <w:rsid w:val="002F0224"/>
    <w:rsid w:val="002F068C"/>
    <w:rsid w:val="002F13B8"/>
    <w:rsid w:val="002F31FF"/>
    <w:rsid w:val="002F357D"/>
    <w:rsid w:val="002F40F9"/>
    <w:rsid w:val="002F4F9A"/>
    <w:rsid w:val="002F550A"/>
    <w:rsid w:val="002F6CD0"/>
    <w:rsid w:val="002F74AF"/>
    <w:rsid w:val="002F7647"/>
    <w:rsid w:val="00301DAF"/>
    <w:rsid w:val="00301FCF"/>
    <w:rsid w:val="00302F67"/>
    <w:rsid w:val="0030347F"/>
    <w:rsid w:val="00304343"/>
    <w:rsid w:val="00304D52"/>
    <w:rsid w:val="00305AC5"/>
    <w:rsid w:val="00305C04"/>
    <w:rsid w:val="0030633E"/>
    <w:rsid w:val="003064BF"/>
    <w:rsid w:val="00306BF5"/>
    <w:rsid w:val="00306D39"/>
    <w:rsid w:val="00307238"/>
    <w:rsid w:val="00307E5E"/>
    <w:rsid w:val="00310092"/>
    <w:rsid w:val="003101FE"/>
    <w:rsid w:val="003102A0"/>
    <w:rsid w:val="00310346"/>
    <w:rsid w:val="00310AFB"/>
    <w:rsid w:val="00312061"/>
    <w:rsid w:val="003138F0"/>
    <w:rsid w:val="00313E9E"/>
    <w:rsid w:val="00313FE4"/>
    <w:rsid w:val="00314E04"/>
    <w:rsid w:val="00315CC3"/>
    <w:rsid w:val="00315FA6"/>
    <w:rsid w:val="00316676"/>
    <w:rsid w:val="00316F9C"/>
    <w:rsid w:val="003200A6"/>
    <w:rsid w:val="00320457"/>
    <w:rsid w:val="00320565"/>
    <w:rsid w:val="00320A64"/>
    <w:rsid w:val="00320B6B"/>
    <w:rsid w:val="003221E9"/>
    <w:rsid w:val="00325755"/>
    <w:rsid w:val="00326851"/>
    <w:rsid w:val="00326D66"/>
    <w:rsid w:val="003278EA"/>
    <w:rsid w:val="0033059B"/>
    <w:rsid w:val="0033077E"/>
    <w:rsid w:val="00330794"/>
    <w:rsid w:val="0033097B"/>
    <w:rsid w:val="00331762"/>
    <w:rsid w:val="00331AA6"/>
    <w:rsid w:val="0033252D"/>
    <w:rsid w:val="003328B8"/>
    <w:rsid w:val="00332A46"/>
    <w:rsid w:val="00332C23"/>
    <w:rsid w:val="00332FE3"/>
    <w:rsid w:val="00334BD5"/>
    <w:rsid w:val="0033528A"/>
    <w:rsid w:val="003359A9"/>
    <w:rsid w:val="00336821"/>
    <w:rsid w:val="00337FF6"/>
    <w:rsid w:val="0034087A"/>
    <w:rsid w:val="00340D05"/>
    <w:rsid w:val="00341CAD"/>
    <w:rsid w:val="00342053"/>
    <w:rsid w:val="003425D6"/>
    <w:rsid w:val="003427B5"/>
    <w:rsid w:val="00344FDC"/>
    <w:rsid w:val="00345171"/>
    <w:rsid w:val="003456CF"/>
    <w:rsid w:val="00345C20"/>
    <w:rsid w:val="00347013"/>
    <w:rsid w:val="003473F4"/>
    <w:rsid w:val="00350024"/>
    <w:rsid w:val="00350A76"/>
    <w:rsid w:val="003510AC"/>
    <w:rsid w:val="00351769"/>
    <w:rsid w:val="00351960"/>
    <w:rsid w:val="00351B9D"/>
    <w:rsid w:val="0035206E"/>
    <w:rsid w:val="00352A27"/>
    <w:rsid w:val="00352FB3"/>
    <w:rsid w:val="0035453C"/>
    <w:rsid w:val="0035487C"/>
    <w:rsid w:val="003557B1"/>
    <w:rsid w:val="00355EE5"/>
    <w:rsid w:val="00356592"/>
    <w:rsid w:val="0035667F"/>
    <w:rsid w:val="003566EE"/>
    <w:rsid w:val="00357083"/>
    <w:rsid w:val="00357570"/>
    <w:rsid w:val="003577FD"/>
    <w:rsid w:val="0036017B"/>
    <w:rsid w:val="0036058D"/>
    <w:rsid w:val="00361B4F"/>
    <w:rsid w:val="00362030"/>
    <w:rsid w:val="00363684"/>
    <w:rsid w:val="00363FE9"/>
    <w:rsid w:val="003660F4"/>
    <w:rsid w:val="003664E1"/>
    <w:rsid w:val="00366BAD"/>
    <w:rsid w:val="00367587"/>
    <w:rsid w:val="00367F60"/>
    <w:rsid w:val="0037034E"/>
    <w:rsid w:val="00370895"/>
    <w:rsid w:val="00370BE5"/>
    <w:rsid w:val="003711F3"/>
    <w:rsid w:val="00371DCD"/>
    <w:rsid w:val="00371EEF"/>
    <w:rsid w:val="00372546"/>
    <w:rsid w:val="00372C0A"/>
    <w:rsid w:val="003733EC"/>
    <w:rsid w:val="00375550"/>
    <w:rsid w:val="0037574D"/>
    <w:rsid w:val="00377752"/>
    <w:rsid w:val="00380C64"/>
    <w:rsid w:val="0038116C"/>
    <w:rsid w:val="00381EB7"/>
    <w:rsid w:val="00381EC7"/>
    <w:rsid w:val="00382814"/>
    <w:rsid w:val="00382F9B"/>
    <w:rsid w:val="00386096"/>
    <w:rsid w:val="00386357"/>
    <w:rsid w:val="0039062F"/>
    <w:rsid w:val="00390D19"/>
    <w:rsid w:val="003912C5"/>
    <w:rsid w:val="0039172E"/>
    <w:rsid w:val="003920ED"/>
    <w:rsid w:val="00392E86"/>
    <w:rsid w:val="00393B3F"/>
    <w:rsid w:val="00394B14"/>
    <w:rsid w:val="00394E23"/>
    <w:rsid w:val="003956C7"/>
    <w:rsid w:val="0039632D"/>
    <w:rsid w:val="00396613"/>
    <w:rsid w:val="003966A6"/>
    <w:rsid w:val="00396E05"/>
    <w:rsid w:val="003971AB"/>
    <w:rsid w:val="003A016A"/>
    <w:rsid w:val="003A09D2"/>
    <w:rsid w:val="003A100A"/>
    <w:rsid w:val="003A2AA8"/>
    <w:rsid w:val="003A2BCC"/>
    <w:rsid w:val="003A391A"/>
    <w:rsid w:val="003A4FC7"/>
    <w:rsid w:val="003A539F"/>
    <w:rsid w:val="003A55B5"/>
    <w:rsid w:val="003A61A6"/>
    <w:rsid w:val="003A6CCA"/>
    <w:rsid w:val="003A795D"/>
    <w:rsid w:val="003A7BAD"/>
    <w:rsid w:val="003B0035"/>
    <w:rsid w:val="003B0780"/>
    <w:rsid w:val="003B1A71"/>
    <w:rsid w:val="003B1EB4"/>
    <w:rsid w:val="003B2CCA"/>
    <w:rsid w:val="003B3C72"/>
    <w:rsid w:val="003B4359"/>
    <w:rsid w:val="003B44D0"/>
    <w:rsid w:val="003B4899"/>
    <w:rsid w:val="003B4994"/>
    <w:rsid w:val="003B5816"/>
    <w:rsid w:val="003B5F6C"/>
    <w:rsid w:val="003B6DAD"/>
    <w:rsid w:val="003B7336"/>
    <w:rsid w:val="003C040C"/>
    <w:rsid w:val="003C070A"/>
    <w:rsid w:val="003C1510"/>
    <w:rsid w:val="003C1BBC"/>
    <w:rsid w:val="003C1E4D"/>
    <w:rsid w:val="003C22DF"/>
    <w:rsid w:val="003C244A"/>
    <w:rsid w:val="003C3115"/>
    <w:rsid w:val="003C38EA"/>
    <w:rsid w:val="003C43BC"/>
    <w:rsid w:val="003C457B"/>
    <w:rsid w:val="003C45C5"/>
    <w:rsid w:val="003C4D65"/>
    <w:rsid w:val="003C5751"/>
    <w:rsid w:val="003C6AB2"/>
    <w:rsid w:val="003C73DF"/>
    <w:rsid w:val="003D0281"/>
    <w:rsid w:val="003D08AA"/>
    <w:rsid w:val="003D0E0E"/>
    <w:rsid w:val="003D1469"/>
    <w:rsid w:val="003D160F"/>
    <w:rsid w:val="003D1BE5"/>
    <w:rsid w:val="003D213F"/>
    <w:rsid w:val="003D25CE"/>
    <w:rsid w:val="003D2753"/>
    <w:rsid w:val="003D386D"/>
    <w:rsid w:val="003D41D8"/>
    <w:rsid w:val="003D4515"/>
    <w:rsid w:val="003D5877"/>
    <w:rsid w:val="003D58DE"/>
    <w:rsid w:val="003D6504"/>
    <w:rsid w:val="003D6A73"/>
    <w:rsid w:val="003E0757"/>
    <w:rsid w:val="003E0B53"/>
    <w:rsid w:val="003E0B59"/>
    <w:rsid w:val="003E148E"/>
    <w:rsid w:val="003E16D8"/>
    <w:rsid w:val="003E1B16"/>
    <w:rsid w:val="003E2358"/>
    <w:rsid w:val="003E30C6"/>
    <w:rsid w:val="003E3328"/>
    <w:rsid w:val="003E3ED1"/>
    <w:rsid w:val="003E4341"/>
    <w:rsid w:val="003E45F6"/>
    <w:rsid w:val="003E471F"/>
    <w:rsid w:val="003E4B8D"/>
    <w:rsid w:val="003E5780"/>
    <w:rsid w:val="003E6B60"/>
    <w:rsid w:val="003F030F"/>
    <w:rsid w:val="003F0B70"/>
    <w:rsid w:val="003F1114"/>
    <w:rsid w:val="003F2A86"/>
    <w:rsid w:val="003F3992"/>
    <w:rsid w:val="003F50D5"/>
    <w:rsid w:val="003F5C0B"/>
    <w:rsid w:val="003F5CBA"/>
    <w:rsid w:val="003F632C"/>
    <w:rsid w:val="003F7F85"/>
    <w:rsid w:val="00402293"/>
    <w:rsid w:val="004028D5"/>
    <w:rsid w:val="00404546"/>
    <w:rsid w:val="004045E4"/>
    <w:rsid w:val="00406FCA"/>
    <w:rsid w:val="00407C23"/>
    <w:rsid w:val="004101B0"/>
    <w:rsid w:val="00410561"/>
    <w:rsid w:val="00410928"/>
    <w:rsid w:val="004109DA"/>
    <w:rsid w:val="00410C99"/>
    <w:rsid w:val="00411D3F"/>
    <w:rsid w:val="0041238D"/>
    <w:rsid w:val="00412EC4"/>
    <w:rsid w:val="00413790"/>
    <w:rsid w:val="004162F0"/>
    <w:rsid w:val="00416472"/>
    <w:rsid w:val="0041665F"/>
    <w:rsid w:val="00416C03"/>
    <w:rsid w:val="00416FC8"/>
    <w:rsid w:val="00420D67"/>
    <w:rsid w:val="00420FB8"/>
    <w:rsid w:val="00421421"/>
    <w:rsid w:val="00421B40"/>
    <w:rsid w:val="00422258"/>
    <w:rsid w:val="004226CE"/>
    <w:rsid w:val="0042488C"/>
    <w:rsid w:val="0042584E"/>
    <w:rsid w:val="00425FA8"/>
    <w:rsid w:val="00426FD6"/>
    <w:rsid w:val="00430E90"/>
    <w:rsid w:val="00431411"/>
    <w:rsid w:val="00432081"/>
    <w:rsid w:val="00432F4D"/>
    <w:rsid w:val="00433909"/>
    <w:rsid w:val="00433CFE"/>
    <w:rsid w:val="00433E1E"/>
    <w:rsid w:val="004358C0"/>
    <w:rsid w:val="00435C42"/>
    <w:rsid w:val="00435CF2"/>
    <w:rsid w:val="00436AEA"/>
    <w:rsid w:val="00440B56"/>
    <w:rsid w:val="00440FAE"/>
    <w:rsid w:val="004428DE"/>
    <w:rsid w:val="00442A4A"/>
    <w:rsid w:val="004436D5"/>
    <w:rsid w:val="00444286"/>
    <w:rsid w:val="0044561E"/>
    <w:rsid w:val="0044577B"/>
    <w:rsid w:val="00446244"/>
    <w:rsid w:val="00446636"/>
    <w:rsid w:val="00447064"/>
    <w:rsid w:val="00450385"/>
    <w:rsid w:val="004504EA"/>
    <w:rsid w:val="00450C37"/>
    <w:rsid w:val="004534EC"/>
    <w:rsid w:val="00453FD7"/>
    <w:rsid w:val="004561AB"/>
    <w:rsid w:val="00456F2C"/>
    <w:rsid w:val="004570AC"/>
    <w:rsid w:val="0045743F"/>
    <w:rsid w:val="004574EE"/>
    <w:rsid w:val="00457718"/>
    <w:rsid w:val="004579CF"/>
    <w:rsid w:val="0046001A"/>
    <w:rsid w:val="0046040C"/>
    <w:rsid w:val="00460711"/>
    <w:rsid w:val="0046182B"/>
    <w:rsid w:val="00461C2F"/>
    <w:rsid w:val="00461F3B"/>
    <w:rsid w:val="00463582"/>
    <w:rsid w:val="00463EF6"/>
    <w:rsid w:val="00464C79"/>
    <w:rsid w:val="00464ED7"/>
    <w:rsid w:val="00464F7D"/>
    <w:rsid w:val="0046660A"/>
    <w:rsid w:val="004674E3"/>
    <w:rsid w:val="00467AD0"/>
    <w:rsid w:val="00467CA8"/>
    <w:rsid w:val="0047052D"/>
    <w:rsid w:val="00471F82"/>
    <w:rsid w:val="00472CB2"/>
    <w:rsid w:val="00473B9D"/>
    <w:rsid w:val="0047525F"/>
    <w:rsid w:val="00476B15"/>
    <w:rsid w:val="00477B54"/>
    <w:rsid w:val="00477BCC"/>
    <w:rsid w:val="00477EA7"/>
    <w:rsid w:val="00480119"/>
    <w:rsid w:val="00480E7C"/>
    <w:rsid w:val="0048196D"/>
    <w:rsid w:val="00482981"/>
    <w:rsid w:val="00482F50"/>
    <w:rsid w:val="004835F9"/>
    <w:rsid w:val="0048390A"/>
    <w:rsid w:val="00484040"/>
    <w:rsid w:val="0048580A"/>
    <w:rsid w:val="0048583C"/>
    <w:rsid w:val="00485EF8"/>
    <w:rsid w:val="0048657A"/>
    <w:rsid w:val="00486DBC"/>
    <w:rsid w:val="004876BC"/>
    <w:rsid w:val="004879FF"/>
    <w:rsid w:val="00491538"/>
    <w:rsid w:val="00492B1C"/>
    <w:rsid w:val="0049337F"/>
    <w:rsid w:val="004956DB"/>
    <w:rsid w:val="004958FC"/>
    <w:rsid w:val="004966DC"/>
    <w:rsid w:val="00497283"/>
    <w:rsid w:val="00497929"/>
    <w:rsid w:val="00497E57"/>
    <w:rsid w:val="004A105A"/>
    <w:rsid w:val="004A18C0"/>
    <w:rsid w:val="004A194D"/>
    <w:rsid w:val="004A1B06"/>
    <w:rsid w:val="004A22E8"/>
    <w:rsid w:val="004A3386"/>
    <w:rsid w:val="004A38ED"/>
    <w:rsid w:val="004A3A4E"/>
    <w:rsid w:val="004A41EA"/>
    <w:rsid w:val="004A57D9"/>
    <w:rsid w:val="004A5970"/>
    <w:rsid w:val="004A631D"/>
    <w:rsid w:val="004A7214"/>
    <w:rsid w:val="004B0EA7"/>
    <w:rsid w:val="004B1398"/>
    <w:rsid w:val="004B27FB"/>
    <w:rsid w:val="004B3080"/>
    <w:rsid w:val="004B376C"/>
    <w:rsid w:val="004B42C8"/>
    <w:rsid w:val="004B4852"/>
    <w:rsid w:val="004B53C8"/>
    <w:rsid w:val="004B6B3D"/>
    <w:rsid w:val="004B7582"/>
    <w:rsid w:val="004B7ABF"/>
    <w:rsid w:val="004B7ACD"/>
    <w:rsid w:val="004C0736"/>
    <w:rsid w:val="004C1018"/>
    <w:rsid w:val="004C1235"/>
    <w:rsid w:val="004C1B55"/>
    <w:rsid w:val="004C2609"/>
    <w:rsid w:val="004C291F"/>
    <w:rsid w:val="004C3BC9"/>
    <w:rsid w:val="004C4371"/>
    <w:rsid w:val="004C4482"/>
    <w:rsid w:val="004C5D5D"/>
    <w:rsid w:val="004C6117"/>
    <w:rsid w:val="004C66D0"/>
    <w:rsid w:val="004C77D7"/>
    <w:rsid w:val="004D09F0"/>
    <w:rsid w:val="004D0D29"/>
    <w:rsid w:val="004D0D74"/>
    <w:rsid w:val="004D149E"/>
    <w:rsid w:val="004D1CB3"/>
    <w:rsid w:val="004D328E"/>
    <w:rsid w:val="004D3F5A"/>
    <w:rsid w:val="004D3FD8"/>
    <w:rsid w:val="004D430C"/>
    <w:rsid w:val="004D5529"/>
    <w:rsid w:val="004D638C"/>
    <w:rsid w:val="004D72AB"/>
    <w:rsid w:val="004E0218"/>
    <w:rsid w:val="004E2468"/>
    <w:rsid w:val="004E274F"/>
    <w:rsid w:val="004E39A2"/>
    <w:rsid w:val="004E4C5B"/>
    <w:rsid w:val="004E5E00"/>
    <w:rsid w:val="004E6B2F"/>
    <w:rsid w:val="004F00DD"/>
    <w:rsid w:val="004F03F6"/>
    <w:rsid w:val="004F09AF"/>
    <w:rsid w:val="004F2885"/>
    <w:rsid w:val="004F290B"/>
    <w:rsid w:val="004F2B9A"/>
    <w:rsid w:val="004F2D15"/>
    <w:rsid w:val="004F34B9"/>
    <w:rsid w:val="004F3DDC"/>
    <w:rsid w:val="004F4A12"/>
    <w:rsid w:val="004F4AED"/>
    <w:rsid w:val="004F5062"/>
    <w:rsid w:val="004F5DF7"/>
    <w:rsid w:val="004F6592"/>
    <w:rsid w:val="004F65B0"/>
    <w:rsid w:val="00500707"/>
    <w:rsid w:val="00501675"/>
    <w:rsid w:val="005023B5"/>
    <w:rsid w:val="00503002"/>
    <w:rsid w:val="00503645"/>
    <w:rsid w:val="00504E6C"/>
    <w:rsid w:val="005059A0"/>
    <w:rsid w:val="00506825"/>
    <w:rsid w:val="005079E0"/>
    <w:rsid w:val="00511980"/>
    <w:rsid w:val="00512D94"/>
    <w:rsid w:val="00512EFC"/>
    <w:rsid w:val="00513062"/>
    <w:rsid w:val="00513631"/>
    <w:rsid w:val="0051371B"/>
    <w:rsid w:val="0051566C"/>
    <w:rsid w:val="0051577B"/>
    <w:rsid w:val="005177DA"/>
    <w:rsid w:val="0052002C"/>
    <w:rsid w:val="00520724"/>
    <w:rsid w:val="0052198F"/>
    <w:rsid w:val="00522596"/>
    <w:rsid w:val="00523C2C"/>
    <w:rsid w:val="0052413D"/>
    <w:rsid w:val="005251AD"/>
    <w:rsid w:val="005255EC"/>
    <w:rsid w:val="00525776"/>
    <w:rsid w:val="0052579B"/>
    <w:rsid w:val="00526BEB"/>
    <w:rsid w:val="00526C40"/>
    <w:rsid w:val="00526D50"/>
    <w:rsid w:val="00526F0B"/>
    <w:rsid w:val="00527345"/>
    <w:rsid w:val="005310CC"/>
    <w:rsid w:val="00531869"/>
    <w:rsid w:val="005318F0"/>
    <w:rsid w:val="00531B35"/>
    <w:rsid w:val="00532725"/>
    <w:rsid w:val="00532C6F"/>
    <w:rsid w:val="005352A6"/>
    <w:rsid w:val="005357A0"/>
    <w:rsid w:val="005357EF"/>
    <w:rsid w:val="00540357"/>
    <w:rsid w:val="00541087"/>
    <w:rsid w:val="00541781"/>
    <w:rsid w:val="00542214"/>
    <w:rsid w:val="0054224C"/>
    <w:rsid w:val="005425D5"/>
    <w:rsid w:val="00542684"/>
    <w:rsid w:val="005426ED"/>
    <w:rsid w:val="00542705"/>
    <w:rsid w:val="00544B8D"/>
    <w:rsid w:val="00545D78"/>
    <w:rsid w:val="005469C0"/>
    <w:rsid w:val="00547690"/>
    <w:rsid w:val="0055068A"/>
    <w:rsid w:val="00551446"/>
    <w:rsid w:val="0055373B"/>
    <w:rsid w:val="005543F2"/>
    <w:rsid w:val="0055505E"/>
    <w:rsid w:val="0055672D"/>
    <w:rsid w:val="00560EF2"/>
    <w:rsid w:val="00561CEC"/>
    <w:rsid w:val="005625FF"/>
    <w:rsid w:val="00563EBE"/>
    <w:rsid w:val="00564348"/>
    <w:rsid w:val="005649CA"/>
    <w:rsid w:val="00564AD1"/>
    <w:rsid w:val="00566CEB"/>
    <w:rsid w:val="0056766B"/>
    <w:rsid w:val="005703B3"/>
    <w:rsid w:val="005705AD"/>
    <w:rsid w:val="00570A85"/>
    <w:rsid w:val="00570DB2"/>
    <w:rsid w:val="00571387"/>
    <w:rsid w:val="005720CF"/>
    <w:rsid w:val="005722E7"/>
    <w:rsid w:val="00573493"/>
    <w:rsid w:val="00575346"/>
    <w:rsid w:val="005759D1"/>
    <w:rsid w:val="00575A9B"/>
    <w:rsid w:val="00576A9A"/>
    <w:rsid w:val="00577098"/>
    <w:rsid w:val="00577B25"/>
    <w:rsid w:val="00580245"/>
    <w:rsid w:val="00581250"/>
    <w:rsid w:val="00581552"/>
    <w:rsid w:val="005818CF"/>
    <w:rsid w:val="00582443"/>
    <w:rsid w:val="00582E0D"/>
    <w:rsid w:val="0058426F"/>
    <w:rsid w:val="005863F3"/>
    <w:rsid w:val="00586493"/>
    <w:rsid w:val="00586B0D"/>
    <w:rsid w:val="0058787C"/>
    <w:rsid w:val="00587A9D"/>
    <w:rsid w:val="00587E1E"/>
    <w:rsid w:val="00587E26"/>
    <w:rsid w:val="005907A3"/>
    <w:rsid w:val="0059121C"/>
    <w:rsid w:val="00591579"/>
    <w:rsid w:val="0059412D"/>
    <w:rsid w:val="005945D4"/>
    <w:rsid w:val="00596AFC"/>
    <w:rsid w:val="00596FF9"/>
    <w:rsid w:val="00597B91"/>
    <w:rsid w:val="00597D29"/>
    <w:rsid w:val="005A0143"/>
    <w:rsid w:val="005A0AA0"/>
    <w:rsid w:val="005A0D28"/>
    <w:rsid w:val="005A1E00"/>
    <w:rsid w:val="005A212F"/>
    <w:rsid w:val="005A2BAC"/>
    <w:rsid w:val="005A3DFB"/>
    <w:rsid w:val="005A4046"/>
    <w:rsid w:val="005A4D49"/>
    <w:rsid w:val="005A4F5D"/>
    <w:rsid w:val="005A5DB2"/>
    <w:rsid w:val="005A613D"/>
    <w:rsid w:val="005A6174"/>
    <w:rsid w:val="005A6583"/>
    <w:rsid w:val="005A7145"/>
    <w:rsid w:val="005A7E8C"/>
    <w:rsid w:val="005B027B"/>
    <w:rsid w:val="005B0609"/>
    <w:rsid w:val="005B0B30"/>
    <w:rsid w:val="005B105E"/>
    <w:rsid w:val="005B1948"/>
    <w:rsid w:val="005B1E60"/>
    <w:rsid w:val="005B1F0B"/>
    <w:rsid w:val="005B2488"/>
    <w:rsid w:val="005B28CC"/>
    <w:rsid w:val="005B2F8D"/>
    <w:rsid w:val="005B378E"/>
    <w:rsid w:val="005B4466"/>
    <w:rsid w:val="005B6137"/>
    <w:rsid w:val="005B6E87"/>
    <w:rsid w:val="005C13B5"/>
    <w:rsid w:val="005C1952"/>
    <w:rsid w:val="005C2175"/>
    <w:rsid w:val="005C22EF"/>
    <w:rsid w:val="005C251F"/>
    <w:rsid w:val="005C408B"/>
    <w:rsid w:val="005C6118"/>
    <w:rsid w:val="005C61C4"/>
    <w:rsid w:val="005C6674"/>
    <w:rsid w:val="005D1748"/>
    <w:rsid w:val="005D1C6B"/>
    <w:rsid w:val="005D2013"/>
    <w:rsid w:val="005D27E9"/>
    <w:rsid w:val="005D331C"/>
    <w:rsid w:val="005D4249"/>
    <w:rsid w:val="005D4418"/>
    <w:rsid w:val="005D4631"/>
    <w:rsid w:val="005D4958"/>
    <w:rsid w:val="005D495D"/>
    <w:rsid w:val="005D4A2B"/>
    <w:rsid w:val="005D4BB4"/>
    <w:rsid w:val="005D5745"/>
    <w:rsid w:val="005D5987"/>
    <w:rsid w:val="005D640E"/>
    <w:rsid w:val="005D6D6A"/>
    <w:rsid w:val="005D72CA"/>
    <w:rsid w:val="005D7719"/>
    <w:rsid w:val="005E103C"/>
    <w:rsid w:val="005E1679"/>
    <w:rsid w:val="005E1CEF"/>
    <w:rsid w:val="005E215A"/>
    <w:rsid w:val="005E310B"/>
    <w:rsid w:val="005E3487"/>
    <w:rsid w:val="005E34D7"/>
    <w:rsid w:val="005E3915"/>
    <w:rsid w:val="005E59E3"/>
    <w:rsid w:val="005E61D9"/>
    <w:rsid w:val="005E661A"/>
    <w:rsid w:val="005E73F6"/>
    <w:rsid w:val="005E78D0"/>
    <w:rsid w:val="005E7E27"/>
    <w:rsid w:val="005F3932"/>
    <w:rsid w:val="005F3DC0"/>
    <w:rsid w:val="005F429C"/>
    <w:rsid w:val="005F4AE3"/>
    <w:rsid w:val="005F6CFF"/>
    <w:rsid w:val="00600528"/>
    <w:rsid w:val="00600B78"/>
    <w:rsid w:val="0060470D"/>
    <w:rsid w:val="00604A8D"/>
    <w:rsid w:val="006064D1"/>
    <w:rsid w:val="00606586"/>
    <w:rsid w:val="006073FF"/>
    <w:rsid w:val="00607D91"/>
    <w:rsid w:val="00610152"/>
    <w:rsid w:val="00610C54"/>
    <w:rsid w:val="00610C8D"/>
    <w:rsid w:val="0061160A"/>
    <w:rsid w:val="00612913"/>
    <w:rsid w:val="00612B61"/>
    <w:rsid w:val="00613074"/>
    <w:rsid w:val="00613223"/>
    <w:rsid w:val="006163D5"/>
    <w:rsid w:val="00616599"/>
    <w:rsid w:val="0061728F"/>
    <w:rsid w:val="006176B4"/>
    <w:rsid w:val="00617EBB"/>
    <w:rsid w:val="00620551"/>
    <w:rsid w:val="0062062A"/>
    <w:rsid w:val="0062100A"/>
    <w:rsid w:val="00621C4D"/>
    <w:rsid w:val="00622259"/>
    <w:rsid w:val="00622DC8"/>
    <w:rsid w:val="00623022"/>
    <w:rsid w:val="00624FA6"/>
    <w:rsid w:val="00626AA1"/>
    <w:rsid w:val="00627957"/>
    <w:rsid w:val="00627983"/>
    <w:rsid w:val="00630F15"/>
    <w:rsid w:val="00631467"/>
    <w:rsid w:val="00631710"/>
    <w:rsid w:val="0063186C"/>
    <w:rsid w:val="00631EBB"/>
    <w:rsid w:val="00631EE3"/>
    <w:rsid w:val="00631F0B"/>
    <w:rsid w:val="00632F99"/>
    <w:rsid w:val="00633301"/>
    <w:rsid w:val="006347BD"/>
    <w:rsid w:val="00634B48"/>
    <w:rsid w:val="00634C22"/>
    <w:rsid w:val="00635023"/>
    <w:rsid w:val="006361BA"/>
    <w:rsid w:val="00636CE0"/>
    <w:rsid w:val="00637496"/>
    <w:rsid w:val="00637680"/>
    <w:rsid w:val="006377B6"/>
    <w:rsid w:val="00637CD6"/>
    <w:rsid w:val="006431EC"/>
    <w:rsid w:val="006446DD"/>
    <w:rsid w:val="00644EB2"/>
    <w:rsid w:val="006457F9"/>
    <w:rsid w:val="00645E91"/>
    <w:rsid w:val="0064645C"/>
    <w:rsid w:val="00647335"/>
    <w:rsid w:val="00650186"/>
    <w:rsid w:val="006505B2"/>
    <w:rsid w:val="00651552"/>
    <w:rsid w:val="00652399"/>
    <w:rsid w:val="00652D78"/>
    <w:rsid w:val="006533C3"/>
    <w:rsid w:val="0065342D"/>
    <w:rsid w:val="00653B64"/>
    <w:rsid w:val="006548AB"/>
    <w:rsid w:val="006548D6"/>
    <w:rsid w:val="006551B8"/>
    <w:rsid w:val="00657716"/>
    <w:rsid w:val="00661231"/>
    <w:rsid w:val="00661711"/>
    <w:rsid w:val="00662433"/>
    <w:rsid w:val="00663010"/>
    <w:rsid w:val="00663331"/>
    <w:rsid w:val="00663EA6"/>
    <w:rsid w:val="0066447B"/>
    <w:rsid w:val="006648B9"/>
    <w:rsid w:val="00664D98"/>
    <w:rsid w:val="00665358"/>
    <w:rsid w:val="006653B5"/>
    <w:rsid w:val="00670103"/>
    <w:rsid w:val="00670FAA"/>
    <w:rsid w:val="00671038"/>
    <w:rsid w:val="0067350B"/>
    <w:rsid w:val="0067368F"/>
    <w:rsid w:val="00673F4F"/>
    <w:rsid w:val="0067455A"/>
    <w:rsid w:val="00674597"/>
    <w:rsid w:val="00674659"/>
    <w:rsid w:val="00675D62"/>
    <w:rsid w:val="0068122F"/>
    <w:rsid w:val="00683CF0"/>
    <w:rsid w:val="0068685C"/>
    <w:rsid w:val="006868E1"/>
    <w:rsid w:val="006869F3"/>
    <w:rsid w:val="00687198"/>
    <w:rsid w:val="006876B6"/>
    <w:rsid w:val="00687BF3"/>
    <w:rsid w:val="0069008F"/>
    <w:rsid w:val="0069011F"/>
    <w:rsid w:val="00690300"/>
    <w:rsid w:val="00691A06"/>
    <w:rsid w:val="00693519"/>
    <w:rsid w:val="00694865"/>
    <w:rsid w:val="006948EE"/>
    <w:rsid w:val="006956C7"/>
    <w:rsid w:val="006958CA"/>
    <w:rsid w:val="00697683"/>
    <w:rsid w:val="006A0767"/>
    <w:rsid w:val="006A1E0D"/>
    <w:rsid w:val="006A24B6"/>
    <w:rsid w:val="006A2CE6"/>
    <w:rsid w:val="006A46BB"/>
    <w:rsid w:val="006A48CB"/>
    <w:rsid w:val="006A5279"/>
    <w:rsid w:val="006A551F"/>
    <w:rsid w:val="006A6955"/>
    <w:rsid w:val="006A74FF"/>
    <w:rsid w:val="006B02B7"/>
    <w:rsid w:val="006B1141"/>
    <w:rsid w:val="006B1EB3"/>
    <w:rsid w:val="006B3462"/>
    <w:rsid w:val="006B4245"/>
    <w:rsid w:val="006B536B"/>
    <w:rsid w:val="006B5D00"/>
    <w:rsid w:val="006B68D8"/>
    <w:rsid w:val="006B6905"/>
    <w:rsid w:val="006B6D83"/>
    <w:rsid w:val="006B6DB7"/>
    <w:rsid w:val="006B732A"/>
    <w:rsid w:val="006C0D90"/>
    <w:rsid w:val="006C1856"/>
    <w:rsid w:val="006C26C5"/>
    <w:rsid w:val="006C3DFA"/>
    <w:rsid w:val="006C5052"/>
    <w:rsid w:val="006C5683"/>
    <w:rsid w:val="006C5F60"/>
    <w:rsid w:val="006D0CC1"/>
    <w:rsid w:val="006D0E98"/>
    <w:rsid w:val="006D0FB6"/>
    <w:rsid w:val="006D118F"/>
    <w:rsid w:val="006D1F02"/>
    <w:rsid w:val="006D1F16"/>
    <w:rsid w:val="006D3B99"/>
    <w:rsid w:val="006D48A3"/>
    <w:rsid w:val="006D75CD"/>
    <w:rsid w:val="006D79F5"/>
    <w:rsid w:val="006E02D7"/>
    <w:rsid w:val="006E22C1"/>
    <w:rsid w:val="006E2F71"/>
    <w:rsid w:val="006E398A"/>
    <w:rsid w:val="006E3DC3"/>
    <w:rsid w:val="006E4A65"/>
    <w:rsid w:val="006E569E"/>
    <w:rsid w:val="006E62DF"/>
    <w:rsid w:val="006E6C24"/>
    <w:rsid w:val="006E71E3"/>
    <w:rsid w:val="006E7327"/>
    <w:rsid w:val="006E7560"/>
    <w:rsid w:val="006E7A7E"/>
    <w:rsid w:val="006F0290"/>
    <w:rsid w:val="006F06C1"/>
    <w:rsid w:val="006F19E3"/>
    <w:rsid w:val="006F1EC1"/>
    <w:rsid w:val="006F35A1"/>
    <w:rsid w:val="006F3D8D"/>
    <w:rsid w:val="006F4689"/>
    <w:rsid w:val="006F4798"/>
    <w:rsid w:val="006F47A7"/>
    <w:rsid w:val="006F4EB4"/>
    <w:rsid w:val="006F5D26"/>
    <w:rsid w:val="006F66BF"/>
    <w:rsid w:val="006F6919"/>
    <w:rsid w:val="006F733B"/>
    <w:rsid w:val="006F741C"/>
    <w:rsid w:val="0070114A"/>
    <w:rsid w:val="007015FF"/>
    <w:rsid w:val="00701D85"/>
    <w:rsid w:val="00701E18"/>
    <w:rsid w:val="00701F11"/>
    <w:rsid w:val="00703737"/>
    <w:rsid w:val="00704E5E"/>
    <w:rsid w:val="007059E9"/>
    <w:rsid w:val="00705FC0"/>
    <w:rsid w:val="00706143"/>
    <w:rsid w:val="0070667A"/>
    <w:rsid w:val="00706916"/>
    <w:rsid w:val="00710C7E"/>
    <w:rsid w:val="00710E92"/>
    <w:rsid w:val="0071286B"/>
    <w:rsid w:val="00713AEB"/>
    <w:rsid w:val="00713EA5"/>
    <w:rsid w:val="00714D4B"/>
    <w:rsid w:val="0071547D"/>
    <w:rsid w:val="00715A54"/>
    <w:rsid w:val="007178AB"/>
    <w:rsid w:val="00720A45"/>
    <w:rsid w:val="00721C05"/>
    <w:rsid w:val="00721C0C"/>
    <w:rsid w:val="00722FCE"/>
    <w:rsid w:val="0072385C"/>
    <w:rsid w:val="00723935"/>
    <w:rsid w:val="0072438E"/>
    <w:rsid w:val="007247A9"/>
    <w:rsid w:val="00724B9A"/>
    <w:rsid w:val="00725733"/>
    <w:rsid w:val="00725B27"/>
    <w:rsid w:val="00726171"/>
    <w:rsid w:val="00726789"/>
    <w:rsid w:val="007278D4"/>
    <w:rsid w:val="00730253"/>
    <w:rsid w:val="00730725"/>
    <w:rsid w:val="00731234"/>
    <w:rsid w:val="00731B99"/>
    <w:rsid w:val="00733D46"/>
    <w:rsid w:val="00733F4B"/>
    <w:rsid w:val="00734630"/>
    <w:rsid w:val="00734811"/>
    <w:rsid w:val="00735235"/>
    <w:rsid w:val="00735948"/>
    <w:rsid w:val="00735FD5"/>
    <w:rsid w:val="007367DC"/>
    <w:rsid w:val="00736B15"/>
    <w:rsid w:val="00736BAD"/>
    <w:rsid w:val="007374B9"/>
    <w:rsid w:val="007374E2"/>
    <w:rsid w:val="00740687"/>
    <w:rsid w:val="00740A8F"/>
    <w:rsid w:val="007422A7"/>
    <w:rsid w:val="00742876"/>
    <w:rsid w:val="007432E5"/>
    <w:rsid w:val="007436E5"/>
    <w:rsid w:val="00743E7E"/>
    <w:rsid w:val="00743F5E"/>
    <w:rsid w:val="00744255"/>
    <w:rsid w:val="00744CB1"/>
    <w:rsid w:val="00745390"/>
    <w:rsid w:val="007454D1"/>
    <w:rsid w:val="007459CC"/>
    <w:rsid w:val="007466D0"/>
    <w:rsid w:val="007478FB"/>
    <w:rsid w:val="00747A24"/>
    <w:rsid w:val="0075166F"/>
    <w:rsid w:val="007523CC"/>
    <w:rsid w:val="007526A2"/>
    <w:rsid w:val="00752AB5"/>
    <w:rsid w:val="007535DC"/>
    <w:rsid w:val="00754AC1"/>
    <w:rsid w:val="007604B8"/>
    <w:rsid w:val="0076068A"/>
    <w:rsid w:val="007607E8"/>
    <w:rsid w:val="007608FF"/>
    <w:rsid w:val="00760BD6"/>
    <w:rsid w:val="00761974"/>
    <w:rsid w:val="007626D9"/>
    <w:rsid w:val="007626DF"/>
    <w:rsid w:val="00763149"/>
    <w:rsid w:val="0076374E"/>
    <w:rsid w:val="00763B4D"/>
    <w:rsid w:val="00766975"/>
    <w:rsid w:val="00766A3F"/>
    <w:rsid w:val="00766E89"/>
    <w:rsid w:val="007678CD"/>
    <w:rsid w:val="00771135"/>
    <w:rsid w:val="0077173D"/>
    <w:rsid w:val="00771A64"/>
    <w:rsid w:val="00771ACE"/>
    <w:rsid w:val="00772942"/>
    <w:rsid w:val="0077301F"/>
    <w:rsid w:val="00774F15"/>
    <w:rsid w:val="00774F64"/>
    <w:rsid w:val="0077502F"/>
    <w:rsid w:val="0077539E"/>
    <w:rsid w:val="0077544E"/>
    <w:rsid w:val="00775EF4"/>
    <w:rsid w:val="00776BFC"/>
    <w:rsid w:val="00780130"/>
    <w:rsid w:val="00781415"/>
    <w:rsid w:val="00783A32"/>
    <w:rsid w:val="00783F15"/>
    <w:rsid w:val="00784486"/>
    <w:rsid w:val="0078660D"/>
    <w:rsid w:val="00786F62"/>
    <w:rsid w:val="007879A1"/>
    <w:rsid w:val="00787EDB"/>
    <w:rsid w:val="007906AE"/>
    <w:rsid w:val="00790B42"/>
    <w:rsid w:val="00790C4F"/>
    <w:rsid w:val="0079113B"/>
    <w:rsid w:val="007927B8"/>
    <w:rsid w:val="00794448"/>
    <w:rsid w:val="00797A69"/>
    <w:rsid w:val="00797AA8"/>
    <w:rsid w:val="00797B8D"/>
    <w:rsid w:val="007A0725"/>
    <w:rsid w:val="007A07B3"/>
    <w:rsid w:val="007A0E35"/>
    <w:rsid w:val="007A0FB2"/>
    <w:rsid w:val="007A147F"/>
    <w:rsid w:val="007A3A7D"/>
    <w:rsid w:val="007A4F58"/>
    <w:rsid w:val="007A62E1"/>
    <w:rsid w:val="007A6725"/>
    <w:rsid w:val="007A6DC5"/>
    <w:rsid w:val="007A6FB5"/>
    <w:rsid w:val="007A7557"/>
    <w:rsid w:val="007A7ADD"/>
    <w:rsid w:val="007B002D"/>
    <w:rsid w:val="007B1E36"/>
    <w:rsid w:val="007B24FF"/>
    <w:rsid w:val="007B2962"/>
    <w:rsid w:val="007B42B2"/>
    <w:rsid w:val="007B43A3"/>
    <w:rsid w:val="007B4476"/>
    <w:rsid w:val="007B4BD4"/>
    <w:rsid w:val="007B52D9"/>
    <w:rsid w:val="007B5ADC"/>
    <w:rsid w:val="007C00DA"/>
    <w:rsid w:val="007C0E16"/>
    <w:rsid w:val="007C2278"/>
    <w:rsid w:val="007C280E"/>
    <w:rsid w:val="007C39B0"/>
    <w:rsid w:val="007C42A7"/>
    <w:rsid w:val="007C4634"/>
    <w:rsid w:val="007C4E55"/>
    <w:rsid w:val="007C581A"/>
    <w:rsid w:val="007C78FA"/>
    <w:rsid w:val="007C7D6B"/>
    <w:rsid w:val="007C7FB5"/>
    <w:rsid w:val="007D1810"/>
    <w:rsid w:val="007D2F39"/>
    <w:rsid w:val="007D3171"/>
    <w:rsid w:val="007D4074"/>
    <w:rsid w:val="007D5BA8"/>
    <w:rsid w:val="007D5DED"/>
    <w:rsid w:val="007D720F"/>
    <w:rsid w:val="007D7C47"/>
    <w:rsid w:val="007E0B1F"/>
    <w:rsid w:val="007E1A43"/>
    <w:rsid w:val="007E2C65"/>
    <w:rsid w:val="007E3C0E"/>
    <w:rsid w:val="007E572E"/>
    <w:rsid w:val="007E582D"/>
    <w:rsid w:val="007E718E"/>
    <w:rsid w:val="007E7499"/>
    <w:rsid w:val="007E79AE"/>
    <w:rsid w:val="007E7C11"/>
    <w:rsid w:val="007F09C0"/>
    <w:rsid w:val="007F0D87"/>
    <w:rsid w:val="007F18F0"/>
    <w:rsid w:val="007F25D1"/>
    <w:rsid w:val="007F45BF"/>
    <w:rsid w:val="007F47D9"/>
    <w:rsid w:val="007F5169"/>
    <w:rsid w:val="007F5643"/>
    <w:rsid w:val="007F5A9E"/>
    <w:rsid w:val="007F5C63"/>
    <w:rsid w:val="007F626D"/>
    <w:rsid w:val="007F71D2"/>
    <w:rsid w:val="0080137E"/>
    <w:rsid w:val="00802DF2"/>
    <w:rsid w:val="0080315F"/>
    <w:rsid w:val="0080328F"/>
    <w:rsid w:val="00803719"/>
    <w:rsid w:val="00804992"/>
    <w:rsid w:val="0080511B"/>
    <w:rsid w:val="008051FE"/>
    <w:rsid w:val="008056D3"/>
    <w:rsid w:val="00810956"/>
    <w:rsid w:val="008115C5"/>
    <w:rsid w:val="00812020"/>
    <w:rsid w:val="00812BAE"/>
    <w:rsid w:val="00812C70"/>
    <w:rsid w:val="00812DFC"/>
    <w:rsid w:val="0081418A"/>
    <w:rsid w:val="008149B0"/>
    <w:rsid w:val="008177D7"/>
    <w:rsid w:val="0081784B"/>
    <w:rsid w:val="00822D9F"/>
    <w:rsid w:val="008254ED"/>
    <w:rsid w:val="00825DE5"/>
    <w:rsid w:val="00826203"/>
    <w:rsid w:val="0082639C"/>
    <w:rsid w:val="00826CE1"/>
    <w:rsid w:val="00827161"/>
    <w:rsid w:val="008272A5"/>
    <w:rsid w:val="008277A6"/>
    <w:rsid w:val="008322A5"/>
    <w:rsid w:val="00832598"/>
    <w:rsid w:val="00833183"/>
    <w:rsid w:val="00834647"/>
    <w:rsid w:val="00836A11"/>
    <w:rsid w:val="0083740C"/>
    <w:rsid w:val="008405BB"/>
    <w:rsid w:val="0084107B"/>
    <w:rsid w:val="0084139C"/>
    <w:rsid w:val="00841D81"/>
    <w:rsid w:val="008423A3"/>
    <w:rsid w:val="008439E8"/>
    <w:rsid w:val="00843FFF"/>
    <w:rsid w:val="00844FB7"/>
    <w:rsid w:val="008458D9"/>
    <w:rsid w:val="00846D9D"/>
    <w:rsid w:val="008471DC"/>
    <w:rsid w:val="008473D9"/>
    <w:rsid w:val="0084772D"/>
    <w:rsid w:val="00850AE0"/>
    <w:rsid w:val="00852112"/>
    <w:rsid w:val="0085211A"/>
    <w:rsid w:val="00852C41"/>
    <w:rsid w:val="00853F0E"/>
    <w:rsid w:val="008547EB"/>
    <w:rsid w:val="00854E33"/>
    <w:rsid w:val="00854E69"/>
    <w:rsid w:val="008559EA"/>
    <w:rsid w:val="0085652C"/>
    <w:rsid w:val="00856C0B"/>
    <w:rsid w:val="0085737D"/>
    <w:rsid w:val="0086081A"/>
    <w:rsid w:val="0086142A"/>
    <w:rsid w:val="00861D63"/>
    <w:rsid w:val="00861D88"/>
    <w:rsid w:val="00862475"/>
    <w:rsid w:val="0086279A"/>
    <w:rsid w:val="00862D16"/>
    <w:rsid w:val="00863399"/>
    <w:rsid w:val="008646DB"/>
    <w:rsid w:val="008649EE"/>
    <w:rsid w:val="00865F4F"/>
    <w:rsid w:val="0086620F"/>
    <w:rsid w:val="00866B03"/>
    <w:rsid w:val="00866B06"/>
    <w:rsid w:val="00866EE2"/>
    <w:rsid w:val="00867A80"/>
    <w:rsid w:val="008701B7"/>
    <w:rsid w:val="00870F0E"/>
    <w:rsid w:val="00872755"/>
    <w:rsid w:val="0087362B"/>
    <w:rsid w:val="00873B74"/>
    <w:rsid w:val="008749A0"/>
    <w:rsid w:val="008765C1"/>
    <w:rsid w:val="00876FA4"/>
    <w:rsid w:val="0087790C"/>
    <w:rsid w:val="00880168"/>
    <w:rsid w:val="00880484"/>
    <w:rsid w:val="00882D3C"/>
    <w:rsid w:val="00882F64"/>
    <w:rsid w:val="008847ED"/>
    <w:rsid w:val="00886B43"/>
    <w:rsid w:val="00887254"/>
    <w:rsid w:val="00887924"/>
    <w:rsid w:val="00887D24"/>
    <w:rsid w:val="00891D1A"/>
    <w:rsid w:val="0089223D"/>
    <w:rsid w:val="00892858"/>
    <w:rsid w:val="0089295B"/>
    <w:rsid w:val="00892D3B"/>
    <w:rsid w:val="00893B04"/>
    <w:rsid w:val="00895154"/>
    <w:rsid w:val="00895964"/>
    <w:rsid w:val="00895E08"/>
    <w:rsid w:val="00896432"/>
    <w:rsid w:val="00897506"/>
    <w:rsid w:val="00897EDC"/>
    <w:rsid w:val="008A062D"/>
    <w:rsid w:val="008A1729"/>
    <w:rsid w:val="008A17EB"/>
    <w:rsid w:val="008A205E"/>
    <w:rsid w:val="008A2F12"/>
    <w:rsid w:val="008A37FA"/>
    <w:rsid w:val="008A50CB"/>
    <w:rsid w:val="008A5134"/>
    <w:rsid w:val="008A67A2"/>
    <w:rsid w:val="008A67D7"/>
    <w:rsid w:val="008A68DF"/>
    <w:rsid w:val="008A69D0"/>
    <w:rsid w:val="008B07EF"/>
    <w:rsid w:val="008B485C"/>
    <w:rsid w:val="008B4976"/>
    <w:rsid w:val="008B5702"/>
    <w:rsid w:val="008B6CCD"/>
    <w:rsid w:val="008C0B65"/>
    <w:rsid w:val="008C0E43"/>
    <w:rsid w:val="008C1351"/>
    <w:rsid w:val="008C1B0D"/>
    <w:rsid w:val="008C4183"/>
    <w:rsid w:val="008C42DA"/>
    <w:rsid w:val="008C5585"/>
    <w:rsid w:val="008C5774"/>
    <w:rsid w:val="008C579E"/>
    <w:rsid w:val="008C6134"/>
    <w:rsid w:val="008C6612"/>
    <w:rsid w:val="008C6EF5"/>
    <w:rsid w:val="008C7B5B"/>
    <w:rsid w:val="008D0B03"/>
    <w:rsid w:val="008D0FCF"/>
    <w:rsid w:val="008D1BAB"/>
    <w:rsid w:val="008D37F6"/>
    <w:rsid w:val="008D46C4"/>
    <w:rsid w:val="008D561C"/>
    <w:rsid w:val="008D5B54"/>
    <w:rsid w:val="008D5FA3"/>
    <w:rsid w:val="008D61F7"/>
    <w:rsid w:val="008D6266"/>
    <w:rsid w:val="008D63FE"/>
    <w:rsid w:val="008D76CD"/>
    <w:rsid w:val="008D78E5"/>
    <w:rsid w:val="008D7938"/>
    <w:rsid w:val="008D7983"/>
    <w:rsid w:val="008E19AC"/>
    <w:rsid w:val="008E1DFE"/>
    <w:rsid w:val="008E3312"/>
    <w:rsid w:val="008E4977"/>
    <w:rsid w:val="008E5457"/>
    <w:rsid w:val="008E6208"/>
    <w:rsid w:val="008E7F25"/>
    <w:rsid w:val="008F00AB"/>
    <w:rsid w:val="008F09A9"/>
    <w:rsid w:val="008F23A1"/>
    <w:rsid w:val="008F29DF"/>
    <w:rsid w:val="008F2E78"/>
    <w:rsid w:val="008F5292"/>
    <w:rsid w:val="008F5B42"/>
    <w:rsid w:val="008F5DF9"/>
    <w:rsid w:val="008F6E26"/>
    <w:rsid w:val="00900963"/>
    <w:rsid w:val="00900C33"/>
    <w:rsid w:val="00900EFF"/>
    <w:rsid w:val="009018E3"/>
    <w:rsid w:val="00902E3A"/>
    <w:rsid w:val="00903126"/>
    <w:rsid w:val="00903722"/>
    <w:rsid w:val="009039AA"/>
    <w:rsid w:val="009048A5"/>
    <w:rsid w:val="0090492C"/>
    <w:rsid w:val="009062DB"/>
    <w:rsid w:val="00907B5C"/>
    <w:rsid w:val="00907F26"/>
    <w:rsid w:val="009121FF"/>
    <w:rsid w:val="009129DC"/>
    <w:rsid w:val="00913148"/>
    <w:rsid w:val="009139D9"/>
    <w:rsid w:val="00914402"/>
    <w:rsid w:val="00915848"/>
    <w:rsid w:val="009161E6"/>
    <w:rsid w:val="0091681D"/>
    <w:rsid w:val="009172EA"/>
    <w:rsid w:val="009201F2"/>
    <w:rsid w:val="009207E1"/>
    <w:rsid w:val="009208D8"/>
    <w:rsid w:val="00922DBD"/>
    <w:rsid w:val="009234C0"/>
    <w:rsid w:val="0092387F"/>
    <w:rsid w:val="00923F09"/>
    <w:rsid w:val="009241DB"/>
    <w:rsid w:val="00924E5A"/>
    <w:rsid w:val="00925F3A"/>
    <w:rsid w:val="00926505"/>
    <w:rsid w:val="009265C0"/>
    <w:rsid w:val="009265FD"/>
    <w:rsid w:val="00926C69"/>
    <w:rsid w:val="00926F0E"/>
    <w:rsid w:val="0092704C"/>
    <w:rsid w:val="009272D7"/>
    <w:rsid w:val="00927B45"/>
    <w:rsid w:val="00931B34"/>
    <w:rsid w:val="0093287B"/>
    <w:rsid w:val="00932A5C"/>
    <w:rsid w:val="0093317C"/>
    <w:rsid w:val="00933648"/>
    <w:rsid w:val="00933C11"/>
    <w:rsid w:val="0093452C"/>
    <w:rsid w:val="00935573"/>
    <w:rsid w:val="009356A2"/>
    <w:rsid w:val="009357A4"/>
    <w:rsid w:val="009365E9"/>
    <w:rsid w:val="0093735D"/>
    <w:rsid w:val="00937F59"/>
    <w:rsid w:val="009400BF"/>
    <w:rsid w:val="00940505"/>
    <w:rsid w:val="00943AB3"/>
    <w:rsid w:val="00944047"/>
    <w:rsid w:val="009445CA"/>
    <w:rsid w:val="0094527C"/>
    <w:rsid w:val="00946289"/>
    <w:rsid w:val="0094672F"/>
    <w:rsid w:val="009469BE"/>
    <w:rsid w:val="0094797C"/>
    <w:rsid w:val="00947DC2"/>
    <w:rsid w:val="00951FDE"/>
    <w:rsid w:val="00952CBA"/>
    <w:rsid w:val="00954773"/>
    <w:rsid w:val="00954927"/>
    <w:rsid w:val="00954A06"/>
    <w:rsid w:val="00954FC6"/>
    <w:rsid w:val="00957A4C"/>
    <w:rsid w:val="00957FBC"/>
    <w:rsid w:val="00960420"/>
    <w:rsid w:val="00960714"/>
    <w:rsid w:val="0096079A"/>
    <w:rsid w:val="00960821"/>
    <w:rsid w:val="00961B91"/>
    <w:rsid w:val="0096255F"/>
    <w:rsid w:val="00965E5C"/>
    <w:rsid w:val="00966D97"/>
    <w:rsid w:val="00967C6A"/>
    <w:rsid w:val="009704FB"/>
    <w:rsid w:val="009705EF"/>
    <w:rsid w:val="0097072A"/>
    <w:rsid w:val="009734E7"/>
    <w:rsid w:val="0097527E"/>
    <w:rsid w:val="00975A85"/>
    <w:rsid w:val="00975DB7"/>
    <w:rsid w:val="009763AF"/>
    <w:rsid w:val="0097686F"/>
    <w:rsid w:val="00976CA7"/>
    <w:rsid w:val="00980272"/>
    <w:rsid w:val="009832ED"/>
    <w:rsid w:val="00983452"/>
    <w:rsid w:val="009839D1"/>
    <w:rsid w:val="00985FC1"/>
    <w:rsid w:val="009863E2"/>
    <w:rsid w:val="009878DA"/>
    <w:rsid w:val="00990EA0"/>
    <w:rsid w:val="00991785"/>
    <w:rsid w:val="00991C0C"/>
    <w:rsid w:val="00993E9F"/>
    <w:rsid w:val="00994A2B"/>
    <w:rsid w:val="00994B34"/>
    <w:rsid w:val="00994EF3"/>
    <w:rsid w:val="00994F43"/>
    <w:rsid w:val="00995311"/>
    <w:rsid w:val="00996D0C"/>
    <w:rsid w:val="00996F01"/>
    <w:rsid w:val="0099701C"/>
    <w:rsid w:val="00997577"/>
    <w:rsid w:val="009A03A4"/>
    <w:rsid w:val="009A127B"/>
    <w:rsid w:val="009A1E9A"/>
    <w:rsid w:val="009A200B"/>
    <w:rsid w:val="009A57BC"/>
    <w:rsid w:val="009A6971"/>
    <w:rsid w:val="009A7C8E"/>
    <w:rsid w:val="009A7CEB"/>
    <w:rsid w:val="009B08B2"/>
    <w:rsid w:val="009B15F5"/>
    <w:rsid w:val="009B2103"/>
    <w:rsid w:val="009B2B05"/>
    <w:rsid w:val="009B335C"/>
    <w:rsid w:val="009B3EA6"/>
    <w:rsid w:val="009B4254"/>
    <w:rsid w:val="009B46D9"/>
    <w:rsid w:val="009B4C0D"/>
    <w:rsid w:val="009B621A"/>
    <w:rsid w:val="009B6C4D"/>
    <w:rsid w:val="009C0EA2"/>
    <w:rsid w:val="009C1207"/>
    <w:rsid w:val="009C1C52"/>
    <w:rsid w:val="009C265C"/>
    <w:rsid w:val="009C2794"/>
    <w:rsid w:val="009C2EA4"/>
    <w:rsid w:val="009C3596"/>
    <w:rsid w:val="009C3E53"/>
    <w:rsid w:val="009C5F2D"/>
    <w:rsid w:val="009C6839"/>
    <w:rsid w:val="009C7592"/>
    <w:rsid w:val="009C7CDB"/>
    <w:rsid w:val="009D193D"/>
    <w:rsid w:val="009D1A9A"/>
    <w:rsid w:val="009D350C"/>
    <w:rsid w:val="009D5FA5"/>
    <w:rsid w:val="009D611C"/>
    <w:rsid w:val="009D7913"/>
    <w:rsid w:val="009D7B56"/>
    <w:rsid w:val="009D7D42"/>
    <w:rsid w:val="009D7DA4"/>
    <w:rsid w:val="009E1A09"/>
    <w:rsid w:val="009E2019"/>
    <w:rsid w:val="009E24E7"/>
    <w:rsid w:val="009E318C"/>
    <w:rsid w:val="009E3EDA"/>
    <w:rsid w:val="009E4532"/>
    <w:rsid w:val="009E49E2"/>
    <w:rsid w:val="009E4D2D"/>
    <w:rsid w:val="009E538A"/>
    <w:rsid w:val="009E5DF6"/>
    <w:rsid w:val="009E63A4"/>
    <w:rsid w:val="009E6C21"/>
    <w:rsid w:val="009E7001"/>
    <w:rsid w:val="009E752B"/>
    <w:rsid w:val="009E7589"/>
    <w:rsid w:val="009E771D"/>
    <w:rsid w:val="009F0C0E"/>
    <w:rsid w:val="009F14DB"/>
    <w:rsid w:val="009F1DF1"/>
    <w:rsid w:val="009F313B"/>
    <w:rsid w:val="009F3981"/>
    <w:rsid w:val="009F3E46"/>
    <w:rsid w:val="009F3E5C"/>
    <w:rsid w:val="009F4670"/>
    <w:rsid w:val="009F4D87"/>
    <w:rsid w:val="009F5F0F"/>
    <w:rsid w:val="009F6E76"/>
    <w:rsid w:val="009F70E9"/>
    <w:rsid w:val="00A00B4A"/>
    <w:rsid w:val="00A01837"/>
    <w:rsid w:val="00A01B99"/>
    <w:rsid w:val="00A01DD7"/>
    <w:rsid w:val="00A02D5D"/>
    <w:rsid w:val="00A0309B"/>
    <w:rsid w:val="00A04119"/>
    <w:rsid w:val="00A04631"/>
    <w:rsid w:val="00A05F79"/>
    <w:rsid w:val="00A0695E"/>
    <w:rsid w:val="00A06BB4"/>
    <w:rsid w:val="00A06F0E"/>
    <w:rsid w:val="00A0712E"/>
    <w:rsid w:val="00A0777B"/>
    <w:rsid w:val="00A07A00"/>
    <w:rsid w:val="00A1011F"/>
    <w:rsid w:val="00A10251"/>
    <w:rsid w:val="00A11082"/>
    <w:rsid w:val="00A11247"/>
    <w:rsid w:val="00A12CB9"/>
    <w:rsid w:val="00A13230"/>
    <w:rsid w:val="00A13762"/>
    <w:rsid w:val="00A15114"/>
    <w:rsid w:val="00A1524C"/>
    <w:rsid w:val="00A1551C"/>
    <w:rsid w:val="00A161BB"/>
    <w:rsid w:val="00A16360"/>
    <w:rsid w:val="00A17371"/>
    <w:rsid w:val="00A203D1"/>
    <w:rsid w:val="00A219E7"/>
    <w:rsid w:val="00A22800"/>
    <w:rsid w:val="00A2355E"/>
    <w:rsid w:val="00A23977"/>
    <w:rsid w:val="00A24740"/>
    <w:rsid w:val="00A24860"/>
    <w:rsid w:val="00A24B9F"/>
    <w:rsid w:val="00A25ABA"/>
    <w:rsid w:val="00A25D84"/>
    <w:rsid w:val="00A25F81"/>
    <w:rsid w:val="00A26182"/>
    <w:rsid w:val="00A30F16"/>
    <w:rsid w:val="00A31409"/>
    <w:rsid w:val="00A31D12"/>
    <w:rsid w:val="00A31DC5"/>
    <w:rsid w:val="00A32DC7"/>
    <w:rsid w:val="00A34EC0"/>
    <w:rsid w:val="00A371E7"/>
    <w:rsid w:val="00A379AA"/>
    <w:rsid w:val="00A4337D"/>
    <w:rsid w:val="00A43589"/>
    <w:rsid w:val="00A440AE"/>
    <w:rsid w:val="00A44F14"/>
    <w:rsid w:val="00A458AF"/>
    <w:rsid w:val="00A45BC3"/>
    <w:rsid w:val="00A45D4A"/>
    <w:rsid w:val="00A46790"/>
    <w:rsid w:val="00A46C98"/>
    <w:rsid w:val="00A4744E"/>
    <w:rsid w:val="00A50878"/>
    <w:rsid w:val="00A51787"/>
    <w:rsid w:val="00A52C6C"/>
    <w:rsid w:val="00A56005"/>
    <w:rsid w:val="00A56ED0"/>
    <w:rsid w:val="00A571EC"/>
    <w:rsid w:val="00A579D3"/>
    <w:rsid w:val="00A606D3"/>
    <w:rsid w:val="00A61EE9"/>
    <w:rsid w:val="00A62442"/>
    <w:rsid w:val="00A635AD"/>
    <w:rsid w:val="00A65943"/>
    <w:rsid w:val="00A66894"/>
    <w:rsid w:val="00A7032A"/>
    <w:rsid w:val="00A70643"/>
    <w:rsid w:val="00A70E0D"/>
    <w:rsid w:val="00A70FD1"/>
    <w:rsid w:val="00A73661"/>
    <w:rsid w:val="00A73D23"/>
    <w:rsid w:val="00A74612"/>
    <w:rsid w:val="00A802AF"/>
    <w:rsid w:val="00A80368"/>
    <w:rsid w:val="00A80830"/>
    <w:rsid w:val="00A80874"/>
    <w:rsid w:val="00A8088F"/>
    <w:rsid w:val="00A808D7"/>
    <w:rsid w:val="00A809BC"/>
    <w:rsid w:val="00A80EE0"/>
    <w:rsid w:val="00A8121B"/>
    <w:rsid w:val="00A81AA5"/>
    <w:rsid w:val="00A824C7"/>
    <w:rsid w:val="00A83E37"/>
    <w:rsid w:val="00A84AF7"/>
    <w:rsid w:val="00A85694"/>
    <w:rsid w:val="00A8748C"/>
    <w:rsid w:val="00A87C19"/>
    <w:rsid w:val="00A90265"/>
    <w:rsid w:val="00A91961"/>
    <w:rsid w:val="00A92DF9"/>
    <w:rsid w:val="00A9370A"/>
    <w:rsid w:val="00A93BF0"/>
    <w:rsid w:val="00A945F2"/>
    <w:rsid w:val="00A949BB"/>
    <w:rsid w:val="00A94C94"/>
    <w:rsid w:val="00A94DBA"/>
    <w:rsid w:val="00A96295"/>
    <w:rsid w:val="00A968AB"/>
    <w:rsid w:val="00A97DD5"/>
    <w:rsid w:val="00AA004B"/>
    <w:rsid w:val="00AA1410"/>
    <w:rsid w:val="00AA1968"/>
    <w:rsid w:val="00AA1CE4"/>
    <w:rsid w:val="00AA463E"/>
    <w:rsid w:val="00AA533A"/>
    <w:rsid w:val="00AA54EA"/>
    <w:rsid w:val="00AA5556"/>
    <w:rsid w:val="00AA61A4"/>
    <w:rsid w:val="00AA69EF"/>
    <w:rsid w:val="00AA70A2"/>
    <w:rsid w:val="00AA7580"/>
    <w:rsid w:val="00AA7CAD"/>
    <w:rsid w:val="00AA7F28"/>
    <w:rsid w:val="00AA8FB1"/>
    <w:rsid w:val="00AB182D"/>
    <w:rsid w:val="00AB24A4"/>
    <w:rsid w:val="00AB2A98"/>
    <w:rsid w:val="00AB2D96"/>
    <w:rsid w:val="00AB2DA2"/>
    <w:rsid w:val="00AB3915"/>
    <w:rsid w:val="00AB5F7C"/>
    <w:rsid w:val="00AC0309"/>
    <w:rsid w:val="00AC0716"/>
    <w:rsid w:val="00AC27E9"/>
    <w:rsid w:val="00AC5BEF"/>
    <w:rsid w:val="00AC5F59"/>
    <w:rsid w:val="00AC6400"/>
    <w:rsid w:val="00AC68BE"/>
    <w:rsid w:val="00AD0028"/>
    <w:rsid w:val="00AD04A1"/>
    <w:rsid w:val="00AD2E76"/>
    <w:rsid w:val="00AD4380"/>
    <w:rsid w:val="00AD606D"/>
    <w:rsid w:val="00AD6BBE"/>
    <w:rsid w:val="00AD6DAC"/>
    <w:rsid w:val="00AD7044"/>
    <w:rsid w:val="00AD7629"/>
    <w:rsid w:val="00AE1ABA"/>
    <w:rsid w:val="00AE1BE7"/>
    <w:rsid w:val="00AE225A"/>
    <w:rsid w:val="00AE2AE2"/>
    <w:rsid w:val="00AE4D1E"/>
    <w:rsid w:val="00AE4FA9"/>
    <w:rsid w:val="00AE5F4A"/>
    <w:rsid w:val="00AE7C82"/>
    <w:rsid w:val="00AF1C87"/>
    <w:rsid w:val="00AF2C14"/>
    <w:rsid w:val="00AF2F2D"/>
    <w:rsid w:val="00AF30A5"/>
    <w:rsid w:val="00AF3186"/>
    <w:rsid w:val="00AF3201"/>
    <w:rsid w:val="00AF57F6"/>
    <w:rsid w:val="00AF5B6E"/>
    <w:rsid w:val="00AF7744"/>
    <w:rsid w:val="00B00F80"/>
    <w:rsid w:val="00B0282B"/>
    <w:rsid w:val="00B03CAC"/>
    <w:rsid w:val="00B05690"/>
    <w:rsid w:val="00B057CB"/>
    <w:rsid w:val="00B065BD"/>
    <w:rsid w:val="00B0715D"/>
    <w:rsid w:val="00B0781D"/>
    <w:rsid w:val="00B10136"/>
    <w:rsid w:val="00B10C56"/>
    <w:rsid w:val="00B1480E"/>
    <w:rsid w:val="00B20062"/>
    <w:rsid w:val="00B202B8"/>
    <w:rsid w:val="00B22BF3"/>
    <w:rsid w:val="00B23BA0"/>
    <w:rsid w:val="00B2439C"/>
    <w:rsid w:val="00B25085"/>
    <w:rsid w:val="00B251B1"/>
    <w:rsid w:val="00B258CA"/>
    <w:rsid w:val="00B27146"/>
    <w:rsid w:val="00B27711"/>
    <w:rsid w:val="00B27844"/>
    <w:rsid w:val="00B302B9"/>
    <w:rsid w:val="00B31E51"/>
    <w:rsid w:val="00B320DC"/>
    <w:rsid w:val="00B322C2"/>
    <w:rsid w:val="00B3427F"/>
    <w:rsid w:val="00B35944"/>
    <w:rsid w:val="00B35A8E"/>
    <w:rsid w:val="00B36936"/>
    <w:rsid w:val="00B374AD"/>
    <w:rsid w:val="00B37C6E"/>
    <w:rsid w:val="00B4014F"/>
    <w:rsid w:val="00B40CB7"/>
    <w:rsid w:val="00B40D20"/>
    <w:rsid w:val="00B415B6"/>
    <w:rsid w:val="00B4209A"/>
    <w:rsid w:val="00B4242C"/>
    <w:rsid w:val="00B4470F"/>
    <w:rsid w:val="00B44A06"/>
    <w:rsid w:val="00B44DD0"/>
    <w:rsid w:val="00B45635"/>
    <w:rsid w:val="00B457DB"/>
    <w:rsid w:val="00B45E4A"/>
    <w:rsid w:val="00B46549"/>
    <w:rsid w:val="00B4718E"/>
    <w:rsid w:val="00B47F8A"/>
    <w:rsid w:val="00B50ED1"/>
    <w:rsid w:val="00B51AF7"/>
    <w:rsid w:val="00B52044"/>
    <w:rsid w:val="00B52063"/>
    <w:rsid w:val="00B535AA"/>
    <w:rsid w:val="00B53898"/>
    <w:rsid w:val="00B539A1"/>
    <w:rsid w:val="00B53A32"/>
    <w:rsid w:val="00B53C15"/>
    <w:rsid w:val="00B54E68"/>
    <w:rsid w:val="00B54E79"/>
    <w:rsid w:val="00B55CC4"/>
    <w:rsid w:val="00B566F0"/>
    <w:rsid w:val="00B5701B"/>
    <w:rsid w:val="00B571B5"/>
    <w:rsid w:val="00B60E26"/>
    <w:rsid w:val="00B615CC"/>
    <w:rsid w:val="00B6291B"/>
    <w:rsid w:val="00B634D1"/>
    <w:rsid w:val="00B6457C"/>
    <w:rsid w:val="00B65A33"/>
    <w:rsid w:val="00B670A1"/>
    <w:rsid w:val="00B6718E"/>
    <w:rsid w:val="00B67FE8"/>
    <w:rsid w:val="00B7023F"/>
    <w:rsid w:val="00B70371"/>
    <w:rsid w:val="00B708FB"/>
    <w:rsid w:val="00B7107B"/>
    <w:rsid w:val="00B73749"/>
    <w:rsid w:val="00B7630C"/>
    <w:rsid w:val="00B77BE7"/>
    <w:rsid w:val="00B81598"/>
    <w:rsid w:val="00B81C73"/>
    <w:rsid w:val="00B81F70"/>
    <w:rsid w:val="00B8483B"/>
    <w:rsid w:val="00B85BA5"/>
    <w:rsid w:val="00B85C73"/>
    <w:rsid w:val="00B85DF4"/>
    <w:rsid w:val="00B861C6"/>
    <w:rsid w:val="00B867FE"/>
    <w:rsid w:val="00B874EB"/>
    <w:rsid w:val="00B936EB"/>
    <w:rsid w:val="00B937D4"/>
    <w:rsid w:val="00B93DDA"/>
    <w:rsid w:val="00B9402C"/>
    <w:rsid w:val="00B9451F"/>
    <w:rsid w:val="00B94F14"/>
    <w:rsid w:val="00B9637D"/>
    <w:rsid w:val="00B968F1"/>
    <w:rsid w:val="00B96DE0"/>
    <w:rsid w:val="00B9706A"/>
    <w:rsid w:val="00B975D7"/>
    <w:rsid w:val="00BA018B"/>
    <w:rsid w:val="00BA12F0"/>
    <w:rsid w:val="00BA1430"/>
    <w:rsid w:val="00BA14A4"/>
    <w:rsid w:val="00BA2B89"/>
    <w:rsid w:val="00BA3BF4"/>
    <w:rsid w:val="00BA3CFD"/>
    <w:rsid w:val="00BA5499"/>
    <w:rsid w:val="00BA5812"/>
    <w:rsid w:val="00BA652E"/>
    <w:rsid w:val="00BA6F40"/>
    <w:rsid w:val="00BA7EF2"/>
    <w:rsid w:val="00BB2155"/>
    <w:rsid w:val="00BB2639"/>
    <w:rsid w:val="00BB32F0"/>
    <w:rsid w:val="00BB3DE9"/>
    <w:rsid w:val="00BB43A8"/>
    <w:rsid w:val="00BB473F"/>
    <w:rsid w:val="00BB4ED2"/>
    <w:rsid w:val="00BB588F"/>
    <w:rsid w:val="00BB6DCF"/>
    <w:rsid w:val="00BC05A6"/>
    <w:rsid w:val="00BC10C2"/>
    <w:rsid w:val="00BC1CFB"/>
    <w:rsid w:val="00BC26FA"/>
    <w:rsid w:val="00BC3867"/>
    <w:rsid w:val="00BC5618"/>
    <w:rsid w:val="00BC573D"/>
    <w:rsid w:val="00BC5A82"/>
    <w:rsid w:val="00BC643B"/>
    <w:rsid w:val="00BC6E16"/>
    <w:rsid w:val="00BC782F"/>
    <w:rsid w:val="00BD10A6"/>
    <w:rsid w:val="00BD18B8"/>
    <w:rsid w:val="00BD2399"/>
    <w:rsid w:val="00BD3CA7"/>
    <w:rsid w:val="00BD3E31"/>
    <w:rsid w:val="00BD4238"/>
    <w:rsid w:val="00BD45CD"/>
    <w:rsid w:val="00BD49C3"/>
    <w:rsid w:val="00BD5603"/>
    <w:rsid w:val="00BD6A8A"/>
    <w:rsid w:val="00BD6B8E"/>
    <w:rsid w:val="00BD770B"/>
    <w:rsid w:val="00BD78DB"/>
    <w:rsid w:val="00BE0087"/>
    <w:rsid w:val="00BE0398"/>
    <w:rsid w:val="00BE0941"/>
    <w:rsid w:val="00BE0EC1"/>
    <w:rsid w:val="00BE1361"/>
    <w:rsid w:val="00BE2338"/>
    <w:rsid w:val="00BE40E4"/>
    <w:rsid w:val="00BE43F2"/>
    <w:rsid w:val="00BE4C2C"/>
    <w:rsid w:val="00BE50AA"/>
    <w:rsid w:val="00BE69AC"/>
    <w:rsid w:val="00BE7316"/>
    <w:rsid w:val="00BE7C55"/>
    <w:rsid w:val="00BE7EE9"/>
    <w:rsid w:val="00BF00E3"/>
    <w:rsid w:val="00BF0C5F"/>
    <w:rsid w:val="00BF1449"/>
    <w:rsid w:val="00BF1DB2"/>
    <w:rsid w:val="00BF36AB"/>
    <w:rsid w:val="00BF3F77"/>
    <w:rsid w:val="00BF454E"/>
    <w:rsid w:val="00BF4EEF"/>
    <w:rsid w:val="00BF516F"/>
    <w:rsid w:val="00BF5760"/>
    <w:rsid w:val="00BF75E1"/>
    <w:rsid w:val="00C0275D"/>
    <w:rsid w:val="00C02B8C"/>
    <w:rsid w:val="00C0427A"/>
    <w:rsid w:val="00C04D8A"/>
    <w:rsid w:val="00C069FB"/>
    <w:rsid w:val="00C07592"/>
    <w:rsid w:val="00C075C5"/>
    <w:rsid w:val="00C07F2D"/>
    <w:rsid w:val="00C10827"/>
    <w:rsid w:val="00C1125D"/>
    <w:rsid w:val="00C11964"/>
    <w:rsid w:val="00C124F0"/>
    <w:rsid w:val="00C1349F"/>
    <w:rsid w:val="00C14277"/>
    <w:rsid w:val="00C14770"/>
    <w:rsid w:val="00C14C9B"/>
    <w:rsid w:val="00C173E8"/>
    <w:rsid w:val="00C17DF6"/>
    <w:rsid w:val="00C21AC7"/>
    <w:rsid w:val="00C2249B"/>
    <w:rsid w:val="00C224AE"/>
    <w:rsid w:val="00C22D6E"/>
    <w:rsid w:val="00C230FA"/>
    <w:rsid w:val="00C23167"/>
    <w:rsid w:val="00C236F4"/>
    <w:rsid w:val="00C23B7B"/>
    <w:rsid w:val="00C25A16"/>
    <w:rsid w:val="00C26DBA"/>
    <w:rsid w:val="00C27AF8"/>
    <w:rsid w:val="00C30A46"/>
    <w:rsid w:val="00C311A3"/>
    <w:rsid w:val="00C31A20"/>
    <w:rsid w:val="00C3321C"/>
    <w:rsid w:val="00C33E04"/>
    <w:rsid w:val="00C356E8"/>
    <w:rsid w:val="00C404AF"/>
    <w:rsid w:val="00C4053D"/>
    <w:rsid w:val="00C409D0"/>
    <w:rsid w:val="00C413D8"/>
    <w:rsid w:val="00C42164"/>
    <w:rsid w:val="00C4239A"/>
    <w:rsid w:val="00C436EA"/>
    <w:rsid w:val="00C441F4"/>
    <w:rsid w:val="00C44C09"/>
    <w:rsid w:val="00C45061"/>
    <w:rsid w:val="00C4569B"/>
    <w:rsid w:val="00C471ED"/>
    <w:rsid w:val="00C47374"/>
    <w:rsid w:val="00C5056D"/>
    <w:rsid w:val="00C50F95"/>
    <w:rsid w:val="00C51682"/>
    <w:rsid w:val="00C5296A"/>
    <w:rsid w:val="00C54CA8"/>
    <w:rsid w:val="00C55392"/>
    <w:rsid w:val="00C55701"/>
    <w:rsid w:val="00C57A32"/>
    <w:rsid w:val="00C60373"/>
    <w:rsid w:val="00C607C9"/>
    <w:rsid w:val="00C61949"/>
    <w:rsid w:val="00C6331A"/>
    <w:rsid w:val="00C63D7F"/>
    <w:rsid w:val="00C63DEE"/>
    <w:rsid w:val="00C64B15"/>
    <w:rsid w:val="00C65823"/>
    <w:rsid w:val="00C67F24"/>
    <w:rsid w:val="00C709C9"/>
    <w:rsid w:val="00C72782"/>
    <w:rsid w:val="00C72E52"/>
    <w:rsid w:val="00C730A2"/>
    <w:rsid w:val="00C73E6F"/>
    <w:rsid w:val="00C74DB8"/>
    <w:rsid w:val="00C75154"/>
    <w:rsid w:val="00C7555E"/>
    <w:rsid w:val="00C75949"/>
    <w:rsid w:val="00C75DA6"/>
    <w:rsid w:val="00C760BC"/>
    <w:rsid w:val="00C76D9F"/>
    <w:rsid w:val="00C76E51"/>
    <w:rsid w:val="00C80BEC"/>
    <w:rsid w:val="00C8145D"/>
    <w:rsid w:val="00C822F0"/>
    <w:rsid w:val="00C824E5"/>
    <w:rsid w:val="00C8353B"/>
    <w:rsid w:val="00C83898"/>
    <w:rsid w:val="00C83E8A"/>
    <w:rsid w:val="00C841B7"/>
    <w:rsid w:val="00C85E7A"/>
    <w:rsid w:val="00C867BC"/>
    <w:rsid w:val="00C87C9E"/>
    <w:rsid w:val="00C91F98"/>
    <w:rsid w:val="00C924ED"/>
    <w:rsid w:val="00C92BA6"/>
    <w:rsid w:val="00C93476"/>
    <w:rsid w:val="00C93ECE"/>
    <w:rsid w:val="00C94419"/>
    <w:rsid w:val="00C94E7B"/>
    <w:rsid w:val="00C954D7"/>
    <w:rsid w:val="00C95E4B"/>
    <w:rsid w:val="00CA02C6"/>
    <w:rsid w:val="00CA0EB9"/>
    <w:rsid w:val="00CA136E"/>
    <w:rsid w:val="00CA1BA6"/>
    <w:rsid w:val="00CA2533"/>
    <w:rsid w:val="00CA2606"/>
    <w:rsid w:val="00CA27D0"/>
    <w:rsid w:val="00CA353F"/>
    <w:rsid w:val="00CA3660"/>
    <w:rsid w:val="00CA3820"/>
    <w:rsid w:val="00CA395F"/>
    <w:rsid w:val="00CA4186"/>
    <w:rsid w:val="00CA4714"/>
    <w:rsid w:val="00CA4EA1"/>
    <w:rsid w:val="00CA505B"/>
    <w:rsid w:val="00CA587F"/>
    <w:rsid w:val="00CA6F12"/>
    <w:rsid w:val="00CA75DC"/>
    <w:rsid w:val="00CA7800"/>
    <w:rsid w:val="00CA7D25"/>
    <w:rsid w:val="00CB2A38"/>
    <w:rsid w:val="00CB2A6F"/>
    <w:rsid w:val="00CB2D6F"/>
    <w:rsid w:val="00CB2EAB"/>
    <w:rsid w:val="00CB3185"/>
    <w:rsid w:val="00CB3435"/>
    <w:rsid w:val="00CB49BF"/>
    <w:rsid w:val="00CB5B19"/>
    <w:rsid w:val="00CB5D46"/>
    <w:rsid w:val="00CB5E98"/>
    <w:rsid w:val="00CB6330"/>
    <w:rsid w:val="00CB6E42"/>
    <w:rsid w:val="00CB718A"/>
    <w:rsid w:val="00CB7616"/>
    <w:rsid w:val="00CC00A3"/>
    <w:rsid w:val="00CC08EE"/>
    <w:rsid w:val="00CC0C7A"/>
    <w:rsid w:val="00CC1459"/>
    <w:rsid w:val="00CC39D2"/>
    <w:rsid w:val="00CC763E"/>
    <w:rsid w:val="00CD08EA"/>
    <w:rsid w:val="00CD0F93"/>
    <w:rsid w:val="00CD129B"/>
    <w:rsid w:val="00CD30B2"/>
    <w:rsid w:val="00CD363C"/>
    <w:rsid w:val="00CD4346"/>
    <w:rsid w:val="00CD4C5A"/>
    <w:rsid w:val="00CD70EB"/>
    <w:rsid w:val="00CD70F2"/>
    <w:rsid w:val="00CD719F"/>
    <w:rsid w:val="00CD72CB"/>
    <w:rsid w:val="00CE1385"/>
    <w:rsid w:val="00CE1665"/>
    <w:rsid w:val="00CE19AC"/>
    <w:rsid w:val="00CE2B95"/>
    <w:rsid w:val="00CE390F"/>
    <w:rsid w:val="00CE4AC6"/>
    <w:rsid w:val="00CE57EE"/>
    <w:rsid w:val="00CE5938"/>
    <w:rsid w:val="00CE5CE8"/>
    <w:rsid w:val="00CE6A89"/>
    <w:rsid w:val="00CE7F33"/>
    <w:rsid w:val="00CF022B"/>
    <w:rsid w:val="00CF0FAF"/>
    <w:rsid w:val="00CF34EF"/>
    <w:rsid w:val="00CF549A"/>
    <w:rsid w:val="00D00B0A"/>
    <w:rsid w:val="00D032DD"/>
    <w:rsid w:val="00D04D2A"/>
    <w:rsid w:val="00D059EC"/>
    <w:rsid w:val="00D05AD6"/>
    <w:rsid w:val="00D06342"/>
    <w:rsid w:val="00D06875"/>
    <w:rsid w:val="00D07FEF"/>
    <w:rsid w:val="00D116CF"/>
    <w:rsid w:val="00D122BE"/>
    <w:rsid w:val="00D1282B"/>
    <w:rsid w:val="00D14DCD"/>
    <w:rsid w:val="00D1530C"/>
    <w:rsid w:val="00D1613E"/>
    <w:rsid w:val="00D170DA"/>
    <w:rsid w:val="00D17426"/>
    <w:rsid w:val="00D17A0A"/>
    <w:rsid w:val="00D17BC0"/>
    <w:rsid w:val="00D20C24"/>
    <w:rsid w:val="00D21BB7"/>
    <w:rsid w:val="00D22355"/>
    <w:rsid w:val="00D22A46"/>
    <w:rsid w:val="00D22CEB"/>
    <w:rsid w:val="00D233B7"/>
    <w:rsid w:val="00D253BF"/>
    <w:rsid w:val="00D26963"/>
    <w:rsid w:val="00D313CB"/>
    <w:rsid w:val="00D318BB"/>
    <w:rsid w:val="00D31C8C"/>
    <w:rsid w:val="00D3397C"/>
    <w:rsid w:val="00D33E46"/>
    <w:rsid w:val="00D349D1"/>
    <w:rsid w:val="00D34E70"/>
    <w:rsid w:val="00D35A55"/>
    <w:rsid w:val="00D361D8"/>
    <w:rsid w:val="00D363E8"/>
    <w:rsid w:val="00D368AC"/>
    <w:rsid w:val="00D36FC3"/>
    <w:rsid w:val="00D40056"/>
    <w:rsid w:val="00D40F56"/>
    <w:rsid w:val="00D4142E"/>
    <w:rsid w:val="00D41486"/>
    <w:rsid w:val="00D4173D"/>
    <w:rsid w:val="00D420EC"/>
    <w:rsid w:val="00D4258A"/>
    <w:rsid w:val="00D42BB1"/>
    <w:rsid w:val="00D42CA7"/>
    <w:rsid w:val="00D44FB8"/>
    <w:rsid w:val="00D44FDB"/>
    <w:rsid w:val="00D45003"/>
    <w:rsid w:val="00D465B3"/>
    <w:rsid w:val="00D47390"/>
    <w:rsid w:val="00D47CC2"/>
    <w:rsid w:val="00D50089"/>
    <w:rsid w:val="00D50140"/>
    <w:rsid w:val="00D51464"/>
    <w:rsid w:val="00D5188D"/>
    <w:rsid w:val="00D54568"/>
    <w:rsid w:val="00D54992"/>
    <w:rsid w:val="00D54C2E"/>
    <w:rsid w:val="00D55FDC"/>
    <w:rsid w:val="00D56907"/>
    <w:rsid w:val="00D56B39"/>
    <w:rsid w:val="00D57424"/>
    <w:rsid w:val="00D57AB0"/>
    <w:rsid w:val="00D60AFC"/>
    <w:rsid w:val="00D6167F"/>
    <w:rsid w:val="00D620D5"/>
    <w:rsid w:val="00D62E66"/>
    <w:rsid w:val="00D63267"/>
    <w:rsid w:val="00D6341C"/>
    <w:rsid w:val="00D635CE"/>
    <w:rsid w:val="00D65F02"/>
    <w:rsid w:val="00D662C2"/>
    <w:rsid w:val="00D7092D"/>
    <w:rsid w:val="00D70E0A"/>
    <w:rsid w:val="00D7200D"/>
    <w:rsid w:val="00D72617"/>
    <w:rsid w:val="00D726B0"/>
    <w:rsid w:val="00D73B1B"/>
    <w:rsid w:val="00D74A9C"/>
    <w:rsid w:val="00D756B7"/>
    <w:rsid w:val="00D77758"/>
    <w:rsid w:val="00D80A98"/>
    <w:rsid w:val="00D81D83"/>
    <w:rsid w:val="00D81EFB"/>
    <w:rsid w:val="00D81F21"/>
    <w:rsid w:val="00D82EFA"/>
    <w:rsid w:val="00D83D0F"/>
    <w:rsid w:val="00D83EF7"/>
    <w:rsid w:val="00D840C5"/>
    <w:rsid w:val="00D84F84"/>
    <w:rsid w:val="00D86F33"/>
    <w:rsid w:val="00D873D2"/>
    <w:rsid w:val="00D8769C"/>
    <w:rsid w:val="00D90C7E"/>
    <w:rsid w:val="00D90F5D"/>
    <w:rsid w:val="00D923D0"/>
    <w:rsid w:val="00D92E6F"/>
    <w:rsid w:val="00D93A95"/>
    <w:rsid w:val="00D94715"/>
    <w:rsid w:val="00D967CC"/>
    <w:rsid w:val="00DA094D"/>
    <w:rsid w:val="00DA0B1F"/>
    <w:rsid w:val="00DA0D08"/>
    <w:rsid w:val="00DA136C"/>
    <w:rsid w:val="00DA22AE"/>
    <w:rsid w:val="00DA2F94"/>
    <w:rsid w:val="00DA348D"/>
    <w:rsid w:val="00DA48AF"/>
    <w:rsid w:val="00DA522C"/>
    <w:rsid w:val="00DA5F89"/>
    <w:rsid w:val="00DA5FB7"/>
    <w:rsid w:val="00DA6530"/>
    <w:rsid w:val="00DA6586"/>
    <w:rsid w:val="00DA6C89"/>
    <w:rsid w:val="00DB05AE"/>
    <w:rsid w:val="00DB4583"/>
    <w:rsid w:val="00DB45F6"/>
    <w:rsid w:val="00DB5096"/>
    <w:rsid w:val="00DB519F"/>
    <w:rsid w:val="00DB596A"/>
    <w:rsid w:val="00DB6C98"/>
    <w:rsid w:val="00DB7367"/>
    <w:rsid w:val="00DB7F1E"/>
    <w:rsid w:val="00DC01B1"/>
    <w:rsid w:val="00DC0B73"/>
    <w:rsid w:val="00DC25CD"/>
    <w:rsid w:val="00DC3562"/>
    <w:rsid w:val="00DC418C"/>
    <w:rsid w:val="00DC46A9"/>
    <w:rsid w:val="00DC59F0"/>
    <w:rsid w:val="00DC6F3E"/>
    <w:rsid w:val="00DD06E0"/>
    <w:rsid w:val="00DD07BB"/>
    <w:rsid w:val="00DD269D"/>
    <w:rsid w:val="00DD368D"/>
    <w:rsid w:val="00DD4084"/>
    <w:rsid w:val="00DD470E"/>
    <w:rsid w:val="00DD60F8"/>
    <w:rsid w:val="00DD7C82"/>
    <w:rsid w:val="00DD7FC3"/>
    <w:rsid w:val="00DE0C5D"/>
    <w:rsid w:val="00DE1518"/>
    <w:rsid w:val="00DE1A1A"/>
    <w:rsid w:val="00DE2088"/>
    <w:rsid w:val="00DE3625"/>
    <w:rsid w:val="00DE38E5"/>
    <w:rsid w:val="00DE3BE8"/>
    <w:rsid w:val="00DE6A97"/>
    <w:rsid w:val="00DE7263"/>
    <w:rsid w:val="00DE7374"/>
    <w:rsid w:val="00DF05A3"/>
    <w:rsid w:val="00DF0DCE"/>
    <w:rsid w:val="00DF12D6"/>
    <w:rsid w:val="00DF1669"/>
    <w:rsid w:val="00DF184E"/>
    <w:rsid w:val="00DF1AC8"/>
    <w:rsid w:val="00DF1EEA"/>
    <w:rsid w:val="00DF2091"/>
    <w:rsid w:val="00DF21DF"/>
    <w:rsid w:val="00DF280E"/>
    <w:rsid w:val="00DF3236"/>
    <w:rsid w:val="00DF39E5"/>
    <w:rsid w:val="00DF4700"/>
    <w:rsid w:val="00DF5A2C"/>
    <w:rsid w:val="00DF6032"/>
    <w:rsid w:val="00DF6863"/>
    <w:rsid w:val="00DF6A17"/>
    <w:rsid w:val="00E00F45"/>
    <w:rsid w:val="00E01115"/>
    <w:rsid w:val="00E013D5"/>
    <w:rsid w:val="00E01547"/>
    <w:rsid w:val="00E01D5F"/>
    <w:rsid w:val="00E021C7"/>
    <w:rsid w:val="00E02B5B"/>
    <w:rsid w:val="00E02F5A"/>
    <w:rsid w:val="00E02F60"/>
    <w:rsid w:val="00E030D2"/>
    <w:rsid w:val="00E03880"/>
    <w:rsid w:val="00E070F1"/>
    <w:rsid w:val="00E07AA0"/>
    <w:rsid w:val="00E07BA5"/>
    <w:rsid w:val="00E10A8C"/>
    <w:rsid w:val="00E12005"/>
    <w:rsid w:val="00E12040"/>
    <w:rsid w:val="00E124FD"/>
    <w:rsid w:val="00E12ACF"/>
    <w:rsid w:val="00E12ECB"/>
    <w:rsid w:val="00E12F4C"/>
    <w:rsid w:val="00E13F25"/>
    <w:rsid w:val="00E14FF5"/>
    <w:rsid w:val="00E15F12"/>
    <w:rsid w:val="00E16116"/>
    <w:rsid w:val="00E1701D"/>
    <w:rsid w:val="00E1743E"/>
    <w:rsid w:val="00E1753B"/>
    <w:rsid w:val="00E20E29"/>
    <w:rsid w:val="00E2108D"/>
    <w:rsid w:val="00E21AAC"/>
    <w:rsid w:val="00E22CB1"/>
    <w:rsid w:val="00E24BDF"/>
    <w:rsid w:val="00E25EDC"/>
    <w:rsid w:val="00E260BC"/>
    <w:rsid w:val="00E26508"/>
    <w:rsid w:val="00E2660B"/>
    <w:rsid w:val="00E268E5"/>
    <w:rsid w:val="00E2721D"/>
    <w:rsid w:val="00E2789D"/>
    <w:rsid w:val="00E309BE"/>
    <w:rsid w:val="00E3322D"/>
    <w:rsid w:val="00E34437"/>
    <w:rsid w:val="00E34ABD"/>
    <w:rsid w:val="00E35434"/>
    <w:rsid w:val="00E3557B"/>
    <w:rsid w:val="00E365C2"/>
    <w:rsid w:val="00E36E18"/>
    <w:rsid w:val="00E40304"/>
    <w:rsid w:val="00E4135E"/>
    <w:rsid w:val="00E41BB9"/>
    <w:rsid w:val="00E426A9"/>
    <w:rsid w:val="00E42AA3"/>
    <w:rsid w:val="00E4348E"/>
    <w:rsid w:val="00E45070"/>
    <w:rsid w:val="00E45ED3"/>
    <w:rsid w:val="00E474B8"/>
    <w:rsid w:val="00E50A06"/>
    <w:rsid w:val="00E510C9"/>
    <w:rsid w:val="00E51E2E"/>
    <w:rsid w:val="00E52284"/>
    <w:rsid w:val="00E52765"/>
    <w:rsid w:val="00E53792"/>
    <w:rsid w:val="00E53EFF"/>
    <w:rsid w:val="00E54CCB"/>
    <w:rsid w:val="00E55442"/>
    <w:rsid w:val="00E55C4A"/>
    <w:rsid w:val="00E6212D"/>
    <w:rsid w:val="00E6250E"/>
    <w:rsid w:val="00E63135"/>
    <w:rsid w:val="00E634B3"/>
    <w:rsid w:val="00E64099"/>
    <w:rsid w:val="00E6618A"/>
    <w:rsid w:val="00E666BF"/>
    <w:rsid w:val="00E66791"/>
    <w:rsid w:val="00E67991"/>
    <w:rsid w:val="00E70072"/>
    <w:rsid w:val="00E7034A"/>
    <w:rsid w:val="00E70BE7"/>
    <w:rsid w:val="00E70D67"/>
    <w:rsid w:val="00E7279D"/>
    <w:rsid w:val="00E73AEA"/>
    <w:rsid w:val="00E73AF2"/>
    <w:rsid w:val="00E74111"/>
    <w:rsid w:val="00E76076"/>
    <w:rsid w:val="00E7688A"/>
    <w:rsid w:val="00E7792D"/>
    <w:rsid w:val="00E779AF"/>
    <w:rsid w:val="00E77F44"/>
    <w:rsid w:val="00E808CF"/>
    <w:rsid w:val="00E81739"/>
    <w:rsid w:val="00E81A83"/>
    <w:rsid w:val="00E81ACF"/>
    <w:rsid w:val="00E82BDD"/>
    <w:rsid w:val="00E8353B"/>
    <w:rsid w:val="00E844CC"/>
    <w:rsid w:val="00E84827"/>
    <w:rsid w:val="00E8510B"/>
    <w:rsid w:val="00E85387"/>
    <w:rsid w:val="00E85472"/>
    <w:rsid w:val="00E855A5"/>
    <w:rsid w:val="00E857A7"/>
    <w:rsid w:val="00E85AA2"/>
    <w:rsid w:val="00E861CE"/>
    <w:rsid w:val="00E91400"/>
    <w:rsid w:val="00E94AE5"/>
    <w:rsid w:val="00E95315"/>
    <w:rsid w:val="00E95A56"/>
    <w:rsid w:val="00E97834"/>
    <w:rsid w:val="00E97DB3"/>
    <w:rsid w:val="00EA0888"/>
    <w:rsid w:val="00EA0891"/>
    <w:rsid w:val="00EA0EB8"/>
    <w:rsid w:val="00EA0FE3"/>
    <w:rsid w:val="00EA1C2B"/>
    <w:rsid w:val="00EA2475"/>
    <w:rsid w:val="00EA2F46"/>
    <w:rsid w:val="00EA3061"/>
    <w:rsid w:val="00EA3717"/>
    <w:rsid w:val="00EA3F0B"/>
    <w:rsid w:val="00EA45DC"/>
    <w:rsid w:val="00EA4674"/>
    <w:rsid w:val="00EA632D"/>
    <w:rsid w:val="00EA6481"/>
    <w:rsid w:val="00EB16B2"/>
    <w:rsid w:val="00EB1FF2"/>
    <w:rsid w:val="00EB2806"/>
    <w:rsid w:val="00EB32BB"/>
    <w:rsid w:val="00EB345F"/>
    <w:rsid w:val="00EB34C9"/>
    <w:rsid w:val="00EB362B"/>
    <w:rsid w:val="00EC0E0A"/>
    <w:rsid w:val="00EC166E"/>
    <w:rsid w:val="00EC1BD8"/>
    <w:rsid w:val="00EC1E8D"/>
    <w:rsid w:val="00EC42BF"/>
    <w:rsid w:val="00EC430B"/>
    <w:rsid w:val="00EC4C0B"/>
    <w:rsid w:val="00EC5423"/>
    <w:rsid w:val="00EC5960"/>
    <w:rsid w:val="00EC647D"/>
    <w:rsid w:val="00EC6666"/>
    <w:rsid w:val="00EC7661"/>
    <w:rsid w:val="00ED06EF"/>
    <w:rsid w:val="00ED0D27"/>
    <w:rsid w:val="00ED0E84"/>
    <w:rsid w:val="00ED15B6"/>
    <w:rsid w:val="00ED2122"/>
    <w:rsid w:val="00ED3644"/>
    <w:rsid w:val="00ED4060"/>
    <w:rsid w:val="00ED4082"/>
    <w:rsid w:val="00ED5144"/>
    <w:rsid w:val="00ED52DF"/>
    <w:rsid w:val="00ED694A"/>
    <w:rsid w:val="00ED6C9B"/>
    <w:rsid w:val="00EE005C"/>
    <w:rsid w:val="00EE1190"/>
    <w:rsid w:val="00EE1C42"/>
    <w:rsid w:val="00EE2334"/>
    <w:rsid w:val="00EE2569"/>
    <w:rsid w:val="00EE3AC7"/>
    <w:rsid w:val="00EE4519"/>
    <w:rsid w:val="00EE546F"/>
    <w:rsid w:val="00EE5762"/>
    <w:rsid w:val="00EE5CD9"/>
    <w:rsid w:val="00EE6053"/>
    <w:rsid w:val="00EE65DA"/>
    <w:rsid w:val="00EE75E2"/>
    <w:rsid w:val="00EF0912"/>
    <w:rsid w:val="00EF0C36"/>
    <w:rsid w:val="00EF0CE5"/>
    <w:rsid w:val="00EF26A9"/>
    <w:rsid w:val="00EF2BB5"/>
    <w:rsid w:val="00EF304D"/>
    <w:rsid w:val="00EF435F"/>
    <w:rsid w:val="00EF51AA"/>
    <w:rsid w:val="00EF6666"/>
    <w:rsid w:val="00EF667D"/>
    <w:rsid w:val="00EF6CC8"/>
    <w:rsid w:val="00EF7259"/>
    <w:rsid w:val="00EF7536"/>
    <w:rsid w:val="00EF789C"/>
    <w:rsid w:val="00F007A0"/>
    <w:rsid w:val="00F039DF"/>
    <w:rsid w:val="00F03BC4"/>
    <w:rsid w:val="00F04B01"/>
    <w:rsid w:val="00F04FC4"/>
    <w:rsid w:val="00F05609"/>
    <w:rsid w:val="00F1043A"/>
    <w:rsid w:val="00F108C0"/>
    <w:rsid w:val="00F10E14"/>
    <w:rsid w:val="00F1132A"/>
    <w:rsid w:val="00F1175C"/>
    <w:rsid w:val="00F118CB"/>
    <w:rsid w:val="00F11C8A"/>
    <w:rsid w:val="00F11DBB"/>
    <w:rsid w:val="00F13230"/>
    <w:rsid w:val="00F13924"/>
    <w:rsid w:val="00F14070"/>
    <w:rsid w:val="00F14861"/>
    <w:rsid w:val="00F14A61"/>
    <w:rsid w:val="00F14EC4"/>
    <w:rsid w:val="00F168C3"/>
    <w:rsid w:val="00F1733F"/>
    <w:rsid w:val="00F17AE5"/>
    <w:rsid w:val="00F17B9C"/>
    <w:rsid w:val="00F20A95"/>
    <w:rsid w:val="00F20B07"/>
    <w:rsid w:val="00F20FAB"/>
    <w:rsid w:val="00F20FC8"/>
    <w:rsid w:val="00F212C1"/>
    <w:rsid w:val="00F267E2"/>
    <w:rsid w:val="00F30020"/>
    <w:rsid w:val="00F3016E"/>
    <w:rsid w:val="00F306DA"/>
    <w:rsid w:val="00F3145A"/>
    <w:rsid w:val="00F31EC6"/>
    <w:rsid w:val="00F33405"/>
    <w:rsid w:val="00F35E90"/>
    <w:rsid w:val="00F3767B"/>
    <w:rsid w:val="00F37D29"/>
    <w:rsid w:val="00F37DC1"/>
    <w:rsid w:val="00F4019E"/>
    <w:rsid w:val="00F407E5"/>
    <w:rsid w:val="00F42F29"/>
    <w:rsid w:val="00F42FBB"/>
    <w:rsid w:val="00F43345"/>
    <w:rsid w:val="00F4356A"/>
    <w:rsid w:val="00F45076"/>
    <w:rsid w:val="00F450E7"/>
    <w:rsid w:val="00F46898"/>
    <w:rsid w:val="00F47732"/>
    <w:rsid w:val="00F47EAC"/>
    <w:rsid w:val="00F47F8E"/>
    <w:rsid w:val="00F504AF"/>
    <w:rsid w:val="00F50970"/>
    <w:rsid w:val="00F50C02"/>
    <w:rsid w:val="00F511D1"/>
    <w:rsid w:val="00F51FCB"/>
    <w:rsid w:val="00F535CA"/>
    <w:rsid w:val="00F57A16"/>
    <w:rsid w:val="00F57D5A"/>
    <w:rsid w:val="00F60494"/>
    <w:rsid w:val="00F6110F"/>
    <w:rsid w:val="00F61549"/>
    <w:rsid w:val="00F62E4B"/>
    <w:rsid w:val="00F6363C"/>
    <w:rsid w:val="00F647E6"/>
    <w:rsid w:val="00F66773"/>
    <w:rsid w:val="00F6714A"/>
    <w:rsid w:val="00F6785F"/>
    <w:rsid w:val="00F706E7"/>
    <w:rsid w:val="00F71A3B"/>
    <w:rsid w:val="00F726D8"/>
    <w:rsid w:val="00F72729"/>
    <w:rsid w:val="00F73568"/>
    <w:rsid w:val="00F73FD6"/>
    <w:rsid w:val="00F743ED"/>
    <w:rsid w:val="00F74BC1"/>
    <w:rsid w:val="00F74D8B"/>
    <w:rsid w:val="00F751E8"/>
    <w:rsid w:val="00F75841"/>
    <w:rsid w:val="00F7668B"/>
    <w:rsid w:val="00F770DC"/>
    <w:rsid w:val="00F80207"/>
    <w:rsid w:val="00F80510"/>
    <w:rsid w:val="00F80590"/>
    <w:rsid w:val="00F81314"/>
    <w:rsid w:val="00F820BB"/>
    <w:rsid w:val="00F8282E"/>
    <w:rsid w:val="00F847DE"/>
    <w:rsid w:val="00F849A4"/>
    <w:rsid w:val="00F85569"/>
    <w:rsid w:val="00F8570E"/>
    <w:rsid w:val="00F85731"/>
    <w:rsid w:val="00F857AB"/>
    <w:rsid w:val="00F86184"/>
    <w:rsid w:val="00F86C5B"/>
    <w:rsid w:val="00F90C91"/>
    <w:rsid w:val="00F92BD0"/>
    <w:rsid w:val="00F939A1"/>
    <w:rsid w:val="00F93B70"/>
    <w:rsid w:val="00F93E78"/>
    <w:rsid w:val="00F940B1"/>
    <w:rsid w:val="00F94961"/>
    <w:rsid w:val="00F94F85"/>
    <w:rsid w:val="00F962B5"/>
    <w:rsid w:val="00FA032C"/>
    <w:rsid w:val="00FA22E9"/>
    <w:rsid w:val="00FA3B6C"/>
    <w:rsid w:val="00FA4B61"/>
    <w:rsid w:val="00FA5931"/>
    <w:rsid w:val="00FA65AC"/>
    <w:rsid w:val="00FB1701"/>
    <w:rsid w:val="00FB1DF6"/>
    <w:rsid w:val="00FB28C3"/>
    <w:rsid w:val="00FB3016"/>
    <w:rsid w:val="00FB356E"/>
    <w:rsid w:val="00FB3A3F"/>
    <w:rsid w:val="00FB44B2"/>
    <w:rsid w:val="00FB5B20"/>
    <w:rsid w:val="00FB5B62"/>
    <w:rsid w:val="00FB71C1"/>
    <w:rsid w:val="00FB7328"/>
    <w:rsid w:val="00FB769C"/>
    <w:rsid w:val="00FC0090"/>
    <w:rsid w:val="00FC0D10"/>
    <w:rsid w:val="00FC1065"/>
    <w:rsid w:val="00FC2901"/>
    <w:rsid w:val="00FC44E4"/>
    <w:rsid w:val="00FC4968"/>
    <w:rsid w:val="00FC59C1"/>
    <w:rsid w:val="00FC5E50"/>
    <w:rsid w:val="00FC70AF"/>
    <w:rsid w:val="00FC72D5"/>
    <w:rsid w:val="00FC7DB1"/>
    <w:rsid w:val="00FC7E97"/>
    <w:rsid w:val="00FC7EC1"/>
    <w:rsid w:val="00FD0418"/>
    <w:rsid w:val="00FD0A7D"/>
    <w:rsid w:val="00FD1FE4"/>
    <w:rsid w:val="00FD29A2"/>
    <w:rsid w:val="00FD2BFB"/>
    <w:rsid w:val="00FD32A2"/>
    <w:rsid w:val="00FD4A13"/>
    <w:rsid w:val="00FD5E3D"/>
    <w:rsid w:val="00FD60CA"/>
    <w:rsid w:val="00FD757C"/>
    <w:rsid w:val="00FD793F"/>
    <w:rsid w:val="00FD796A"/>
    <w:rsid w:val="00FE004A"/>
    <w:rsid w:val="00FE02BA"/>
    <w:rsid w:val="00FE08AA"/>
    <w:rsid w:val="00FE3169"/>
    <w:rsid w:val="00FE3ED9"/>
    <w:rsid w:val="00FE47E7"/>
    <w:rsid w:val="00FE4A41"/>
    <w:rsid w:val="00FE4F45"/>
    <w:rsid w:val="00FE502B"/>
    <w:rsid w:val="00FE50A4"/>
    <w:rsid w:val="00FE5B5C"/>
    <w:rsid w:val="00FF1833"/>
    <w:rsid w:val="00FF21E9"/>
    <w:rsid w:val="00FF252A"/>
    <w:rsid w:val="00FF2766"/>
    <w:rsid w:val="00FF617A"/>
    <w:rsid w:val="00FF6587"/>
    <w:rsid w:val="00FF67BD"/>
    <w:rsid w:val="00FF71AD"/>
    <w:rsid w:val="00FF7256"/>
    <w:rsid w:val="00FF7985"/>
    <w:rsid w:val="01120185"/>
    <w:rsid w:val="0148D5F3"/>
    <w:rsid w:val="015B51D1"/>
    <w:rsid w:val="019B6616"/>
    <w:rsid w:val="019EA04E"/>
    <w:rsid w:val="01B81783"/>
    <w:rsid w:val="01CD1221"/>
    <w:rsid w:val="01D025FF"/>
    <w:rsid w:val="020281E4"/>
    <w:rsid w:val="020B21A8"/>
    <w:rsid w:val="024A4706"/>
    <w:rsid w:val="024F2C3C"/>
    <w:rsid w:val="025BEB7B"/>
    <w:rsid w:val="02653761"/>
    <w:rsid w:val="027CB8C6"/>
    <w:rsid w:val="02B82D5A"/>
    <w:rsid w:val="02C098E8"/>
    <w:rsid w:val="02CA90DF"/>
    <w:rsid w:val="02E80BA8"/>
    <w:rsid w:val="02F68C70"/>
    <w:rsid w:val="03107754"/>
    <w:rsid w:val="031DAB53"/>
    <w:rsid w:val="0328447E"/>
    <w:rsid w:val="03342DCB"/>
    <w:rsid w:val="0349FE9D"/>
    <w:rsid w:val="034A1764"/>
    <w:rsid w:val="035D34C7"/>
    <w:rsid w:val="0367CB8F"/>
    <w:rsid w:val="036AF1BD"/>
    <w:rsid w:val="03889BAC"/>
    <w:rsid w:val="03FF5E9E"/>
    <w:rsid w:val="0408812F"/>
    <w:rsid w:val="043F9428"/>
    <w:rsid w:val="046F5510"/>
    <w:rsid w:val="04B85E65"/>
    <w:rsid w:val="04C6FCC9"/>
    <w:rsid w:val="04E04480"/>
    <w:rsid w:val="0536ACB7"/>
    <w:rsid w:val="054A0770"/>
    <w:rsid w:val="054F75AF"/>
    <w:rsid w:val="05549C5C"/>
    <w:rsid w:val="0561E7E8"/>
    <w:rsid w:val="0563637A"/>
    <w:rsid w:val="05912E1E"/>
    <w:rsid w:val="059E9962"/>
    <w:rsid w:val="05A2F0E0"/>
    <w:rsid w:val="05B4F4CB"/>
    <w:rsid w:val="05D841F0"/>
    <w:rsid w:val="05E42612"/>
    <w:rsid w:val="06142CA4"/>
    <w:rsid w:val="0659D132"/>
    <w:rsid w:val="065C6840"/>
    <w:rsid w:val="065DA79B"/>
    <w:rsid w:val="0678F6A3"/>
    <w:rsid w:val="067BEB67"/>
    <w:rsid w:val="06864811"/>
    <w:rsid w:val="06A91282"/>
    <w:rsid w:val="06BF63A7"/>
    <w:rsid w:val="06CF6276"/>
    <w:rsid w:val="06F9A472"/>
    <w:rsid w:val="074C6F1E"/>
    <w:rsid w:val="075E8F52"/>
    <w:rsid w:val="0772900C"/>
    <w:rsid w:val="0784E095"/>
    <w:rsid w:val="0789FF74"/>
    <w:rsid w:val="07A49930"/>
    <w:rsid w:val="07AAFA3B"/>
    <w:rsid w:val="07AF9FEB"/>
    <w:rsid w:val="080FADD9"/>
    <w:rsid w:val="0826241C"/>
    <w:rsid w:val="08381BE4"/>
    <w:rsid w:val="084B9BCE"/>
    <w:rsid w:val="086C69FB"/>
    <w:rsid w:val="0873F74E"/>
    <w:rsid w:val="08827A50"/>
    <w:rsid w:val="08B8EA2F"/>
    <w:rsid w:val="08F584C4"/>
    <w:rsid w:val="09114146"/>
    <w:rsid w:val="0912AE7E"/>
    <w:rsid w:val="0915257C"/>
    <w:rsid w:val="091B1A0D"/>
    <w:rsid w:val="0923D62B"/>
    <w:rsid w:val="093F595A"/>
    <w:rsid w:val="095FE9B5"/>
    <w:rsid w:val="096C93E5"/>
    <w:rsid w:val="097B03EC"/>
    <w:rsid w:val="0984BF4A"/>
    <w:rsid w:val="0984FCD0"/>
    <w:rsid w:val="09920D46"/>
    <w:rsid w:val="09C1115F"/>
    <w:rsid w:val="09E2FE99"/>
    <w:rsid w:val="09FF5A15"/>
    <w:rsid w:val="0A1AA7A5"/>
    <w:rsid w:val="0A2BB2D1"/>
    <w:rsid w:val="0A37310F"/>
    <w:rsid w:val="0A80CAB4"/>
    <w:rsid w:val="0AA5B95F"/>
    <w:rsid w:val="0ABB094D"/>
    <w:rsid w:val="0ABCB82D"/>
    <w:rsid w:val="0AFA2DE1"/>
    <w:rsid w:val="0B0B2474"/>
    <w:rsid w:val="0B0CB6C8"/>
    <w:rsid w:val="0B119E47"/>
    <w:rsid w:val="0B2E1811"/>
    <w:rsid w:val="0B529170"/>
    <w:rsid w:val="0B5F9DCB"/>
    <w:rsid w:val="0B7453A0"/>
    <w:rsid w:val="0B75B4FA"/>
    <w:rsid w:val="0B8248D2"/>
    <w:rsid w:val="0B91DE52"/>
    <w:rsid w:val="0B9E75DE"/>
    <w:rsid w:val="0BAB8BC2"/>
    <w:rsid w:val="0BC8A9D1"/>
    <w:rsid w:val="0BD3AB09"/>
    <w:rsid w:val="0BE6AF73"/>
    <w:rsid w:val="0BF5B7AB"/>
    <w:rsid w:val="0C24C9BC"/>
    <w:rsid w:val="0C2778D4"/>
    <w:rsid w:val="0C30357E"/>
    <w:rsid w:val="0C42CD23"/>
    <w:rsid w:val="0C5F3D98"/>
    <w:rsid w:val="0C9A45F0"/>
    <w:rsid w:val="0C9D6E6A"/>
    <w:rsid w:val="0CACA8A9"/>
    <w:rsid w:val="0CC5C4B7"/>
    <w:rsid w:val="0CE93B0A"/>
    <w:rsid w:val="0D0D43E5"/>
    <w:rsid w:val="0D11E00C"/>
    <w:rsid w:val="0D2E6327"/>
    <w:rsid w:val="0D36B426"/>
    <w:rsid w:val="0D3812F9"/>
    <w:rsid w:val="0D48D765"/>
    <w:rsid w:val="0D832B69"/>
    <w:rsid w:val="0D8A51F6"/>
    <w:rsid w:val="0D9D3683"/>
    <w:rsid w:val="0DC4CC92"/>
    <w:rsid w:val="0DF981BB"/>
    <w:rsid w:val="0E00891C"/>
    <w:rsid w:val="0E0F46A2"/>
    <w:rsid w:val="0E218236"/>
    <w:rsid w:val="0E26FC05"/>
    <w:rsid w:val="0E3CA040"/>
    <w:rsid w:val="0E4012C2"/>
    <w:rsid w:val="0E43350F"/>
    <w:rsid w:val="0E5E5A5A"/>
    <w:rsid w:val="0EB85BDB"/>
    <w:rsid w:val="0EDD458B"/>
    <w:rsid w:val="0EDF6DAE"/>
    <w:rsid w:val="0EFD60C2"/>
    <w:rsid w:val="0EFF026F"/>
    <w:rsid w:val="0F29D4B2"/>
    <w:rsid w:val="0F319081"/>
    <w:rsid w:val="0F342071"/>
    <w:rsid w:val="0F3CFD62"/>
    <w:rsid w:val="0F875829"/>
    <w:rsid w:val="0F9FF580"/>
    <w:rsid w:val="0FC0EF48"/>
    <w:rsid w:val="10073A07"/>
    <w:rsid w:val="10237834"/>
    <w:rsid w:val="1052CA69"/>
    <w:rsid w:val="105B0A9F"/>
    <w:rsid w:val="1079BC3A"/>
    <w:rsid w:val="10960416"/>
    <w:rsid w:val="10E1293E"/>
    <w:rsid w:val="1110E9BC"/>
    <w:rsid w:val="1112C060"/>
    <w:rsid w:val="114B34A9"/>
    <w:rsid w:val="119BD748"/>
    <w:rsid w:val="11AD9E9C"/>
    <w:rsid w:val="11B6124A"/>
    <w:rsid w:val="11C54225"/>
    <w:rsid w:val="11EE4FE4"/>
    <w:rsid w:val="12104E7C"/>
    <w:rsid w:val="1235B8E4"/>
    <w:rsid w:val="123CD958"/>
    <w:rsid w:val="1272C4F6"/>
    <w:rsid w:val="12BD45E1"/>
    <w:rsid w:val="1305FAE4"/>
    <w:rsid w:val="1310F1A8"/>
    <w:rsid w:val="1311D30E"/>
    <w:rsid w:val="1320E049"/>
    <w:rsid w:val="132B00BD"/>
    <w:rsid w:val="133536EA"/>
    <w:rsid w:val="1373E960"/>
    <w:rsid w:val="1378506E"/>
    <w:rsid w:val="137B173F"/>
    <w:rsid w:val="13AEC297"/>
    <w:rsid w:val="13CB8EE2"/>
    <w:rsid w:val="13FB58F1"/>
    <w:rsid w:val="13FC37E8"/>
    <w:rsid w:val="141D7F3C"/>
    <w:rsid w:val="14380EC0"/>
    <w:rsid w:val="1455C4D5"/>
    <w:rsid w:val="14652710"/>
    <w:rsid w:val="146C3D86"/>
    <w:rsid w:val="14A5CF4C"/>
    <w:rsid w:val="14E2310A"/>
    <w:rsid w:val="14E2E745"/>
    <w:rsid w:val="14E313A4"/>
    <w:rsid w:val="14F42448"/>
    <w:rsid w:val="1500208C"/>
    <w:rsid w:val="150FFCD2"/>
    <w:rsid w:val="15305110"/>
    <w:rsid w:val="153F0DD0"/>
    <w:rsid w:val="15494184"/>
    <w:rsid w:val="154AA142"/>
    <w:rsid w:val="1564F1E2"/>
    <w:rsid w:val="156DC7B9"/>
    <w:rsid w:val="15909C32"/>
    <w:rsid w:val="15C198FC"/>
    <w:rsid w:val="15F08416"/>
    <w:rsid w:val="15F5CCBA"/>
    <w:rsid w:val="15F811EA"/>
    <w:rsid w:val="1625FF91"/>
    <w:rsid w:val="16459567"/>
    <w:rsid w:val="167D5FF9"/>
    <w:rsid w:val="167DD3FF"/>
    <w:rsid w:val="1690019C"/>
    <w:rsid w:val="16A5DB10"/>
    <w:rsid w:val="16ADB639"/>
    <w:rsid w:val="16B9D270"/>
    <w:rsid w:val="16CED908"/>
    <w:rsid w:val="16DF5911"/>
    <w:rsid w:val="1713993A"/>
    <w:rsid w:val="1725A337"/>
    <w:rsid w:val="175A527D"/>
    <w:rsid w:val="178240F1"/>
    <w:rsid w:val="17833164"/>
    <w:rsid w:val="17862FB7"/>
    <w:rsid w:val="178F899D"/>
    <w:rsid w:val="17E26310"/>
    <w:rsid w:val="17E39F80"/>
    <w:rsid w:val="182B6792"/>
    <w:rsid w:val="186FCB04"/>
    <w:rsid w:val="187905F3"/>
    <w:rsid w:val="188E8A49"/>
    <w:rsid w:val="18911F4B"/>
    <w:rsid w:val="18959577"/>
    <w:rsid w:val="18ABE82F"/>
    <w:rsid w:val="18C9A178"/>
    <w:rsid w:val="18D92190"/>
    <w:rsid w:val="195BD751"/>
    <w:rsid w:val="1961543E"/>
    <w:rsid w:val="19681283"/>
    <w:rsid w:val="19BD71DD"/>
    <w:rsid w:val="19F251C7"/>
    <w:rsid w:val="19FB8C4E"/>
    <w:rsid w:val="1A089C34"/>
    <w:rsid w:val="1A09F772"/>
    <w:rsid w:val="1A21454F"/>
    <w:rsid w:val="1A22AB7F"/>
    <w:rsid w:val="1A334271"/>
    <w:rsid w:val="1A6318AF"/>
    <w:rsid w:val="1A791B7C"/>
    <w:rsid w:val="1A83D7FC"/>
    <w:rsid w:val="1AAB6C58"/>
    <w:rsid w:val="1AE8ACA3"/>
    <w:rsid w:val="1AEC84D0"/>
    <w:rsid w:val="1AF94C0F"/>
    <w:rsid w:val="1B00AC96"/>
    <w:rsid w:val="1B06941C"/>
    <w:rsid w:val="1B2A1A52"/>
    <w:rsid w:val="1B673B0D"/>
    <w:rsid w:val="1B7CBBBB"/>
    <w:rsid w:val="1BF867E8"/>
    <w:rsid w:val="1C04452D"/>
    <w:rsid w:val="1C115807"/>
    <w:rsid w:val="1C16052E"/>
    <w:rsid w:val="1C58F128"/>
    <w:rsid w:val="1C642452"/>
    <w:rsid w:val="1C8A0E89"/>
    <w:rsid w:val="1C9AEEB5"/>
    <w:rsid w:val="1CE07EEF"/>
    <w:rsid w:val="1D0DBFD5"/>
    <w:rsid w:val="1D126682"/>
    <w:rsid w:val="1D6E85E7"/>
    <w:rsid w:val="1D8A38B5"/>
    <w:rsid w:val="1DA7F828"/>
    <w:rsid w:val="1DB1700C"/>
    <w:rsid w:val="1DD2E583"/>
    <w:rsid w:val="1DF3A477"/>
    <w:rsid w:val="1E1ED27F"/>
    <w:rsid w:val="1E204A8C"/>
    <w:rsid w:val="1E4335B8"/>
    <w:rsid w:val="1E5DB7AF"/>
    <w:rsid w:val="1E7214CA"/>
    <w:rsid w:val="1E9CB373"/>
    <w:rsid w:val="1EEF2AE6"/>
    <w:rsid w:val="1EF0ECB4"/>
    <w:rsid w:val="1F36CE23"/>
    <w:rsid w:val="1F498FAB"/>
    <w:rsid w:val="1F5E509A"/>
    <w:rsid w:val="1FBF03EC"/>
    <w:rsid w:val="1FE6B5E5"/>
    <w:rsid w:val="20344A4B"/>
    <w:rsid w:val="20620E49"/>
    <w:rsid w:val="206A53F0"/>
    <w:rsid w:val="20749C45"/>
    <w:rsid w:val="2081E90D"/>
    <w:rsid w:val="20947EE8"/>
    <w:rsid w:val="20C204BE"/>
    <w:rsid w:val="2108434A"/>
    <w:rsid w:val="211E0654"/>
    <w:rsid w:val="2140F3F8"/>
    <w:rsid w:val="2148E399"/>
    <w:rsid w:val="214E752A"/>
    <w:rsid w:val="215E55F0"/>
    <w:rsid w:val="2179BB3E"/>
    <w:rsid w:val="217CB006"/>
    <w:rsid w:val="218AE7D8"/>
    <w:rsid w:val="21B26A22"/>
    <w:rsid w:val="22109534"/>
    <w:rsid w:val="22126A4E"/>
    <w:rsid w:val="222AEDDF"/>
    <w:rsid w:val="2272A516"/>
    <w:rsid w:val="22938D65"/>
    <w:rsid w:val="22961D97"/>
    <w:rsid w:val="2299965C"/>
    <w:rsid w:val="22AB9DA5"/>
    <w:rsid w:val="231453A9"/>
    <w:rsid w:val="23187A79"/>
    <w:rsid w:val="231D1784"/>
    <w:rsid w:val="2329675C"/>
    <w:rsid w:val="2329679D"/>
    <w:rsid w:val="2333AC83"/>
    <w:rsid w:val="233E3A52"/>
    <w:rsid w:val="2352B201"/>
    <w:rsid w:val="23AF3F73"/>
    <w:rsid w:val="23BB737A"/>
    <w:rsid w:val="23D6AE88"/>
    <w:rsid w:val="23D9D4D2"/>
    <w:rsid w:val="23F385B6"/>
    <w:rsid w:val="2447839A"/>
    <w:rsid w:val="245F64DF"/>
    <w:rsid w:val="2461D21D"/>
    <w:rsid w:val="248782E2"/>
    <w:rsid w:val="24CF5294"/>
    <w:rsid w:val="24DCAC27"/>
    <w:rsid w:val="24E1CC36"/>
    <w:rsid w:val="24F12315"/>
    <w:rsid w:val="2518F360"/>
    <w:rsid w:val="25264BC8"/>
    <w:rsid w:val="25375243"/>
    <w:rsid w:val="254FA0C4"/>
    <w:rsid w:val="2550B0C4"/>
    <w:rsid w:val="2571D92E"/>
    <w:rsid w:val="25C921AD"/>
    <w:rsid w:val="25FDF2B6"/>
    <w:rsid w:val="2615B83F"/>
    <w:rsid w:val="26265A71"/>
    <w:rsid w:val="26363211"/>
    <w:rsid w:val="2666ED05"/>
    <w:rsid w:val="26884860"/>
    <w:rsid w:val="269D445A"/>
    <w:rsid w:val="26B309D4"/>
    <w:rsid w:val="26D601B1"/>
    <w:rsid w:val="26E16BDD"/>
    <w:rsid w:val="26E2ED7F"/>
    <w:rsid w:val="2704994E"/>
    <w:rsid w:val="270B20C7"/>
    <w:rsid w:val="2719A4CD"/>
    <w:rsid w:val="272A4B09"/>
    <w:rsid w:val="2731DD2B"/>
    <w:rsid w:val="274655B0"/>
    <w:rsid w:val="27547BE9"/>
    <w:rsid w:val="27555C78"/>
    <w:rsid w:val="277EF38B"/>
    <w:rsid w:val="278675D4"/>
    <w:rsid w:val="27C7BC36"/>
    <w:rsid w:val="27CFDD96"/>
    <w:rsid w:val="27D1154C"/>
    <w:rsid w:val="27D5ECDC"/>
    <w:rsid w:val="27D9E978"/>
    <w:rsid w:val="2821DC58"/>
    <w:rsid w:val="2833C144"/>
    <w:rsid w:val="283D37FD"/>
    <w:rsid w:val="285DA5C5"/>
    <w:rsid w:val="2877215A"/>
    <w:rsid w:val="28CE4D57"/>
    <w:rsid w:val="28CFF474"/>
    <w:rsid w:val="28EF4A82"/>
    <w:rsid w:val="29005429"/>
    <w:rsid w:val="291CFA12"/>
    <w:rsid w:val="2961CE5F"/>
    <w:rsid w:val="298FD86B"/>
    <w:rsid w:val="299FEE24"/>
    <w:rsid w:val="2A097ED2"/>
    <w:rsid w:val="2A1D7033"/>
    <w:rsid w:val="2A390DFC"/>
    <w:rsid w:val="2A5401F7"/>
    <w:rsid w:val="2AC10F2B"/>
    <w:rsid w:val="2AEC2103"/>
    <w:rsid w:val="2AFC6EDA"/>
    <w:rsid w:val="2AFCA3F9"/>
    <w:rsid w:val="2B2BA9F2"/>
    <w:rsid w:val="2B415030"/>
    <w:rsid w:val="2B72D678"/>
    <w:rsid w:val="2B781F8A"/>
    <w:rsid w:val="2B8F959B"/>
    <w:rsid w:val="2B90400C"/>
    <w:rsid w:val="2BAA844A"/>
    <w:rsid w:val="2BD20EBD"/>
    <w:rsid w:val="2BE7BFBD"/>
    <w:rsid w:val="2BE925CF"/>
    <w:rsid w:val="2BF29A53"/>
    <w:rsid w:val="2C3D8928"/>
    <w:rsid w:val="2C6B16E8"/>
    <w:rsid w:val="2C729B67"/>
    <w:rsid w:val="2C7A64F2"/>
    <w:rsid w:val="2C9286F4"/>
    <w:rsid w:val="2CABC044"/>
    <w:rsid w:val="2CEB209A"/>
    <w:rsid w:val="2CFE6726"/>
    <w:rsid w:val="2D3A30EC"/>
    <w:rsid w:val="2D9C255A"/>
    <w:rsid w:val="2DAC6B92"/>
    <w:rsid w:val="2DB75F43"/>
    <w:rsid w:val="2DC6389A"/>
    <w:rsid w:val="2E46BCB8"/>
    <w:rsid w:val="2E51D300"/>
    <w:rsid w:val="2EAF1346"/>
    <w:rsid w:val="2ED15589"/>
    <w:rsid w:val="2F00F3D6"/>
    <w:rsid w:val="2F1189C8"/>
    <w:rsid w:val="2F120411"/>
    <w:rsid w:val="2F1B0384"/>
    <w:rsid w:val="2F2A7170"/>
    <w:rsid w:val="2F44E7A5"/>
    <w:rsid w:val="2F4D562B"/>
    <w:rsid w:val="2F57406E"/>
    <w:rsid w:val="2FB431F9"/>
    <w:rsid w:val="2FBAA066"/>
    <w:rsid w:val="2FBFB22A"/>
    <w:rsid w:val="2FC5C45D"/>
    <w:rsid w:val="2FC8D589"/>
    <w:rsid w:val="2FEB3AAE"/>
    <w:rsid w:val="2FED0A80"/>
    <w:rsid w:val="301E17B9"/>
    <w:rsid w:val="304C0C70"/>
    <w:rsid w:val="30AD1847"/>
    <w:rsid w:val="30C1B5FC"/>
    <w:rsid w:val="30C98852"/>
    <w:rsid w:val="30CEC7C2"/>
    <w:rsid w:val="30D9AF14"/>
    <w:rsid w:val="30E94047"/>
    <w:rsid w:val="30FFABD8"/>
    <w:rsid w:val="3108C30B"/>
    <w:rsid w:val="311C1A49"/>
    <w:rsid w:val="312CA41C"/>
    <w:rsid w:val="31368294"/>
    <w:rsid w:val="313BD02E"/>
    <w:rsid w:val="31514CB7"/>
    <w:rsid w:val="318EB840"/>
    <w:rsid w:val="31A5946D"/>
    <w:rsid w:val="31A60222"/>
    <w:rsid w:val="31C431FE"/>
    <w:rsid w:val="31D490C6"/>
    <w:rsid w:val="31F7972D"/>
    <w:rsid w:val="31FEAB2D"/>
    <w:rsid w:val="32079776"/>
    <w:rsid w:val="32234911"/>
    <w:rsid w:val="322B88D1"/>
    <w:rsid w:val="32490184"/>
    <w:rsid w:val="325A61D8"/>
    <w:rsid w:val="32819D56"/>
    <w:rsid w:val="32D094A0"/>
    <w:rsid w:val="32E9A5D2"/>
    <w:rsid w:val="32EBEF90"/>
    <w:rsid w:val="32F89A97"/>
    <w:rsid w:val="32FB8287"/>
    <w:rsid w:val="32FFDB3F"/>
    <w:rsid w:val="3318BAAE"/>
    <w:rsid w:val="335F36F0"/>
    <w:rsid w:val="336382C9"/>
    <w:rsid w:val="33AE4C37"/>
    <w:rsid w:val="3403EAFF"/>
    <w:rsid w:val="344A36C5"/>
    <w:rsid w:val="34752745"/>
    <w:rsid w:val="347F7E08"/>
    <w:rsid w:val="34835C39"/>
    <w:rsid w:val="348A809E"/>
    <w:rsid w:val="34CEC18F"/>
    <w:rsid w:val="34D6CA53"/>
    <w:rsid w:val="353044D7"/>
    <w:rsid w:val="354BFEE9"/>
    <w:rsid w:val="35553F1A"/>
    <w:rsid w:val="35673E21"/>
    <w:rsid w:val="35767754"/>
    <w:rsid w:val="358B4ED4"/>
    <w:rsid w:val="35BF2FF8"/>
    <w:rsid w:val="35FB539B"/>
    <w:rsid w:val="35FF897E"/>
    <w:rsid w:val="360B4477"/>
    <w:rsid w:val="3628736A"/>
    <w:rsid w:val="3637FE03"/>
    <w:rsid w:val="36478CD9"/>
    <w:rsid w:val="365432E1"/>
    <w:rsid w:val="36625306"/>
    <w:rsid w:val="36861364"/>
    <w:rsid w:val="36B4B9A3"/>
    <w:rsid w:val="36C6A337"/>
    <w:rsid w:val="36E9EDC0"/>
    <w:rsid w:val="36FC5FF8"/>
    <w:rsid w:val="371CA5D8"/>
    <w:rsid w:val="375398C9"/>
    <w:rsid w:val="37E31F04"/>
    <w:rsid w:val="37F69ABB"/>
    <w:rsid w:val="37F959F0"/>
    <w:rsid w:val="3857875F"/>
    <w:rsid w:val="38633D9A"/>
    <w:rsid w:val="386720AE"/>
    <w:rsid w:val="3880EE37"/>
    <w:rsid w:val="38B17F83"/>
    <w:rsid w:val="38BEEF34"/>
    <w:rsid w:val="38DE3DDE"/>
    <w:rsid w:val="38F7D3D3"/>
    <w:rsid w:val="39076EA2"/>
    <w:rsid w:val="392969B7"/>
    <w:rsid w:val="39306BB8"/>
    <w:rsid w:val="394C7AEF"/>
    <w:rsid w:val="395A0108"/>
    <w:rsid w:val="39731A8E"/>
    <w:rsid w:val="397B16E3"/>
    <w:rsid w:val="399A75C7"/>
    <w:rsid w:val="39B62162"/>
    <w:rsid w:val="39D0D7F8"/>
    <w:rsid w:val="39E46EBE"/>
    <w:rsid w:val="39E9F935"/>
    <w:rsid w:val="39EF4F10"/>
    <w:rsid w:val="3A01E50F"/>
    <w:rsid w:val="3A25516B"/>
    <w:rsid w:val="3A3289F5"/>
    <w:rsid w:val="3A4E3E3D"/>
    <w:rsid w:val="3A596B9A"/>
    <w:rsid w:val="3A64BA33"/>
    <w:rsid w:val="3A73442B"/>
    <w:rsid w:val="3A74FEC9"/>
    <w:rsid w:val="3B079D03"/>
    <w:rsid w:val="3B0A23CF"/>
    <w:rsid w:val="3B17F0D9"/>
    <w:rsid w:val="3B2B4E14"/>
    <w:rsid w:val="3B39DC4C"/>
    <w:rsid w:val="3B506373"/>
    <w:rsid w:val="3B539E96"/>
    <w:rsid w:val="3B686C7F"/>
    <w:rsid w:val="3BD5D13F"/>
    <w:rsid w:val="3C0728D4"/>
    <w:rsid w:val="3C115738"/>
    <w:rsid w:val="3C191357"/>
    <w:rsid w:val="3C31C348"/>
    <w:rsid w:val="3C3EBF50"/>
    <w:rsid w:val="3C5204A0"/>
    <w:rsid w:val="3C6139BA"/>
    <w:rsid w:val="3CA14347"/>
    <w:rsid w:val="3CA64AE2"/>
    <w:rsid w:val="3CC15C6D"/>
    <w:rsid w:val="3CCC024D"/>
    <w:rsid w:val="3CF23A70"/>
    <w:rsid w:val="3CF4A5C6"/>
    <w:rsid w:val="3CF9CF5F"/>
    <w:rsid w:val="3CFB7CBB"/>
    <w:rsid w:val="3D03DC92"/>
    <w:rsid w:val="3D2F2A37"/>
    <w:rsid w:val="3D31D477"/>
    <w:rsid w:val="3D4FD523"/>
    <w:rsid w:val="3DC66605"/>
    <w:rsid w:val="3DC8B2B5"/>
    <w:rsid w:val="3E1278B0"/>
    <w:rsid w:val="3E15F8A0"/>
    <w:rsid w:val="3E38FDB9"/>
    <w:rsid w:val="3E6BDE9B"/>
    <w:rsid w:val="3E7FF3F8"/>
    <w:rsid w:val="3ECACDB9"/>
    <w:rsid w:val="3ECDC115"/>
    <w:rsid w:val="3EEF0352"/>
    <w:rsid w:val="3EFC6871"/>
    <w:rsid w:val="3F1291EB"/>
    <w:rsid w:val="3F40544C"/>
    <w:rsid w:val="3F94517D"/>
    <w:rsid w:val="4010C211"/>
    <w:rsid w:val="40313555"/>
    <w:rsid w:val="406AF17A"/>
    <w:rsid w:val="4076518E"/>
    <w:rsid w:val="408B15E5"/>
    <w:rsid w:val="409A1798"/>
    <w:rsid w:val="40B4CA12"/>
    <w:rsid w:val="40E22F56"/>
    <w:rsid w:val="40F60F6F"/>
    <w:rsid w:val="4135B8B6"/>
    <w:rsid w:val="4138C58E"/>
    <w:rsid w:val="417D0A9B"/>
    <w:rsid w:val="41A957D6"/>
    <w:rsid w:val="41B4D1CE"/>
    <w:rsid w:val="41C19598"/>
    <w:rsid w:val="41E30D5E"/>
    <w:rsid w:val="41FBD498"/>
    <w:rsid w:val="41FD6918"/>
    <w:rsid w:val="42054D6E"/>
    <w:rsid w:val="4233DAA3"/>
    <w:rsid w:val="428A77FD"/>
    <w:rsid w:val="42B1B3EA"/>
    <w:rsid w:val="42EA914D"/>
    <w:rsid w:val="42EBC19D"/>
    <w:rsid w:val="4307B20F"/>
    <w:rsid w:val="4372CCB5"/>
    <w:rsid w:val="4391A007"/>
    <w:rsid w:val="439664B4"/>
    <w:rsid w:val="439D8586"/>
    <w:rsid w:val="439FDF0A"/>
    <w:rsid w:val="43C4A0FB"/>
    <w:rsid w:val="43E29BFE"/>
    <w:rsid w:val="43E97853"/>
    <w:rsid w:val="44026834"/>
    <w:rsid w:val="4414728A"/>
    <w:rsid w:val="442B63C4"/>
    <w:rsid w:val="44704ECD"/>
    <w:rsid w:val="44881B17"/>
    <w:rsid w:val="4488B693"/>
    <w:rsid w:val="448DC63C"/>
    <w:rsid w:val="44C683F5"/>
    <w:rsid w:val="44CF2CED"/>
    <w:rsid w:val="44D413FB"/>
    <w:rsid w:val="44EA422E"/>
    <w:rsid w:val="4501EA22"/>
    <w:rsid w:val="450EBFF0"/>
    <w:rsid w:val="453B8E2D"/>
    <w:rsid w:val="45412D49"/>
    <w:rsid w:val="454AD651"/>
    <w:rsid w:val="456E966F"/>
    <w:rsid w:val="45725494"/>
    <w:rsid w:val="4577998E"/>
    <w:rsid w:val="457A27AD"/>
    <w:rsid w:val="45972753"/>
    <w:rsid w:val="45BA04C0"/>
    <w:rsid w:val="461C7758"/>
    <w:rsid w:val="4624FFCE"/>
    <w:rsid w:val="465B524C"/>
    <w:rsid w:val="4670A31B"/>
    <w:rsid w:val="4696B454"/>
    <w:rsid w:val="46F27BF1"/>
    <w:rsid w:val="46F377B7"/>
    <w:rsid w:val="47087CBD"/>
    <w:rsid w:val="4708A8C9"/>
    <w:rsid w:val="4719F11B"/>
    <w:rsid w:val="472BF9E3"/>
    <w:rsid w:val="47379227"/>
    <w:rsid w:val="474A1DD6"/>
    <w:rsid w:val="4753EB91"/>
    <w:rsid w:val="4761B030"/>
    <w:rsid w:val="477E8B6D"/>
    <w:rsid w:val="4782FD6B"/>
    <w:rsid w:val="4785E952"/>
    <w:rsid w:val="478FF935"/>
    <w:rsid w:val="47AB34DC"/>
    <w:rsid w:val="47CD5541"/>
    <w:rsid w:val="47DAC00D"/>
    <w:rsid w:val="47FBDDF7"/>
    <w:rsid w:val="480CB56E"/>
    <w:rsid w:val="480CD772"/>
    <w:rsid w:val="483AF4E1"/>
    <w:rsid w:val="4895C9B1"/>
    <w:rsid w:val="48F2A1A5"/>
    <w:rsid w:val="48F4DBE6"/>
    <w:rsid w:val="491CF0DF"/>
    <w:rsid w:val="4927E6ED"/>
    <w:rsid w:val="493E748C"/>
    <w:rsid w:val="495D4426"/>
    <w:rsid w:val="498C09F0"/>
    <w:rsid w:val="498E4024"/>
    <w:rsid w:val="49901C26"/>
    <w:rsid w:val="49C5E945"/>
    <w:rsid w:val="49EAC4DD"/>
    <w:rsid w:val="49FA5F8B"/>
    <w:rsid w:val="4A073F6E"/>
    <w:rsid w:val="4A74BD2E"/>
    <w:rsid w:val="4A872C67"/>
    <w:rsid w:val="4A8A58F1"/>
    <w:rsid w:val="4AC2C00B"/>
    <w:rsid w:val="4AD5BF38"/>
    <w:rsid w:val="4AD9C49E"/>
    <w:rsid w:val="4AECA055"/>
    <w:rsid w:val="4B0474BF"/>
    <w:rsid w:val="4B1EFCE0"/>
    <w:rsid w:val="4B8FB782"/>
    <w:rsid w:val="4BCE8A34"/>
    <w:rsid w:val="4BE01520"/>
    <w:rsid w:val="4C003403"/>
    <w:rsid w:val="4C38E8E9"/>
    <w:rsid w:val="4C4D60FC"/>
    <w:rsid w:val="4C636621"/>
    <w:rsid w:val="4C854BA7"/>
    <w:rsid w:val="4C8E7931"/>
    <w:rsid w:val="4CA5281A"/>
    <w:rsid w:val="4CE26C09"/>
    <w:rsid w:val="4CF382F7"/>
    <w:rsid w:val="4D20986B"/>
    <w:rsid w:val="4D2B9A92"/>
    <w:rsid w:val="4D4C0664"/>
    <w:rsid w:val="4D4C508D"/>
    <w:rsid w:val="4D4F578D"/>
    <w:rsid w:val="4D5C2F9A"/>
    <w:rsid w:val="4D609B07"/>
    <w:rsid w:val="4D61BEF5"/>
    <w:rsid w:val="4DABD45F"/>
    <w:rsid w:val="4DB2765A"/>
    <w:rsid w:val="4E046C62"/>
    <w:rsid w:val="4E0B16A3"/>
    <w:rsid w:val="4E0C2EE2"/>
    <w:rsid w:val="4E20277A"/>
    <w:rsid w:val="4E21413E"/>
    <w:rsid w:val="4E2EE1C1"/>
    <w:rsid w:val="4E59E0DF"/>
    <w:rsid w:val="4E7DC1A3"/>
    <w:rsid w:val="4E82F548"/>
    <w:rsid w:val="4ECEF64A"/>
    <w:rsid w:val="4EE15B51"/>
    <w:rsid w:val="4F0D2A60"/>
    <w:rsid w:val="4F17A96E"/>
    <w:rsid w:val="4F440B6F"/>
    <w:rsid w:val="4F4DFD05"/>
    <w:rsid w:val="4F892E3F"/>
    <w:rsid w:val="4FABFF9E"/>
    <w:rsid w:val="4FC83EB2"/>
    <w:rsid w:val="4FE5DA8F"/>
    <w:rsid w:val="500AF9E6"/>
    <w:rsid w:val="503EE3F1"/>
    <w:rsid w:val="50780735"/>
    <w:rsid w:val="50EDC88B"/>
    <w:rsid w:val="50EFF16C"/>
    <w:rsid w:val="512C84F5"/>
    <w:rsid w:val="512DC2C1"/>
    <w:rsid w:val="51336F90"/>
    <w:rsid w:val="513AC364"/>
    <w:rsid w:val="51A20236"/>
    <w:rsid w:val="51C1A4B9"/>
    <w:rsid w:val="51EAF254"/>
    <w:rsid w:val="521C1BFB"/>
    <w:rsid w:val="52203DF3"/>
    <w:rsid w:val="527E6483"/>
    <w:rsid w:val="52A19676"/>
    <w:rsid w:val="52BD3446"/>
    <w:rsid w:val="52CB22A5"/>
    <w:rsid w:val="52DA1580"/>
    <w:rsid w:val="52F7FDE0"/>
    <w:rsid w:val="52F9B379"/>
    <w:rsid w:val="53046298"/>
    <w:rsid w:val="531F407B"/>
    <w:rsid w:val="534911A9"/>
    <w:rsid w:val="53CA0B8F"/>
    <w:rsid w:val="53FF53F4"/>
    <w:rsid w:val="5427C837"/>
    <w:rsid w:val="547A48C6"/>
    <w:rsid w:val="547E1FEB"/>
    <w:rsid w:val="5490C01B"/>
    <w:rsid w:val="54E2E19C"/>
    <w:rsid w:val="54ED8893"/>
    <w:rsid w:val="54F41433"/>
    <w:rsid w:val="5510A2DD"/>
    <w:rsid w:val="55118543"/>
    <w:rsid w:val="5511E8DA"/>
    <w:rsid w:val="55321D33"/>
    <w:rsid w:val="55545894"/>
    <w:rsid w:val="5570462F"/>
    <w:rsid w:val="55905EC4"/>
    <w:rsid w:val="55C7A0AC"/>
    <w:rsid w:val="5600883F"/>
    <w:rsid w:val="561FEAF8"/>
    <w:rsid w:val="56320859"/>
    <w:rsid w:val="56466722"/>
    <w:rsid w:val="564BBE5C"/>
    <w:rsid w:val="565096ED"/>
    <w:rsid w:val="5654E0A6"/>
    <w:rsid w:val="56A0AA7E"/>
    <w:rsid w:val="56B887C3"/>
    <w:rsid w:val="56C3EF24"/>
    <w:rsid w:val="56D1D281"/>
    <w:rsid w:val="56D20D7A"/>
    <w:rsid w:val="56E4BE01"/>
    <w:rsid w:val="570D50A5"/>
    <w:rsid w:val="572170EF"/>
    <w:rsid w:val="572A002C"/>
    <w:rsid w:val="572FF3A1"/>
    <w:rsid w:val="57417266"/>
    <w:rsid w:val="575716AF"/>
    <w:rsid w:val="578353BF"/>
    <w:rsid w:val="578D2B09"/>
    <w:rsid w:val="57AFCE5D"/>
    <w:rsid w:val="57C5669A"/>
    <w:rsid w:val="57C6661A"/>
    <w:rsid w:val="57CE433F"/>
    <w:rsid w:val="57EFDDF2"/>
    <w:rsid w:val="581C7E4C"/>
    <w:rsid w:val="58443B38"/>
    <w:rsid w:val="5856F858"/>
    <w:rsid w:val="588D830B"/>
    <w:rsid w:val="58C13148"/>
    <w:rsid w:val="58D41DDE"/>
    <w:rsid w:val="58D53ABA"/>
    <w:rsid w:val="58D87213"/>
    <w:rsid w:val="593D5F8B"/>
    <w:rsid w:val="594405CC"/>
    <w:rsid w:val="5961CCF5"/>
    <w:rsid w:val="59648D06"/>
    <w:rsid w:val="59745CF3"/>
    <w:rsid w:val="5980D517"/>
    <w:rsid w:val="598B5A20"/>
    <w:rsid w:val="59AB438B"/>
    <w:rsid w:val="59AF6544"/>
    <w:rsid w:val="59B14E70"/>
    <w:rsid w:val="59F0CE84"/>
    <w:rsid w:val="59F52D7B"/>
    <w:rsid w:val="5A170997"/>
    <w:rsid w:val="5A29C6EE"/>
    <w:rsid w:val="5A2FE939"/>
    <w:rsid w:val="5A3509A7"/>
    <w:rsid w:val="5A661364"/>
    <w:rsid w:val="5A9C8BEB"/>
    <w:rsid w:val="5AA291B1"/>
    <w:rsid w:val="5AF6BFC0"/>
    <w:rsid w:val="5AFF533B"/>
    <w:rsid w:val="5B0EE2DD"/>
    <w:rsid w:val="5B3157FA"/>
    <w:rsid w:val="5B3587BD"/>
    <w:rsid w:val="5B480A93"/>
    <w:rsid w:val="5B732BB6"/>
    <w:rsid w:val="5B7DB7A8"/>
    <w:rsid w:val="5B864061"/>
    <w:rsid w:val="5BB1A0F8"/>
    <w:rsid w:val="5BDC7FE4"/>
    <w:rsid w:val="5C5041B6"/>
    <w:rsid w:val="5C535E4A"/>
    <w:rsid w:val="5C80EA8B"/>
    <w:rsid w:val="5CB4F489"/>
    <w:rsid w:val="5CBC6469"/>
    <w:rsid w:val="5CE1976D"/>
    <w:rsid w:val="5CEA47A9"/>
    <w:rsid w:val="5CF96DA7"/>
    <w:rsid w:val="5CFCBCBF"/>
    <w:rsid w:val="5CFE7C47"/>
    <w:rsid w:val="5D11170F"/>
    <w:rsid w:val="5D21FE54"/>
    <w:rsid w:val="5D283D8D"/>
    <w:rsid w:val="5D2A6D70"/>
    <w:rsid w:val="5D2C1D2B"/>
    <w:rsid w:val="5D62C451"/>
    <w:rsid w:val="5D64A6D9"/>
    <w:rsid w:val="5DBAFC73"/>
    <w:rsid w:val="5DFE51A0"/>
    <w:rsid w:val="5E052CA4"/>
    <w:rsid w:val="5E2195A2"/>
    <w:rsid w:val="5E36DF63"/>
    <w:rsid w:val="5E392B21"/>
    <w:rsid w:val="5E447116"/>
    <w:rsid w:val="5E644D52"/>
    <w:rsid w:val="5E73AC73"/>
    <w:rsid w:val="5E8F110D"/>
    <w:rsid w:val="5F0C241D"/>
    <w:rsid w:val="5F734195"/>
    <w:rsid w:val="5F7BB9C7"/>
    <w:rsid w:val="5F9BEBB8"/>
    <w:rsid w:val="5FE81D6B"/>
    <w:rsid w:val="5FEB6375"/>
    <w:rsid w:val="6064F047"/>
    <w:rsid w:val="60814A08"/>
    <w:rsid w:val="60CE2A3D"/>
    <w:rsid w:val="610C3391"/>
    <w:rsid w:val="615BBA07"/>
    <w:rsid w:val="615C901D"/>
    <w:rsid w:val="61D8A12B"/>
    <w:rsid w:val="61E18E68"/>
    <w:rsid w:val="62112D19"/>
    <w:rsid w:val="62369EA6"/>
    <w:rsid w:val="624927A5"/>
    <w:rsid w:val="627E122F"/>
    <w:rsid w:val="62C31877"/>
    <w:rsid w:val="6319C934"/>
    <w:rsid w:val="63272848"/>
    <w:rsid w:val="63413FEC"/>
    <w:rsid w:val="636ECA07"/>
    <w:rsid w:val="63A438E0"/>
    <w:rsid w:val="63E97E71"/>
    <w:rsid w:val="63F17984"/>
    <w:rsid w:val="63F87660"/>
    <w:rsid w:val="63FBD6CD"/>
    <w:rsid w:val="640D4AD1"/>
    <w:rsid w:val="64422074"/>
    <w:rsid w:val="64464358"/>
    <w:rsid w:val="647CB738"/>
    <w:rsid w:val="649B352E"/>
    <w:rsid w:val="64A8F92A"/>
    <w:rsid w:val="64AC034E"/>
    <w:rsid w:val="64D94E5E"/>
    <w:rsid w:val="64F1DED2"/>
    <w:rsid w:val="6512C561"/>
    <w:rsid w:val="653E6D6B"/>
    <w:rsid w:val="65D2336C"/>
    <w:rsid w:val="65D40103"/>
    <w:rsid w:val="65DC966B"/>
    <w:rsid w:val="6626FAA4"/>
    <w:rsid w:val="6628D41E"/>
    <w:rsid w:val="663770A3"/>
    <w:rsid w:val="66389771"/>
    <w:rsid w:val="6679A04C"/>
    <w:rsid w:val="6699C91E"/>
    <w:rsid w:val="66EDDFFE"/>
    <w:rsid w:val="66F4AA27"/>
    <w:rsid w:val="671AE8AA"/>
    <w:rsid w:val="671F596E"/>
    <w:rsid w:val="675CD0DC"/>
    <w:rsid w:val="677858E0"/>
    <w:rsid w:val="67839E23"/>
    <w:rsid w:val="67AF11FA"/>
    <w:rsid w:val="67B40833"/>
    <w:rsid w:val="6810C934"/>
    <w:rsid w:val="682FB2BD"/>
    <w:rsid w:val="6849462E"/>
    <w:rsid w:val="6863A418"/>
    <w:rsid w:val="6891AFEF"/>
    <w:rsid w:val="6898C374"/>
    <w:rsid w:val="68A367B9"/>
    <w:rsid w:val="68A43957"/>
    <w:rsid w:val="69159B52"/>
    <w:rsid w:val="693AA30B"/>
    <w:rsid w:val="694221BE"/>
    <w:rsid w:val="69507EF4"/>
    <w:rsid w:val="6954D800"/>
    <w:rsid w:val="6954D8D8"/>
    <w:rsid w:val="699DAC59"/>
    <w:rsid w:val="69E55D71"/>
    <w:rsid w:val="6A1E7CAB"/>
    <w:rsid w:val="6A65DF9A"/>
    <w:rsid w:val="6A723C5F"/>
    <w:rsid w:val="6A8B8E33"/>
    <w:rsid w:val="6A999D3A"/>
    <w:rsid w:val="6ABEE3B5"/>
    <w:rsid w:val="6ACC5EBE"/>
    <w:rsid w:val="6AE9A9C1"/>
    <w:rsid w:val="6B0A0DC1"/>
    <w:rsid w:val="6B28FFB7"/>
    <w:rsid w:val="6B7F78C7"/>
    <w:rsid w:val="6B898755"/>
    <w:rsid w:val="6B95945D"/>
    <w:rsid w:val="6BB21885"/>
    <w:rsid w:val="6C151120"/>
    <w:rsid w:val="6C4A09DD"/>
    <w:rsid w:val="6C6D6642"/>
    <w:rsid w:val="6CC50D3F"/>
    <w:rsid w:val="6CF494A1"/>
    <w:rsid w:val="6D25A4ED"/>
    <w:rsid w:val="6D3622F3"/>
    <w:rsid w:val="6D68738B"/>
    <w:rsid w:val="6D68AAB9"/>
    <w:rsid w:val="6D7CE403"/>
    <w:rsid w:val="6D8265B9"/>
    <w:rsid w:val="6DAF91AF"/>
    <w:rsid w:val="6DDAB84B"/>
    <w:rsid w:val="6DF5470B"/>
    <w:rsid w:val="6E220A52"/>
    <w:rsid w:val="6E366F60"/>
    <w:rsid w:val="6E7FCA83"/>
    <w:rsid w:val="6E899DC6"/>
    <w:rsid w:val="6E9EFF0C"/>
    <w:rsid w:val="6EA7204E"/>
    <w:rsid w:val="6EF1894B"/>
    <w:rsid w:val="6F490AC7"/>
    <w:rsid w:val="6F77F1AE"/>
    <w:rsid w:val="6F7E84B0"/>
    <w:rsid w:val="6FAB965D"/>
    <w:rsid w:val="6FC006F1"/>
    <w:rsid w:val="6FCBCA4C"/>
    <w:rsid w:val="6FD05810"/>
    <w:rsid w:val="703B6B1E"/>
    <w:rsid w:val="703DAE7B"/>
    <w:rsid w:val="70AE8DC1"/>
    <w:rsid w:val="70B4D55F"/>
    <w:rsid w:val="70BC01A5"/>
    <w:rsid w:val="717D7AB6"/>
    <w:rsid w:val="7185E116"/>
    <w:rsid w:val="719B1D3B"/>
    <w:rsid w:val="71A60DA6"/>
    <w:rsid w:val="71B00E8B"/>
    <w:rsid w:val="71BD0A6F"/>
    <w:rsid w:val="71ED1FB0"/>
    <w:rsid w:val="7203694C"/>
    <w:rsid w:val="7205D9D6"/>
    <w:rsid w:val="720DBB7B"/>
    <w:rsid w:val="725EEB4B"/>
    <w:rsid w:val="729CC6AA"/>
    <w:rsid w:val="72A8068F"/>
    <w:rsid w:val="72B3AE3A"/>
    <w:rsid w:val="72D7A8A3"/>
    <w:rsid w:val="72DE8557"/>
    <w:rsid w:val="72E8F0B7"/>
    <w:rsid w:val="72EB552F"/>
    <w:rsid w:val="7324D977"/>
    <w:rsid w:val="733113D5"/>
    <w:rsid w:val="73BBB912"/>
    <w:rsid w:val="73CCF40D"/>
    <w:rsid w:val="73E83854"/>
    <w:rsid w:val="743545F4"/>
    <w:rsid w:val="74380F14"/>
    <w:rsid w:val="746744CD"/>
    <w:rsid w:val="74D49295"/>
    <w:rsid w:val="74FB8109"/>
    <w:rsid w:val="7527AE9C"/>
    <w:rsid w:val="7527B6A3"/>
    <w:rsid w:val="75842114"/>
    <w:rsid w:val="75AB1259"/>
    <w:rsid w:val="75BEA4B6"/>
    <w:rsid w:val="75F85715"/>
    <w:rsid w:val="76058267"/>
    <w:rsid w:val="760A281A"/>
    <w:rsid w:val="76280D6E"/>
    <w:rsid w:val="76444070"/>
    <w:rsid w:val="76CF0DB4"/>
    <w:rsid w:val="76D3DC22"/>
    <w:rsid w:val="76E62449"/>
    <w:rsid w:val="76E87D50"/>
    <w:rsid w:val="76EAF7B6"/>
    <w:rsid w:val="76F5965F"/>
    <w:rsid w:val="7721597A"/>
    <w:rsid w:val="7724AFC4"/>
    <w:rsid w:val="774D525E"/>
    <w:rsid w:val="77507BFF"/>
    <w:rsid w:val="7767E034"/>
    <w:rsid w:val="77D63AEC"/>
    <w:rsid w:val="77D80E67"/>
    <w:rsid w:val="783E6BA5"/>
    <w:rsid w:val="784F7B51"/>
    <w:rsid w:val="7850BFC6"/>
    <w:rsid w:val="786B47BB"/>
    <w:rsid w:val="78728AC2"/>
    <w:rsid w:val="78CFC189"/>
    <w:rsid w:val="78CFF956"/>
    <w:rsid w:val="78F2D042"/>
    <w:rsid w:val="790D7D0C"/>
    <w:rsid w:val="79317ADE"/>
    <w:rsid w:val="79338579"/>
    <w:rsid w:val="7960755C"/>
    <w:rsid w:val="7964B7FB"/>
    <w:rsid w:val="799BFB38"/>
    <w:rsid w:val="79ABD232"/>
    <w:rsid w:val="79AC75F8"/>
    <w:rsid w:val="79BD3D26"/>
    <w:rsid w:val="79BF1390"/>
    <w:rsid w:val="79FCF45D"/>
    <w:rsid w:val="7A313493"/>
    <w:rsid w:val="7A3740BA"/>
    <w:rsid w:val="7A5CA066"/>
    <w:rsid w:val="7A7532B1"/>
    <w:rsid w:val="7A754661"/>
    <w:rsid w:val="7A867CED"/>
    <w:rsid w:val="7A883E5A"/>
    <w:rsid w:val="7AB31720"/>
    <w:rsid w:val="7AC26A48"/>
    <w:rsid w:val="7AC7AA96"/>
    <w:rsid w:val="7ACD4C0E"/>
    <w:rsid w:val="7AD7D91F"/>
    <w:rsid w:val="7AF7236C"/>
    <w:rsid w:val="7AFE4C7A"/>
    <w:rsid w:val="7B3C7777"/>
    <w:rsid w:val="7B549822"/>
    <w:rsid w:val="7B60654E"/>
    <w:rsid w:val="7B6E225C"/>
    <w:rsid w:val="7BAFB653"/>
    <w:rsid w:val="7C0011E1"/>
    <w:rsid w:val="7C093BE5"/>
    <w:rsid w:val="7C1C685C"/>
    <w:rsid w:val="7C203C29"/>
    <w:rsid w:val="7C2EF8DB"/>
    <w:rsid w:val="7C4BC7AF"/>
    <w:rsid w:val="7C9054BA"/>
    <w:rsid w:val="7CA5B44E"/>
    <w:rsid w:val="7CA63FCA"/>
    <w:rsid w:val="7CB94929"/>
    <w:rsid w:val="7D0C3628"/>
    <w:rsid w:val="7D16663A"/>
    <w:rsid w:val="7D19396B"/>
    <w:rsid w:val="7D1DEB1F"/>
    <w:rsid w:val="7D4D9023"/>
    <w:rsid w:val="7D5A7B23"/>
    <w:rsid w:val="7D5D6B06"/>
    <w:rsid w:val="7D9C51AE"/>
    <w:rsid w:val="7DAB3A75"/>
    <w:rsid w:val="7DE1727C"/>
    <w:rsid w:val="7DF3D361"/>
    <w:rsid w:val="7E32055A"/>
    <w:rsid w:val="7E32AC28"/>
    <w:rsid w:val="7E59FEDA"/>
    <w:rsid w:val="7E6DF903"/>
    <w:rsid w:val="7E7F49B1"/>
    <w:rsid w:val="7EA7A86E"/>
    <w:rsid w:val="7EA80B23"/>
    <w:rsid w:val="7F2E15FA"/>
    <w:rsid w:val="7F3CB59A"/>
    <w:rsid w:val="7F3D2330"/>
    <w:rsid w:val="7F44E373"/>
    <w:rsid w:val="7F6912EA"/>
    <w:rsid w:val="7F7F0DCC"/>
    <w:rsid w:val="7FC414BE"/>
    <w:rsid w:val="7FCC1ADF"/>
    <w:rsid w:val="7FF7B40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401B05A6-69E2-4D6B-A7B5-685E850C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List Number 3"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E6F"/>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link w:val="Heading2Char"/>
    <w:uiPriority w:val="9"/>
    <w:qFormat/>
    <w:rsid w:val="004F65B0"/>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4F65B0"/>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87198"/>
    <w:pPr>
      <w:framePr w:wrap="around"/>
      <w:tabs>
        <w:tab w:val="clear" w:pos="382"/>
        <w:tab w:val="clear" w:pos="7655"/>
        <w:tab w:val="left" w:pos="400"/>
        <w:tab w:val="left" w:pos="5836"/>
      </w:tabs>
      <w:ind w:right="176"/>
    </w:pPr>
    <w:rPr>
      <w:sz w:val="20"/>
    </w:rPr>
  </w:style>
  <w:style w:type="table" w:styleId="TableGrid">
    <w:name w:val="Table Grid"/>
    <w:basedOn w:val="TableNormal"/>
    <w:rsid w:val="005B378E"/>
    <w:pPr>
      <w:spacing w:line="300" w:lineRule="atLeast"/>
    </w:pPr>
    <w:rPr>
      <w:rFonts w:ascii="Times New Roman" w:eastAsia="Times New Roman" w:hAnsi="Times New Roman"/>
    </w:rPr>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blStylePr w:type="firstRow">
      <w:rPr>
        <w:b/>
        <w:bCs/>
        <w:color w:val="800080"/>
      </w:rPr>
    </w:tblStylePr>
    <w:tblStylePr w:type="firstCol">
      <w:rPr>
        <w:b/>
        <w:bCs/>
      </w:rPr>
    </w:tblStylePr>
    <w:tblStylePr w:type="swCell">
      <w:rPr>
        <w:color w:val="000080"/>
      </w:r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Pr w:type="firstRow">
      <w:rPr>
        <w:b/>
        <w:bCs/>
      </w:rPr>
    </w:tblStylePr>
    <w:tblStylePr w:type="swCell">
      <w:rPr>
        <w:b/>
        <w:bCs/>
      </w:r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Pr w:type="firstRow">
      <w:rPr>
        <w:b/>
        <w:bCs/>
      </w:rPr>
    </w:tblStylePr>
    <w:tblStylePr w:type="band1Vert">
      <w:rPr>
        <w:color w:val="auto"/>
      </w:rPr>
    </w:tblStylePr>
    <w:tblStylePr w:type="band2Vert">
      <w:rPr>
        <w:color w:val="auto"/>
      </w:rPr>
    </w:tblStylePr>
    <w:tblStylePr w:type="swCell">
      <w:rPr>
        <w:b/>
        <w:bCs/>
      </w:rPr>
    </w:tblStylePr>
  </w:style>
  <w:style w:type="table" w:styleId="TableClassic1">
    <w:name w:val="Table Classic 1"/>
    <w:basedOn w:val="TableNormal"/>
    <w:rsid w:val="005B378E"/>
    <w:pPr>
      <w:spacing w:line="300" w:lineRule="atLeast"/>
    </w:pPr>
    <w:rPr>
      <w:rFonts w:ascii="Times New Roman" w:eastAsia="Times New Roman" w:hAnsi="Times New Roman"/>
    </w:rPr>
    <w:tbl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rsid w:val="005B378E"/>
    <w:pPr>
      <w:spacing w:line="300" w:lineRule="atLeast"/>
    </w:pPr>
    <w:rPr>
      <w:rFonts w:ascii="Times New Roman" w:eastAsia="Times New Roman" w:hAnsi="Times New Roman"/>
    </w:rPr>
    <w:tblPr/>
    <w:tblStylePr w:type="firstRow">
      <w:rPr>
        <w:color w:val="FFFFFF"/>
      </w:rPr>
    </w:tblStylePr>
    <w:tblStylePr w:type="firstCol">
      <w:rPr>
        <w:b/>
        <w:bCs/>
      </w:rPr>
    </w:tblStylePr>
    <w:tblStylePr w:type="neCell">
      <w:rPr>
        <w:b/>
        <w:bCs/>
      </w:rPr>
    </w:tblStylePr>
    <w:tblStylePr w:type="swCell">
      <w:rPr>
        <w:color w:val="000080"/>
      </w:r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rsid w:val="005B378E"/>
    <w:pPr>
      <w:spacing w:line="300" w:lineRule="atLeast"/>
    </w:pPr>
    <w:rPr>
      <w:rFonts w:ascii="Times New Roman" w:eastAsia="Times New Roman" w:hAnsi="Times New Roman"/>
    </w:rPr>
    <w:tblPr/>
    <w:tblStylePr w:type="firstRow">
      <w:rPr>
        <w:b/>
        <w:bCs/>
        <w:i/>
        <w:iCs/>
        <w:color w:val="FFFFFF"/>
      </w:rPr>
    </w:tblStylePr>
    <w:tblStylePr w:type="lastRow">
      <w:rPr>
        <w:color w:val="000080"/>
      </w:rPr>
    </w:tblStylePr>
    <w:tblStylePr w:type="firstCol">
      <w:rPr>
        <w:b/>
        <w:bCs/>
      </w:rPr>
    </w:tblStylePr>
    <w:tblStylePr w:type="nwCell">
      <w:rPr>
        <w:b/>
        <w:bCs/>
      </w:rPr>
    </w:tblStylePr>
    <w:tblStylePr w:type="swCell">
      <w:rPr>
        <w:color w:val="000080"/>
      </w:r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rsid w:val="005B378E"/>
    <w:pPr>
      <w:spacing w:line="300" w:lineRule="atLeast"/>
    </w:pPr>
    <w:rPr>
      <w:rFonts w:ascii="Times New Roman" w:eastAsia="Times New Roman" w:hAnsi="Times New Roman"/>
    </w:rPr>
    <w:tblPr/>
    <w:tblStylePr w:type="firstRow">
      <w:rPr>
        <w:b/>
        <w:bCs/>
        <w:i/>
        <w:iCs/>
        <w:color w:val="FFFFFF"/>
      </w:rPr>
    </w:tblStylePr>
    <w:tblStylePr w:type="firstCol">
      <w:rPr>
        <w:b/>
        <w:bCs/>
        <w:i/>
        <w:iCs/>
      </w:rPr>
    </w:tblStylePr>
    <w:tblStylePr w:type="swCell">
      <w:rPr>
        <w:b/>
        <w:bCs/>
        <w:i w:val="0"/>
        <w:iCs w:val="0"/>
      </w:rPr>
    </w:tblStylePr>
  </w:style>
  <w:style w:type="table" w:styleId="TableColorful3">
    <w:name w:val="Table Colorful 3"/>
    <w:basedOn w:val="TableNormal"/>
    <w:rsid w:val="005B378E"/>
    <w:pPr>
      <w:spacing w:line="300" w:lineRule="atLeast"/>
    </w:pPr>
    <w:rPr>
      <w:rFonts w:ascii="Times New Roman" w:eastAsia="Times New Roman" w:hAnsi="Times New Roman"/>
    </w:rPr>
    <w:tblPr/>
    <w:tblStylePr w:type="nwCell">
      <w:rPr>
        <w:b/>
        <w:bCs/>
        <w:color w:val="FFFFFF"/>
      </w:r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Pr>
    <w:tcPr>
      <w:tcBorders>
        <w:bottom w:val="double" w:sz="6" w:space="0" w:color="000000"/>
      </w:tcBorders>
    </w:tcPr>
    <w:tblStylePr w:type="firstRow">
      <w:rPr>
        <w:b w:val="0"/>
        <w:bCs w:val="0"/>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Pr w:type="firstRow">
      <w:rPr>
        <w:color w:val="FFFFFF"/>
      </w:r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rsid w:val="005B378E"/>
    <w:pPr>
      <w:spacing w:line="300" w:lineRule="atLeast"/>
    </w:pPr>
    <w:rPr>
      <w:rFonts w:ascii="Times New Roman" w:eastAsia="Times New Roman" w:hAnsi="Times New Roman"/>
    </w:rPr>
    <w:tblPr/>
    <w:tblStylePr w:type="firstRow">
      <w:rPr>
        <w:caps/>
        <w:color w:val="auto"/>
      </w:rPr>
    </w:tblStylePr>
  </w:style>
  <w:style w:type="table" w:styleId="TableGrid1">
    <w:name w:val="Table Grid 1"/>
    <w:basedOn w:val="TableNormal"/>
    <w:rsid w:val="005B378E"/>
    <w:pPr>
      <w:spacing w:line="300" w:lineRule="atLeast"/>
    </w:pPr>
    <w:rPr>
      <w:rFonts w:ascii="Times New Roman" w:eastAsia="Times New Roman" w:hAnsi="Times New Roman"/>
    </w:rPr>
    <w:tblPr/>
    <w:tblStylePr w:type="lastRow">
      <w:rPr>
        <w:i/>
        <w:iCs/>
      </w:rPr>
    </w:tblStylePr>
    <w:tblStylePr w:type="lastCol">
      <w:rPr>
        <w:i/>
        <w:iCs/>
      </w:rPr>
    </w:tblStylePr>
  </w:style>
  <w:style w:type="table" w:styleId="TableGrid2">
    <w:name w:val="Table Grid 2"/>
    <w:basedOn w:val="TableNormal"/>
    <w:rsid w:val="005B378E"/>
    <w:pPr>
      <w:spacing w:line="300" w:lineRule="atLeast"/>
    </w:pPr>
    <w:rPr>
      <w:rFonts w:ascii="Times New Roman" w:eastAsia="Times New Roman" w:hAnsi="Times New Roman"/>
    </w:rP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rsid w:val="005B378E"/>
    <w:pPr>
      <w:spacing w:line="300" w:lineRule="atLeast"/>
    </w:pPr>
    <w:rPr>
      <w:rFonts w:ascii="Times New Roman" w:eastAsia="Times New Roman" w:hAnsi="Times New Roman"/>
    </w:rPr>
    <w:tblPr/>
    <w:tblStylePr w:type="lastRow">
      <w:rPr>
        <w:b/>
        <w:bCs/>
      </w:rPr>
    </w:tblStylePr>
    <w:tblStylePr w:type="lastCol">
      <w:rPr>
        <w:b/>
        <w:bCs/>
      </w:rPr>
    </w:tblStylePr>
  </w:style>
  <w:style w:type="table" w:styleId="TableGrid4">
    <w:name w:val="Table Grid 4"/>
    <w:basedOn w:val="TableNormal"/>
    <w:rsid w:val="005B378E"/>
    <w:pPr>
      <w:spacing w:line="300" w:lineRule="atLeast"/>
    </w:pPr>
    <w:rPr>
      <w:rFonts w:ascii="Times New Roman" w:eastAsia="Times New Roman" w:hAnsi="Times New Roman"/>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rsid w:val="005B378E"/>
    <w:pPr>
      <w:spacing w:line="300" w:lineRule="atLeast"/>
    </w:pPr>
    <w:rPr>
      <w:rFonts w:ascii="Times New Roman" w:eastAsia="Times New Roman" w:hAnsi="Times New Roman"/>
    </w:rPr>
    <w:tblPr/>
    <w:tblStylePr w:type="lastRow">
      <w:rPr>
        <w:b/>
        <w:bCs/>
      </w:rPr>
    </w:tblStylePr>
    <w:tblStylePr w:type="lastCol">
      <w:rPr>
        <w:b/>
        <w:bCs/>
      </w:rPr>
    </w:tblStylePr>
  </w:style>
  <w:style w:type="table" w:styleId="TableGrid6">
    <w:name w:val="Table Grid 6"/>
    <w:basedOn w:val="TableNormal"/>
    <w:rsid w:val="005B378E"/>
    <w:pPr>
      <w:spacing w:line="300" w:lineRule="atLeast"/>
    </w:pPr>
    <w:rPr>
      <w:rFonts w:ascii="Times New Roman" w:eastAsia="Times New Roman" w:hAnsi="Times New Roman"/>
    </w:rPr>
    <w:tblPr/>
    <w:tblStylePr w:type="firstRow">
      <w:rPr>
        <w:b/>
        <w:bCs/>
      </w:rPr>
    </w:tblStylePr>
    <w:tblStylePr w:type="lastRow">
      <w:rPr>
        <w:color w:val="auto"/>
      </w:rPr>
    </w:tblStylePr>
    <w:tblStylePr w:type="firstCol">
      <w:rPr>
        <w:b/>
        <w:bCs/>
      </w:rPr>
    </w:tblStylePr>
  </w:style>
  <w:style w:type="table" w:styleId="TableGrid7">
    <w:name w:val="Table Grid 7"/>
    <w:basedOn w:val="TableNormal"/>
    <w:rsid w:val="005B378E"/>
    <w:pPr>
      <w:spacing w:line="300" w:lineRule="atLeast"/>
    </w:pPr>
    <w:rPr>
      <w:rFonts w:ascii="Times New Roman" w:eastAsia="Times New Roman" w:hAnsi="Times New Roman"/>
      <w:b/>
      <w:bCs/>
    </w:rPr>
    <w:tbl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TableGrid8">
    <w:name w:val="Table Grid 8"/>
    <w:basedOn w:val="TableNormal"/>
    <w:rsid w:val="005B378E"/>
    <w:pPr>
      <w:spacing w:line="300" w:lineRule="atLeast"/>
    </w:pPr>
    <w:rPr>
      <w:rFonts w:ascii="Times New Roman" w:eastAsia="Times New Roman" w:hAnsi="Times New Roman"/>
    </w:rPr>
    <w:tblPr/>
    <w:tblStylePr w:type="firstRow">
      <w:rPr>
        <w:b/>
        <w:bCs/>
        <w:color w:val="FFFFFF"/>
      </w:rPr>
    </w:tblStylePr>
    <w:tblStylePr w:type="lastRow">
      <w:rPr>
        <w:b/>
        <w:bCs/>
        <w:color w:val="auto"/>
      </w:rPr>
    </w:tblStylePr>
    <w:tblStylePr w:type="lastCol">
      <w:rPr>
        <w:b/>
        <w:bCs/>
        <w:color w:val="auto"/>
      </w:rPr>
    </w:tblStylePr>
  </w:style>
  <w:style w:type="table" w:styleId="TableList1">
    <w:name w:val="Table List 1"/>
    <w:basedOn w:val="TableNormal"/>
    <w:rsid w:val="005B378E"/>
    <w:pPr>
      <w:spacing w:line="300" w:lineRule="atLeast"/>
    </w:pPr>
    <w:rPr>
      <w:rFonts w:ascii="Times New Roman" w:eastAsia="Times New Roman" w:hAnsi="Times New Roman"/>
    </w:rPr>
    <w:tblPr/>
    <w:tblStylePr w:type="firstRow">
      <w:rPr>
        <w:b/>
        <w:bCs/>
        <w:i/>
        <w:iCs/>
        <w:color w:val="800000"/>
      </w:rPr>
    </w:tblStylePr>
    <w:tblStylePr w:type="band1Horz">
      <w:rPr>
        <w:color w:val="auto"/>
      </w:rPr>
    </w:tblStylePr>
    <w:tblStylePr w:type="band2Horz">
      <w:rPr>
        <w:color w:val="auto"/>
      </w:rPr>
    </w:tblStylePr>
    <w:tblStylePr w:type="swCell">
      <w:rPr>
        <w:b/>
        <w:bCs/>
      </w:rPr>
    </w:tblStylePr>
  </w:style>
  <w:style w:type="table" w:styleId="TableList2">
    <w:name w:val="Table List 2"/>
    <w:basedOn w:val="TableNormal"/>
    <w:rsid w:val="005B378E"/>
    <w:pPr>
      <w:spacing w:line="300" w:lineRule="atLeast"/>
    </w:pPr>
    <w:rPr>
      <w:rFonts w:ascii="Times New Roman" w:eastAsia="Times New Roman" w:hAnsi="Times New Roman"/>
    </w:rPr>
    <w:tblPr/>
    <w:tblStylePr w:type="firstRow">
      <w:rPr>
        <w:b/>
        <w:bCs/>
        <w:color w:val="FFFFFF"/>
      </w:rPr>
    </w:tblStylePr>
    <w:tblStylePr w:type="band1Horz">
      <w:rPr>
        <w:color w:val="auto"/>
      </w:rPr>
    </w:tblStylePr>
    <w:tblStylePr w:type="band2Horz">
      <w:rPr>
        <w:color w:val="auto"/>
      </w:rPr>
    </w:tblStylePr>
    <w:tblStylePr w:type="swCell">
      <w:rPr>
        <w:b/>
        <w:bCs/>
      </w:rPr>
    </w:tblStylePr>
  </w:style>
  <w:style w:type="table" w:styleId="TableList3">
    <w:name w:val="Table List 3"/>
    <w:basedOn w:val="TableNormal"/>
    <w:rsid w:val="005B378E"/>
    <w:pPr>
      <w:spacing w:line="300" w:lineRule="atLeast"/>
    </w:pPr>
    <w:rPr>
      <w:rFonts w:ascii="Times New Roman" w:eastAsia="Times New Roman" w:hAnsi="Times New Roman"/>
    </w:rPr>
    <w:tblPr/>
    <w:tblStylePr w:type="firstRow">
      <w:rPr>
        <w:b/>
        <w:bCs/>
        <w:color w:val="000080"/>
      </w:rPr>
    </w:tblStylePr>
    <w:tblStylePr w:type="swCell">
      <w:rPr>
        <w:i/>
        <w:iCs/>
        <w:color w:val="000080"/>
      </w:rPr>
    </w:tblStylePr>
  </w:style>
  <w:style w:type="table" w:styleId="TableList4">
    <w:name w:val="Table List 4"/>
    <w:basedOn w:val="TableNormal"/>
    <w:rsid w:val="005B378E"/>
    <w:pPr>
      <w:spacing w:line="300" w:lineRule="atLeast"/>
    </w:pPr>
    <w:rPr>
      <w:rFonts w:ascii="Times New Roman" w:eastAsia="Times New Roman" w:hAnsi="Times New Roman"/>
    </w:rPr>
    <w:tblPr/>
    <w:tblStylePr w:type="firstRow">
      <w:rPr>
        <w:b/>
        <w:bCs/>
        <w:color w:val="FFFFFF"/>
      </w:rPr>
    </w:tblStylePr>
  </w:style>
  <w:style w:type="table" w:styleId="TableList5">
    <w:name w:val="Table List 5"/>
    <w:basedOn w:val="TableNormal"/>
    <w:rsid w:val="005B378E"/>
    <w:pPr>
      <w:spacing w:line="300" w:lineRule="atLeast"/>
    </w:pPr>
    <w:rPr>
      <w:rFonts w:ascii="Times New Roman" w:eastAsia="Times New Roman" w:hAnsi="Times New Roman"/>
    </w:rPr>
    <w:tblPr/>
    <w:tblStylePr w:type="firstRow">
      <w:rPr>
        <w:b/>
        <w:bCs/>
      </w:rPr>
    </w:tblStylePr>
    <w:tblStylePr w:type="firstCol">
      <w:rPr>
        <w:b/>
        <w:bCs/>
      </w:rPr>
    </w:tblStylePr>
  </w:style>
  <w:style w:type="table" w:styleId="TableList6">
    <w:name w:val="Table List 6"/>
    <w:basedOn w:val="TableNormal"/>
    <w:rsid w:val="005B378E"/>
    <w:pPr>
      <w:spacing w:line="300" w:lineRule="atLeast"/>
    </w:pPr>
    <w:rPr>
      <w:rFonts w:ascii="Times New Roman" w:eastAsia="Times New Roman" w:hAnsi="Times New Roman"/>
    </w:rPr>
    <w:tblPr/>
    <w:tblStylePr w:type="firstRow">
      <w:rPr>
        <w:b/>
        <w:bCs/>
      </w:rPr>
    </w:tblStylePr>
    <w:tblStylePr w:type="firstCol">
      <w:rPr>
        <w:b/>
        <w:bCs/>
      </w:rPr>
    </w:tblStylePr>
  </w:style>
  <w:style w:type="table" w:styleId="TableList7">
    <w:name w:val="Table List 7"/>
    <w:basedOn w:val="TableNormal"/>
    <w:rsid w:val="005B378E"/>
    <w:pPr>
      <w:spacing w:line="300" w:lineRule="atLeast"/>
    </w:pPr>
    <w:rPr>
      <w:rFonts w:ascii="Times New Roman" w:eastAsia="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rsid w:val="005B378E"/>
    <w:pPr>
      <w:spacing w:line="300" w:lineRule="atLeast"/>
    </w:pPr>
    <w:rPr>
      <w:rFonts w:ascii="Times New Roman" w:eastAsia="Times New Roman" w:hAnsi="Times New Roman"/>
    </w:rPr>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StylePr w:type="firstRow">
      <w:rPr>
        <w:b/>
        <w:bCs/>
        <w:color w:val="auto"/>
      </w:rPr>
    </w:tblStylePr>
  </w:style>
  <w:style w:type="table" w:styleId="TableSimple1">
    <w:name w:val="Table Simple 1"/>
    <w:basedOn w:val="TableNormal"/>
    <w:rsid w:val="005B378E"/>
    <w:pPr>
      <w:spacing w:line="300" w:lineRule="atLeast"/>
    </w:pPr>
    <w:rPr>
      <w:rFonts w:ascii="Times New Roman" w:eastAsia="Times New Roman" w:hAnsi="Times New Roman"/>
    </w:rPr>
    <w:tbl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rsid w:val="005B378E"/>
    <w:pPr>
      <w:spacing w:line="300" w:lineRule="atLeast"/>
    </w:pPr>
    <w:rPr>
      <w:rFonts w:ascii="Times New Roman" w:eastAsia="Times New Roman" w:hAnsi="Times New Roman"/>
    </w:rPr>
    <w:tblPr/>
    <w:tblStylePr w:type="firstRow">
      <w:rPr>
        <w:b/>
        <w:bCs/>
        <w:color w:val="FFFFFF"/>
      </w:rPr>
    </w:tblStylePr>
  </w:style>
  <w:style w:type="table" w:styleId="TableSubtle1">
    <w:name w:val="Table Subtle 1"/>
    <w:basedOn w:val="TableNormal"/>
    <w:rsid w:val="005B378E"/>
    <w:pPr>
      <w:spacing w:line="300" w:lineRule="atLeast"/>
    </w:pPr>
    <w:rPr>
      <w:rFonts w:ascii="Times New Roman" w:eastAsia="Times New Roman" w:hAnsi="Times New Roman"/>
    </w:rPr>
    <w:tblPr/>
    <w:tblStylePr w:type="neCell">
      <w:rPr>
        <w:b/>
        <w:bCs/>
      </w:rPr>
    </w:tblStylePr>
    <w:tblStylePr w:type="swCell">
      <w:rPr>
        <w:b/>
        <w:bCs/>
      </w:rPr>
    </w:tblStylePr>
  </w:style>
  <w:style w:type="table" w:styleId="TableSubtle2">
    <w:name w:val="Table Subtle 2"/>
    <w:basedOn w:val="TableNormal"/>
    <w:rsid w:val="005B378E"/>
    <w:pPr>
      <w:spacing w:line="300" w:lineRule="atLeast"/>
    </w:pPr>
    <w:rPr>
      <w:rFonts w:ascii="Times New Roman" w:eastAsia="Times New Roman" w:hAnsi="Times New Roman"/>
    </w:rPr>
    <w:tblPr/>
    <w:tblStylePr w:type="neCell">
      <w:rPr>
        <w:b/>
        <w:bCs/>
      </w:rPr>
    </w:tblStylePr>
    <w:tblStylePr w:type="swCell">
      <w:rPr>
        <w:b/>
        <w:bCs/>
      </w:rPr>
    </w:tblStylePr>
  </w:style>
  <w:style w:type="table" w:styleId="TableTheme">
    <w:name w:val="Table Theme"/>
    <w:basedOn w:val="TableNormal"/>
    <w:rsid w:val="005B378E"/>
    <w:pPr>
      <w:spacing w:line="300" w:lineRule="atLeast"/>
    </w:pPr>
    <w:rPr>
      <w:rFonts w:ascii="Times New Roman" w:eastAsia="Times New Roman" w:hAnsi="Times New Roman"/>
    </w:rPr>
    <w:tblPr/>
  </w:style>
  <w:style w:type="table" w:styleId="TableWeb1">
    <w:name w:val="Table Web 1"/>
    <w:basedOn w:val="TableNormal"/>
    <w:rsid w:val="005B378E"/>
    <w:pPr>
      <w:spacing w:line="300" w:lineRule="atLeast"/>
    </w:pPr>
    <w:rPr>
      <w:rFonts w:ascii="Times New Roman" w:eastAsia="Times New Roman" w:hAnsi="Times New Roman"/>
    </w:rPr>
    <w:tblPr/>
    <w:tblStylePr w:type="firstRow">
      <w:rPr>
        <w:color w:val="auto"/>
      </w:rPr>
    </w:tblStylePr>
  </w:style>
  <w:style w:type="table" w:styleId="TableWeb2">
    <w:name w:val="Table Web 2"/>
    <w:basedOn w:val="TableNormal"/>
    <w:rsid w:val="005B378E"/>
    <w:pPr>
      <w:spacing w:line="300" w:lineRule="atLeast"/>
    </w:pPr>
    <w:rPr>
      <w:rFonts w:ascii="Times New Roman" w:eastAsia="Times New Roman" w:hAnsi="Times New Roman"/>
    </w:rPr>
    <w:tblPr/>
    <w:tblStylePr w:type="firstRow">
      <w:rPr>
        <w:color w:val="auto"/>
      </w:rPr>
    </w:tblStylePr>
  </w:style>
  <w:style w:type="table" w:styleId="TableWeb3">
    <w:name w:val="Table Web 3"/>
    <w:basedOn w:val="TableNormal"/>
    <w:rsid w:val="005B378E"/>
    <w:pPr>
      <w:spacing w:line="300" w:lineRule="atLeast"/>
    </w:pPr>
    <w:rPr>
      <w:rFonts w:ascii="Times New Roman" w:eastAsia="Times New Roman" w:hAnsi="Times New Roman"/>
    </w:rPr>
    <w:tblPr/>
    <w:tblStylePr w:type="firstRow">
      <w:rPr>
        <w:color w:val="auto"/>
      </w:r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uiPriority w:val="99"/>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0501FF"/>
    <w:pPr>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customStyle="1" w:styleId="GSBodyParawithnumb">
    <w:name w:val="GS Body Para with numb"/>
    <w:basedOn w:val="Normal"/>
    <w:qFormat/>
    <w:rsid w:val="00BF3F77"/>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BF3F77"/>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BF3F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F77"/>
    <w:rPr>
      <w:rFonts w:asciiTheme="minorHAnsi" w:eastAsiaTheme="minorEastAsia" w:hAnsiTheme="minorHAnsi" w:cstheme="minorBidi"/>
      <w:color w:val="5A5A5A" w:themeColor="text1" w:themeTint="A5"/>
      <w:spacing w:val="15"/>
      <w:sz w:val="22"/>
      <w:szCs w:val="22"/>
    </w:rPr>
  </w:style>
  <w:style w:type="character" w:customStyle="1" w:styleId="TemplateFill">
    <w:name w:val="Template Fill"/>
    <w:uiPriority w:val="1"/>
    <w:rsid w:val="00BF36AB"/>
    <w:rPr>
      <w:rFonts w:ascii="Calibri" w:hAnsi="Calibri" w:cs="Calibri" w:hint="default"/>
      <w:color w:val="auto"/>
      <w:sz w:val="22"/>
    </w:rPr>
  </w:style>
  <w:style w:type="character" w:styleId="IntenseEmphasis">
    <w:name w:val="Intense Emphasis"/>
    <w:basedOn w:val="Emphasis"/>
    <w:qFormat/>
    <w:rsid w:val="00C07592"/>
    <w:rPr>
      <w:rFonts w:ascii="Arial" w:eastAsia="Times New Roman" w:hAnsi="Arial" w:cs="Arial"/>
      <w:i/>
      <w:color w:val="00B274"/>
      <w:sz w:val="20"/>
      <w:szCs w:val="28"/>
    </w:rPr>
  </w:style>
  <w:style w:type="character" w:styleId="BookTitle">
    <w:name w:val="Book Title"/>
    <w:basedOn w:val="DefaultParagraphFont"/>
    <w:qFormat/>
    <w:rsid w:val="00095EE7"/>
    <w:rPr>
      <w:b/>
      <w:bCs/>
      <w:i/>
      <w:iCs/>
      <w:spacing w:val="5"/>
    </w:rPr>
  </w:style>
  <w:style w:type="paragraph" w:styleId="FootnoteText">
    <w:name w:val="footnote text"/>
    <w:basedOn w:val="Normal"/>
    <w:link w:val="FootnoteTextChar"/>
    <w:rsid w:val="00A571EC"/>
    <w:pPr>
      <w:spacing w:before="0" w:after="0" w:line="240" w:lineRule="auto"/>
    </w:pPr>
    <w:rPr>
      <w:szCs w:val="20"/>
    </w:rPr>
  </w:style>
  <w:style w:type="character" w:customStyle="1" w:styleId="FootnoteTextChar">
    <w:name w:val="Footnote Text Char"/>
    <w:basedOn w:val="DefaultParagraphFont"/>
    <w:link w:val="FootnoteText"/>
    <w:rsid w:val="00A571EC"/>
    <w:rPr>
      <w:rFonts w:ascii="Arial" w:eastAsia="Times New Roman" w:hAnsi="Arial"/>
    </w:rPr>
  </w:style>
  <w:style w:type="character" w:styleId="FootnoteReference">
    <w:name w:val="footnote reference"/>
    <w:basedOn w:val="DefaultParagraphFont"/>
    <w:rsid w:val="00A571EC"/>
    <w:rPr>
      <w:vertAlign w:val="superscript"/>
    </w:rPr>
  </w:style>
  <w:style w:type="paragraph" w:styleId="NoSpacing">
    <w:name w:val="No Spacing"/>
    <w:qFormat/>
    <w:rsid w:val="001D0E56"/>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5600">
      <w:marLeft w:val="0"/>
      <w:marRight w:val="57"/>
      <w:marTop w:val="0"/>
      <w:marBottom w:val="0"/>
      <w:divBdr>
        <w:top w:val="single" w:sz="48" w:space="1" w:color="0096D7"/>
        <w:left w:val="single" w:sz="48" w:space="4" w:color="0096D7"/>
        <w:bottom w:val="single" w:sz="48" w:space="1" w:color="0096D7"/>
        <w:right w:val="single" w:sz="48" w:space="4" w:color="0096D7"/>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98325080">
      <w:marLeft w:val="0"/>
      <w:marRight w:val="57"/>
      <w:marTop w:val="0"/>
      <w:marBottom w:val="0"/>
      <w:divBdr>
        <w:top w:val="single" w:sz="48" w:space="1" w:color="0096D7"/>
        <w:left w:val="single" w:sz="48" w:space="4" w:color="0096D7"/>
        <w:bottom w:val="single" w:sz="48" w:space="1" w:color="0096D7"/>
        <w:right w:val="single" w:sz="48" w:space="4" w:color="0096D7"/>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50858449">
      <w:marLeft w:val="0"/>
      <w:marRight w:val="57"/>
      <w:marTop w:val="0"/>
      <w:marBottom w:val="0"/>
      <w:divBdr>
        <w:top w:val="single" w:sz="48" w:space="1" w:color="0096D7"/>
        <w:left w:val="single" w:sz="48" w:space="4" w:color="0096D7"/>
        <w:bottom w:val="single" w:sz="48" w:space="1" w:color="0096D7"/>
        <w:right w:val="single" w:sz="48" w:space="4" w:color="0096D7"/>
      </w:divBdr>
    </w:div>
    <w:div w:id="895092054">
      <w:bodyDiv w:val="1"/>
      <w:marLeft w:val="0"/>
      <w:marRight w:val="0"/>
      <w:marTop w:val="0"/>
      <w:marBottom w:val="0"/>
      <w:divBdr>
        <w:top w:val="none" w:sz="0" w:space="0" w:color="auto"/>
        <w:left w:val="none" w:sz="0" w:space="0" w:color="auto"/>
        <w:bottom w:val="none" w:sz="0" w:space="0" w:color="auto"/>
        <w:right w:val="none" w:sz="0" w:space="0" w:color="auto"/>
      </w:divBdr>
    </w:div>
    <w:div w:id="912736955">
      <w:marLeft w:val="0"/>
      <w:marRight w:val="57"/>
      <w:marTop w:val="0"/>
      <w:marBottom w:val="0"/>
      <w:divBdr>
        <w:top w:val="single" w:sz="48" w:space="1" w:color="0096D7"/>
        <w:left w:val="single" w:sz="48" w:space="4" w:color="0096D7"/>
        <w:bottom w:val="single" w:sz="48" w:space="1" w:color="0096D7"/>
        <w:right w:val="single" w:sz="48" w:space="4" w:color="0096D7"/>
      </w:divBdr>
    </w:div>
    <w:div w:id="1291858433">
      <w:bodyDiv w:val="1"/>
      <w:marLeft w:val="0"/>
      <w:marRight w:val="0"/>
      <w:marTop w:val="0"/>
      <w:marBottom w:val="0"/>
      <w:divBdr>
        <w:top w:val="none" w:sz="0" w:space="0" w:color="auto"/>
        <w:left w:val="none" w:sz="0" w:space="0" w:color="auto"/>
        <w:bottom w:val="none" w:sz="0" w:space="0" w:color="auto"/>
        <w:right w:val="none" w:sz="0" w:space="0" w:color="auto"/>
      </w:divBdr>
    </w:div>
    <w:div w:id="1482843435">
      <w:marLeft w:val="0"/>
      <w:marRight w:val="57"/>
      <w:marTop w:val="0"/>
      <w:marBottom w:val="0"/>
      <w:divBdr>
        <w:top w:val="single" w:sz="48" w:space="1" w:color="0096D7"/>
        <w:left w:val="single" w:sz="48" w:space="4" w:color="0096D7"/>
        <w:bottom w:val="single" w:sz="48" w:space="1" w:color="0096D7"/>
        <w:right w:val="single" w:sz="48" w:space="4" w:color="0096D7"/>
      </w:divBdr>
    </w:div>
    <w:div w:id="1572302365">
      <w:marLeft w:val="0"/>
      <w:marRight w:val="57"/>
      <w:marTop w:val="0"/>
      <w:marBottom w:val="0"/>
      <w:divBdr>
        <w:top w:val="single" w:sz="48" w:space="1" w:color="0096D7"/>
        <w:left w:val="single" w:sz="48" w:space="4" w:color="0096D7"/>
        <w:bottom w:val="single" w:sz="48" w:space="1" w:color="0096D7"/>
        <w:right w:val="single" w:sz="48" w:space="4" w:color="0096D7"/>
      </w:divBdr>
    </w:div>
    <w:div w:id="1636257150">
      <w:bodyDiv w:val="1"/>
      <w:marLeft w:val="0"/>
      <w:marRight w:val="0"/>
      <w:marTop w:val="0"/>
      <w:marBottom w:val="0"/>
      <w:divBdr>
        <w:top w:val="none" w:sz="0" w:space="0" w:color="auto"/>
        <w:left w:val="none" w:sz="0" w:space="0" w:color="auto"/>
        <w:bottom w:val="none" w:sz="0" w:space="0" w:color="auto"/>
        <w:right w:val="none" w:sz="0" w:space="0" w:color="auto"/>
      </w:divBdr>
    </w:div>
    <w:div w:id="1783694159">
      <w:marLeft w:val="0"/>
      <w:marRight w:val="57"/>
      <w:marTop w:val="0"/>
      <w:marBottom w:val="0"/>
      <w:divBdr>
        <w:top w:val="single" w:sz="48" w:space="1" w:color="0096D7"/>
        <w:left w:val="single" w:sz="48" w:space="4" w:color="0096D7"/>
        <w:bottom w:val="single" w:sz="48" w:space="1" w:color="0096D7"/>
        <w:right w:val="single" w:sz="48" w:space="4" w:color="0096D7"/>
      </w:divBdr>
    </w:div>
    <w:div w:id="1892425956">
      <w:bodyDiv w:val="1"/>
      <w:marLeft w:val="0"/>
      <w:marRight w:val="0"/>
      <w:marTop w:val="0"/>
      <w:marBottom w:val="0"/>
      <w:divBdr>
        <w:top w:val="none" w:sz="0" w:space="0" w:color="auto"/>
        <w:left w:val="none" w:sz="0" w:space="0" w:color="auto"/>
        <w:bottom w:val="none" w:sz="0" w:space="0" w:color="auto"/>
        <w:right w:val="none" w:sz="0" w:space="0" w:color="auto"/>
      </w:divBdr>
    </w:div>
    <w:div w:id="21044495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8.png"/><Relationship Id="rId21" Type="http://schemas.openxmlformats.org/officeDocument/2006/relationships/image" Target="media/image5.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image" Target="media/image7.png"/><Relationship Id="rId33" Type="http://schemas.openxmlformats.org/officeDocument/2006/relationships/hyperlink" Target="mailto:dcusa@electralink.co.uk" TargetMode="External"/><Relationship Id="rId2" Type="http://schemas.openxmlformats.org/officeDocument/2006/relationships/customXml" Target="../customXml/item2.xml"/><Relationship Id="rId16" Type="http://schemas.openxmlformats.org/officeDocument/2006/relationships/hyperlink" Target="mailto:dcusa@electralink.co.uk" TargetMode="External"/><Relationship Id="rId20" Type="http://schemas.openxmlformats.org/officeDocument/2006/relationships/hyperlink" Target="mailto:dcusa@electralink.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dcusa.co.uk/change/reducing-the-impact-of-transmission-distribution-charges/" TargetMode="External"/><Relationship Id="rId32" Type="http://schemas.openxmlformats.org/officeDocument/2006/relationships/image" Target="cid:image006.png@01DCB0C1.3C048C60" TargetMode="External"/><Relationship Id="rId37"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image" Target="media/image6.png"/><Relationship Id="rId28" Type="http://schemas.openxmlformats.org/officeDocument/2006/relationships/footer" Target="footer1.xm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mailto:bgodfrey@nationalgrid.co.uk" TargetMode="External"/><Relationship Id="rId27" Type="http://schemas.openxmlformats.org/officeDocument/2006/relationships/header" Target="header1.xml"/><Relationship Id="rId30" Type="http://schemas.openxmlformats.org/officeDocument/2006/relationships/footer" Target="footer3.xml"/><Relationship Id="rId35"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170C0513854261AF35061DEC3396F6"/>
        <w:category>
          <w:name w:val="General"/>
          <w:gallery w:val="placeholder"/>
        </w:category>
        <w:types>
          <w:type w:val="bbPlcHdr"/>
        </w:types>
        <w:behaviors>
          <w:behavior w:val="content"/>
        </w:behaviors>
        <w:guid w:val="{E31F4179-B148-4A32-A23C-8D38FFC1C806}"/>
      </w:docPartPr>
      <w:docPartBody>
        <w:p w:rsidR="00374103" w:rsidRDefault="00E1271E" w:rsidP="00E1271E">
          <w:pPr>
            <w:pStyle w:val="F8170C0513854261AF35061DEC3396F6"/>
          </w:pPr>
          <w:r w:rsidRPr="00CB28D9">
            <w:rPr>
              <w:rStyle w:val="IntenseEmphasis"/>
              <w:rFonts w:eastAsiaTheme="minorEastAsia"/>
            </w:rPr>
            <w:t>[Select Date]</w:t>
          </w:r>
        </w:p>
      </w:docPartBody>
    </w:docPart>
    <w:docPart>
      <w:docPartPr>
        <w:name w:val="E337AD2EBE1E487C96BDEE3BFE348F5E"/>
        <w:category>
          <w:name w:val="General"/>
          <w:gallery w:val="placeholder"/>
        </w:category>
        <w:types>
          <w:type w:val="bbPlcHdr"/>
        </w:types>
        <w:behaviors>
          <w:behavior w:val="content"/>
        </w:behaviors>
        <w:guid w:val="{3EB85DA7-1098-4EF2-AA24-842DF77D09E1}"/>
      </w:docPartPr>
      <w:docPartBody>
        <w:p w:rsidR="00374103" w:rsidRDefault="00E1271E" w:rsidP="00E1271E">
          <w:pPr>
            <w:pStyle w:val="E337AD2EBE1E487C96BDEE3BFE348F5E"/>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7319FD09066448E387AC257CE3CDE03C"/>
        <w:category>
          <w:name w:val="General"/>
          <w:gallery w:val="placeholder"/>
        </w:category>
        <w:types>
          <w:type w:val="bbPlcHdr"/>
        </w:types>
        <w:behaviors>
          <w:behavior w:val="content"/>
        </w:behaviors>
        <w:guid w:val="{1620BB64-7EFD-4C9B-BD72-390BEC5F328A}"/>
      </w:docPartPr>
      <w:docPartBody>
        <w:p w:rsidR="00374103" w:rsidRDefault="00E1271E" w:rsidP="00E1271E">
          <w:pPr>
            <w:pStyle w:val="7319FD09066448E387AC257CE3CDE03C"/>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70C1A0A6CA754D3B9B838BC5E0D62F23"/>
        <w:category>
          <w:name w:val="General"/>
          <w:gallery w:val="placeholder"/>
        </w:category>
        <w:types>
          <w:type w:val="bbPlcHdr"/>
        </w:types>
        <w:behaviors>
          <w:behavior w:val="content"/>
        </w:behaviors>
        <w:guid w:val="{C63E3C98-0A33-483D-BBE2-1F85C279EB9A}"/>
      </w:docPartPr>
      <w:docPartBody>
        <w:p w:rsidR="00374103" w:rsidRDefault="00E1271E" w:rsidP="00E1271E">
          <w:pPr>
            <w:pStyle w:val="70C1A0A6CA754D3B9B838BC5E0D62F23"/>
          </w:pPr>
          <w:r w:rsidRPr="00CB28D9">
            <w:rPr>
              <w:rStyle w:val="IntenseEmphasis"/>
              <w:rFonts w:eastAsiaTheme="minorEastAsia"/>
            </w:rPr>
            <w:t>[Select Party Category]</w:t>
          </w:r>
        </w:p>
      </w:docPartBody>
    </w:docPart>
    <w:docPart>
      <w:docPartPr>
        <w:name w:val="12E536DB79FA4B16A2AE135C0D72C88A"/>
        <w:category>
          <w:name w:val="General"/>
          <w:gallery w:val="placeholder"/>
        </w:category>
        <w:types>
          <w:type w:val="bbPlcHdr"/>
        </w:types>
        <w:behaviors>
          <w:behavior w:val="content"/>
        </w:behaviors>
        <w:guid w:val="{23E0AFB7-5E57-4B5A-8367-0CE7BCC99E06}"/>
      </w:docPartPr>
      <w:docPartBody>
        <w:p w:rsidR="00374103" w:rsidRDefault="00E1271E" w:rsidP="00E1271E">
          <w:pPr>
            <w:pStyle w:val="12E536DB79FA4B16A2AE135C0D72C88A"/>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852"/>
    <w:rsid w:val="00033348"/>
    <w:rsid w:val="00037F14"/>
    <w:rsid w:val="00093EDE"/>
    <w:rsid w:val="00095232"/>
    <w:rsid w:val="000C245A"/>
    <w:rsid w:val="000C42AB"/>
    <w:rsid w:val="000D5160"/>
    <w:rsid w:val="00110CFD"/>
    <w:rsid w:val="001163F7"/>
    <w:rsid w:val="0012255E"/>
    <w:rsid w:val="00165C43"/>
    <w:rsid w:val="001B4F34"/>
    <w:rsid w:val="001D0EB5"/>
    <w:rsid w:val="001D639A"/>
    <w:rsid w:val="002041B1"/>
    <w:rsid w:val="00212428"/>
    <w:rsid w:val="00251369"/>
    <w:rsid w:val="00273EDD"/>
    <w:rsid w:val="00290FB1"/>
    <w:rsid w:val="00291852"/>
    <w:rsid w:val="002B4943"/>
    <w:rsid w:val="002F4F9A"/>
    <w:rsid w:val="0030466E"/>
    <w:rsid w:val="003272CE"/>
    <w:rsid w:val="003479CB"/>
    <w:rsid w:val="003715FF"/>
    <w:rsid w:val="00374103"/>
    <w:rsid w:val="003B0F97"/>
    <w:rsid w:val="00423B3C"/>
    <w:rsid w:val="00442A4A"/>
    <w:rsid w:val="004966DC"/>
    <w:rsid w:val="004C4482"/>
    <w:rsid w:val="004E39A2"/>
    <w:rsid w:val="0053142A"/>
    <w:rsid w:val="00546744"/>
    <w:rsid w:val="005518BA"/>
    <w:rsid w:val="00571EB4"/>
    <w:rsid w:val="005B1E60"/>
    <w:rsid w:val="005D4BB4"/>
    <w:rsid w:val="00612B61"/>
    <w:rsid w:val="00637496"/>
    <w:rsid w:val="006958CA"/>
    <w:rsid w:val="006A24B6"/>
    <w:rsid w:val="006F065E"/>
    <w:rsid w:val="006F06C1"/>
    <w:rsid w:val="00730A13"/>
    <w:rsid w:val="00745390"/>
    <w:rsid w:val="00763149"/>
    <w:rsid w:val="007E644B"/>
    <w:rsid w:val="007F1FB9"/>
    <w:rsid w:val="00833E6C"/>
    <w:rsid w:val="008547EB"/>
    <w:rsid w:val="00897506"/>
    <w:rsid w:val="008B7A66"/>
    <w:rsid w:val="008C48FC"/>
    <w:rsid w:val="008C6EF5"/>
    <w:rsid w:val="008F1EFE"/>
    <w:rsid w:val="008F5B42"/>
    <w:rsid w:val="009362CD"/>
    <w:rsid w:val="00952CBA"/>
    <w:rsid w:val="0096079A"/>
    <w:rsid w:val="00991C0C"/>
    <w:rsid w:val="009A5780"/>
    <w:rsid w:val="009F3E46"/>
    <w:rsid w:val="00A148C3"/>
    <w:rsid w:val="00A3176C"/>
    <w:rsid w:val="00A378BA"/>
    <w:rsid w:val="00A379AA"/>
    <w:rsid w:val="00A44B98"/>
    <w:rsid w:val="00A606D3"/>
    <w:rsid w:val="00A84257"/>
    <w:rsid w:val="00A87C19"/>
    <w:rsid w:val="00AA1B52"/>
    <w:rsid w:val="00B07AEB"/>
    <w:rsid w:val="00B1022A"/>
    <w:rsid w:val="00B405F1"/>
    <w:rsid w:val="00B54E68"/>
    <w:rsid w:val="00B83759"/>
    <w:rsid w:val="00BC26FA"/>
    <w:rsid w:val="00BC782F"/>
    <w:rsid w:val="00BD1431"/>
    <w:rsid w:val="00BF5760"/>
    <w:rsid w:val="00C075C5"/>
    <w:rsid w:val="00C80106"/>
    <w:rsid w:val="00C94419"/>
    <w:rsid w:val="00CA4186"/>
    <w:rsid w:val="00D176EE"/>
    <w:rsid w:val="00D22654"/>
    <w:rsid w:val="00D465B3"/>
    <w:rsid w:val="00D923D0"/>
    <w:rsid w:val="00D95F41"/>
    <w:rsid w:val="00DC01B1"/>
    <w:rsid w:val="00DD76BC"/>
    <w:rsid w:val="00DF15B0"/>
    <w:rsid w:val="00E1271E"/>
    <w:rsid w:val="00E12BC6"/>
    <w:rsid w:val="00E76E79"/>
    <w:rsid w:val="00E94AE5"/>
    <w:rsid w:val="00EB16B2"/>
    <w:rsid w:val="00ED3006"/>
    <w:rsid w:val="00ED5CF1"/>
    <w:rsid w:val="00F706E7"/>
    <w:rsid w:val="00FA45C4"/>
    <w:rsid w:val="00FB3DA3"/>
    <w:rsid w:val="00FC5CE7"/>
    <w:rsid w:val="00FE0DD6"/>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E1271E"/>
    <w:rPr>
      <w:rFonts w:ascii="Arial" w:eastAsia="Times New Roman" w:hAnsi="Arial" w:cs="Arial"/>
      <w:i/>
      <w:iCs/>
      <w:color w:val="00B274"/>
      <w:sz w:val="20"/>
      <w:szCs w:val="28"/>
    </w:rPr>
  </w:style>
  <w:style w:type="character" w:styleId="Emphasis">
    <w:name w:val="Emphasis"/>
    <w:basedOn w:val="DefaultParagraphFont"/>
    <w:uiPriority w:val="20"/>
    <w:qFormat/>
    <w:rsid w:val="00291852"/>
    <w:rPr>
      <w:i/>
      <w:iCs/>
    </w:rPr>
  </w:style>
  <w:style w:type="paragraph" w:customStyle="1" w:styleId="F8170C0513854261AF35061DEC3396F6">
    <w:name w:val="F8170C0513854261AF35061DEC3396F6"/>
    <w:rsid w:val="00E1271E"/>
  </w:style>
  <w:style w:type="paragraph" w:customStyle="1" w:styleId="E337AD2EBE1E487C96BDEE3BFE348F5E">
    <w:name w:val="E337AD2EBE1E487C96BDEE3BFE348F5E"/>
    <w:rsid w:val="00E1271E"/>
  </w:style>
  <w:style w:type="paragraph" w:customStyle="1" w:styleId="7319FD09066448E387AC257CE3CDE03C">
    <w:name w:val="7319FD09066448E387AC257CE3CDE03C"/>
    <w:rsid w:val="00E1271E"/>
  </w:style>
  <w:style w:type="paragraph" w:customStyle="1" w:styleId="70C1A0A6CA754D3B9B838BC5E0D62F23">
    <w:name w:val="70C1A0A6CA754D3B9B838BC5E0D62F23"/>
    <w:rsid w:val="00E1271E"/>
  </w:style>
  <w:style w:type="paragraph" w:customStyle="1" w:styleId="12E536DB79FA4B16A2AE135C0D72C88A">
    <w:name w:val="12E536DB79FA4B16A2AE135C0D72C88A"/>
    <w:rsid w:val="00E12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632BE-B8E1-43E4-AE24-3381D307F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4E33D-12BB-44AF-B894-5117C29F81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customXml/itemProps4.xml><?xml version="1.0" encoding="utf-8"?>
<ds:datastoreItem xmlns:ds="http://schemas.openxmlformats.org/officeDocument/2006/customXml" ds:itemID="{F638039D-AD63-4017-A926-C5FC63E49657}">
  <ds:schemaRefs>
    <ds:schemaRef ds:uri="http://schemas.microsoft.com/sharepoint/v3/contenttype/forms"/>
  </ds:schemaRefs>
</ds:datastoreItem>
</file>

<file path=docMetadata/LabelInfo.xml><?xml version="1.0" encoding="utf-8"?>
<clbl:labelList xmlns:clbl="http://schemas.microsoft.com/office/2020/mipLabelMetadata">
  <clbl:label id="{38901ed9-ed9f-4b79-83a5-787e5ae6e876}" enabled="0" method="" siteId="{38901ed9-ed9f-4b79-83a5-787e5ae6e876}" removed="1"/>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16286</Words>
  <Characters>89573</Characters>
  <Application>Microsoft Office Word</Application>
  <DocSecurity>0</DocSecurity>
  <Lines>2083</Lines>
  <Paragraphs>1339</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104520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Richard Colwill</cp:lastModifiedBy>
  <cp:revision>2</cp:revision>
  <cp:lastPrinted>2025-11-06T15:41:00Z</cp:lastPrinted>
  <dcterms:created xsi:type="dcterms:W3CDTF">2026-04-06T11:53:00Z</dcterms:created>
  <dcterms:modified xsi:type="dcterms:W3CDTF">2026-04-06T11:53:00Z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2024-12-19T16:46:57Z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a80b0c69-b874-4bf2-8414-1f90ee39df97</vt:lpwstr>
  </property>
  <property fmtid="{D5CDD505-2E9C-101B-9397-08002B2CF9AE}" pid="8" name="MSIP_Label_24fe2fa2-8093-4776-8a20-2d25f8c7acf2_ContentBits">
    <vt:lpwstr>0</vt:lpwstr>
  </property>
  <property fmtid="{D5CDD505-2E9C-101B-9397-08002B2CF9AE}" pid="9" name="ClassificationContentMarkingFooterShapeIds">
    <vt:lpwstr>2,8,9</vt:lpwstr>
  </property>
  <property fmtid="{D5CDD505-2E9C-101B-9397-08002B2CF9AE}" pid="10" name="ClassificationContentMarkingFooterFontProps">
    <vt:lpwstr>#008000,12,Calibri</vt:lpwstr>
  </property>
  <property fmtid="{D5CDD505-2E9C-101B-9397-08002B2CF9AE}" pid="11" name="ClassificationContentMarkingFooterText">
    <vt:lpwstr>Internal Use</vt:lpwstr>
  </property>
  <property fmtid="{D5CDD505-2E9C-101B-9397-08002B2CF9AE}" pid="12" name="MSIP_Label_019c027e-33b7-45fc-a572-8ffa5d09ec36_Enabled">
    <vt:lpwstr>true</vt:lpwstr>
  </property>
  <property fmtid="{D5CDD505-2E9C-101B-9397-08002B2CF9AE}" pid="13" name="MSIP_Label_019c027e-33b7-45fc-a572-8ffa5d09ec36_SetDate">
    <vt:lpwstr>2025-01-07T11:55:21Z</vt:lpwstr>
  </property>
  <property fmtid="{D5CDD505-2E9C-101B-9397-08002B2CF9AE}" pid="14" name="MSIP_Label_019c027e-33b7-45fc-a572-8ffa5d09ec36_Method">
    <vt:lpwstr>Standard</vt:lpwstr>
  </property>
  <property fmtid="{D5CDD505-2E9C-101B-9397-08002B2CF9AE}" pid="15" name="MSIP_Label_019c027e-33b7-45fc-a572-8ffa5d09ec36_Name">
    <vt:lpwstr>Internal Use</vt:lpwstr>
  </property>
  <property fmtid="{D5CDD505-2E9C-101B-9397-08002B2CF9AE}" pid="16" name="MSIP_Label_019c027e-33b7-45fc-a572-8ffa5d09ec36_SiteId">
    <vt:lpwstr>031a09bc-a2bf-44df-888e-4e09355b7a24</vt:lpwstr>
  </property>
  <property fmtid="{D5CDD505-2E9C-101B-9397-08002B2CF9AE}" pid="17" name="MSIP_Label_019c027e-33b7-45fc-a572-8ffa5d09ec36_ActionId">
    <vt:lpwstr>4064fcc4-fdcb-4b0a-bc6f-2b51a0cd0bcf</vt:lpwstr>
  </property>
  <property fmtid="{D5CDD505-2E9C-101B-9397-08002B2CF9AE}" pid="18" name="MSIP_Label_019c027e-33b7-45fc-a572-8ffa5d09ec36_ContentBits">
    <vt:lpwstr>2</vt:lpwstr>
  </property>
  <property fmtid="{D5CDD505-2E9C-101B-9397-08002B2CF9AE}" pid="19" name="ContentTypeId">
    <vt:lpwstr>0x01010059D82CCE358ABC4A8E612162784C6687</vt:lpwstr>
  </property>
  <property fmtid="{D5CDD505-2E9C-101B-9397-08002B2CF9AE}" pid="20" name="MSIP_Label_4bbdab50-b622-4a89-b2f3-2dc9b27fe77a_Enabled">
    <vt:lpwstr>true</vt:lpwstr>
  </property>
  <property fmtid="{D5CDD505-2E9C-101B-9397-08002B2CF9AE}" pid="21" name="MSIP_Label_4bbdab50-b622-4a89-b2f3-2dc9b27fe77a_SetDate">
    <vt:lpwstr>2025-10-21T08:28:19Z</vt:lpwstr>
  </property>
  <property fmtid="{D5CDD505-2E9C-101B-9397-08002B2CF9AE}" pid="22" name="MSIP_Label_4bbdab50-b622-4a89-b2f3-2dc9b27fe77a_Method">
    <vt:lpwstr>Privileged</vt:lpwstr>
  </property>
  <property fmtid="{D5CDD505-2E9C-101B-9397-08002B2CF9AE}" pid="23" name="MSIP_Label_4bbdab50-b622-4a89-b2f3-2dc9b27fe77a_Name">
    <vt:lpwstr>4bbdab50-b622-4a89-b2f3-2dc9b27fe77a</vt:lpwstr>
  </property>
  <property fmtid="{D5CDD505-2E9C-101B-9397-08002B2CF9AE}" pid="24" name="MSIP_Label_4bbdab50-b622-4a89-b2f3-2dc9b27fe77a_SiteId">
    <vt:lpwstr>953b0f83-1ce6-45c3-82c9-1d847e372339</vt:lpwstr>
  </property>
  <property fmtid="{D5CDD505-2E9C-101B-9397-08002B2CF9AE}" pid="25" name="MSIP_Label_4bbdab50-b622-4a89-b2f3-2dc9b27fe77a_ActionId">
    <vt:lpwstr>c54cc6ce-ca10-49f7-8573-bf6f7564ddb5</vt:lpwstr>
  </property>
  <property fmtid="{D5CDD505-2E9C-101B-9397-08002B2CF9AE}" pid="26" name="MSIP_Label_4bbdab50-b622-4a89-b2f3-2dc9b27fe77a_ContentBits">
    <vt:lpwstr>0</vt:lpwstr>
  </property>
  <property fmtid="{D5CDD505-2E9C-101B-9397-08002B2CF9AE}" pid="27" name="MSIP_Label_4bbdab50-b622-4a89-b2f3-2dc9b27fe77a_Tag">
    <vt:lpwstr>10, 0, 1, 1</vt:lpwstr>
  </property>
</Properties>
</file>